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FF062" w14:textId="77777777" w:rsidR="00A842B1" w:rsidRPr="00A842B1" w:rsidRDefault="0093175C" w:rsidP="00A842B1">
      <w:pPr>
        <w:widowControl w:val="0"/>
        <w:spacing w:after="160"/>
        <w:ind w:firstLine="567"/>
        <w:contextualSpacing/>
        <w:jc w:val="right"/>
        <w:rPr>
          <w:rFonts w:ascii="GHEA Grapalat" w:hAnsi="GHEA Grapalat"/>
          <w:i/>
          <w:sz w:val="18"/>
          <w:szCs w:val="18"/>
        </w:rPr>
      </w:pPr>
      <w:r w:rsidRPr="00C5116B">
        <w:rPr>
          <w:rFonts w:ascii="GHEA Grapalat" w:hAnsi="GHEA Grapalat"/>
          <w:i/>
          <w:sz w:val="18"/>
          <w:szCs w:val="18"/>
        </w:rPr>
        <w:t xml:space="preserve">                    </w:t>
      </w:r>
      <w:r w:rsidR="00A842B1" w:rsidRPr="00A842B1">
        <w:rPr>
          <w:rFonts w:ascii="GHEA Grapalat" w:hAnsi="GHEA Grapalat"/>
          <w:i/>
          <w:sz w:val="18"/>
          <w:szCs w:val="18"/>
        </w:rPr>
        <w:t>Приложение № 5</w:t>
      </w:r>
    </w:p>
    <w:p w14:paraId="36A5BCF7" w14:textId="77777777" w:rsidR="00A842B1" w:rsidRPr="00A842B1" w:rsidRDefault="00A842B1" w:rsidP="00A842B1">
      <w:pPr>
        <w:widowControl w:val="0"/>
        <w:spacing w:after="160"/>
        <w:ind w:firstLine="567"/>
        <w:contextualSpacing/>
        <w:jc w:val="right"/>
        <w:rPr>
          <w:rFonts w:ascii="GHEA Grapalat" w:hAnsi="GHEA Grapalat"/>
          <w:i/>
          <w:sz w:val="18"/>
          <w:szCs w:val="18"/>
        </w:rPr>
      </w:pPr>
      <w:r w:rsidRPr="00A842B1">
        <w:rPr>
          <w:rFonts w:ascii="GHEA Grapalat" w:hAnsi="GHEA Grapalat"/>
          <w:i/>
          <w:sz w:val="18"/>
          <w:szCs w:val="18"/>
        </w:rPr>
        <w:t>Приказ Министра финансов Республики Армения от 9 декабря 2025 г.</w:t>
      </w:r>
    </w:p>
    <w:p w14:paraId="0F4F0FA6" w14:textId="77777777" w:rsidR="00A842B1" w:rsidRDefault="00A842B1" w:rsidP="00A842B1">
      <w:pPr>
        <w:widowControl w:val="0"/>
        <w:spacing w:after="160"/>
        <w:ind w:firstLine="567"/>
        <w:contextualSpacing/>
        <w:jc w:val="right"/>
        <w:rPr>
          <w:rFonts w:ascii="GHEA Grapalat" w:hAnsi="GHEA Grapalat"/>
          <w:b/>
          <w:i/>
          <w:sz w:val="18"/>
          <w:szCs w:val="18"/>
          <w:lang w:val="hy-AM"/>
        </w:rPr>
      </w:pPr>
      <w:r w:rsidRPr="00A842B1">
        <w:rPr>
          <w:rFonts w:ascii="GHEA Grapalat" w:hAnsi="GHEA Grapalat"/>
          <w:i/>
          <w:sz w:val="18"/>
          <w:szCs w:val="18"/>
        </w:rPr>
        <w:t>№ 427-А</w:t>
      </w:r>
      <w:r w:rsidRPr="00A842B1">
        <w:rPr>
          <w:rFonts w:ascii="GHEA Grapalat" w:hAnsi="GHEA Grapalat"/>
          <w:b/>
          <w:i/>
          <w:sz w:val="18"/>
          <w:szCs w:val="18"/>
        </w:rPr>
        <w:t xml:space="preserve"> </w:t>
      </w:r>
    </w:p>
    <w:p w14:paraId="67180475" w14:textId="77777777" w:rsidR="00A842B1" w:rsidRDefault="00A842B1" w:rsidP="00A842B1">
      <w:pPr>
        <w:widowControl w:val="0"/>
        <w:spacing w:after="160"/>
        <w:ind w:firstLine="567"/>
        <w:contextualSpacing/>
        <w:jc w:val="right"/>
        <w:rPr>
          <w:rFonts w:ascii="GHEA Grapalat" w:hAnsi="GHEA Grapalat"/>
          <w:b/>
          <w:i/>
          <w:sz w:val="18"/>
          <w:szCs w:val="18"/>
          <w:lang w:val="hy-AM"/>
        </w:rPr>
      </w:pPr>
    </w:p>
    <w:p w14:paraId="4236DAB2" w14:textId="77777777" w:rsidR="002F2C44" w:rsidRDefault="002F2C44" w:rsidP="002F2C44">
      <w:pPr>
        <w:widowControl w:val="0"/>
        <w:ind w:firstLine="567"/>
        <w:contextualSpacing/>
        <w:jc w:val="center"/>
        <w:rPr>
          <w:rFonts w:ascii="GHEA Grapalat" w:hAnsi="GHEA Grapalat"/>
          <w:b/>
          <w:sz w:val="22"/>
          <w:szCs w:val="22"/>
          <w:lang w:val="hy-AM"/>
        </w:rPr>
      </w:pPr>
    </w:p>
    <w:p w14:paraId="1F6FDC57" w14:textId="5ACE94FF" w:rsidR="008E31DE" w:rsidRPr="00C5116B" w:rsidRDefault="008E31DE" w:rsidP="002F2C44">
      <w:pPr>
        <w:widowControl w:val="0"/>
        <w:ind w:firstLine="567"/>
        <w:contextualSpacing/>
        <w:jc w:val="center"/>
        <w:rPr>
          <w:rFonts w:ascii="GHEA Grapalat" w:hAnsi="GHEA Grapalat"/>
          <w:b/>
          <w:i/>
          <w:sz w:val="22"/>
          <w:szCs w:val="22"/>
        </w:rPr>
      </w:pPr>
      <w:r w:rsidRPr="00C5116B">
        <w:rPr>
          <w:rFonts w:ascii="GHEA Grapalat" w:hAnsi="GHEA Grapalat"/>
          <w:b/>
          <w:sz w:val="22"/>
          <w:szCs w:val="22"/>
        </w:rPr>
        <w:t>ОБЪЯВЛЕНИЕ</w:t>
      </w:r>
    </w:p>
    <w:p w14:paraId="2164B54C" w14:textId="77777777" w:rsidR="008E31DE" w:rsidRDefault="008E31DE" w:rsidP="002F2C44">
      <w:pPr>
        <w:pStyle w:val="a3"/>
        <w:widowControl w:val="0"/>
        <w:spacing w:line="240" w:lineRule="auto"/>
        <w:ind w:firstLine="0"/>
        <w:jc w:val="center"/>
        <w:rPr>
          <w:rFonts w:ascii="GHEA Grapalat" w:hAnsi="GHEA Grapalat"/>
          <w:b/>
          <w:i w:val="0"/>
          <w:sz w:val="22"/>
          <w:szCs w:val="22"/>
          <w:lang w:val="hy-AM"/>
        </w:rPr>
      </w:pPr>
      <w:r w:rsidRPr="00C5116B">
        <w:rPr>
          <w:rFonts w:ascii="GHEA Grapalat" w:hAnsi="GHEA Grapalat"/>
          <w:b/>
          <w:i w:val="0"/>
          <w:sz w:val="22"/>
          <w:szCs w:val="22"/>
        </w:rPr>
        <w:t>О ЗАПРОСЕ КОТИРОВОК</w:t>
      </w:r>
      <w:r w:rsidRPr="00C5116B">
        <w:rPr>
          <w:rStyle w:val="af7"/>
          <w:rFonts w:ascii="GHEA Grapalat" w:hAnsi="GHEA Grapalat"/>
          <w:b/>
          <w:i w:val="0"/>
          <w:sz w:val="22"/>
          <w:szCs w:val="22"/>
        </w:rPr>
        <w:t>*</w:t>
      </w:r>
    </w:p>
    <w:p w14:paraId="114E8C4E" w14:textId="77777777" w:rsidR="002F2C44" w:rsidRPr="002F2C44" w:rsidRDefault="002F2C44" w:rsidP="002F2C44">
      <w:pPr>
        <w:pStyle w:val="a3"/>
        <w:widowControl w:val="0"/>
        <w:spacing w:line="240" w:lineRule="auto"/>
        <w:ind w:firstLine="0"/>
        <w:jc w:val="center"/>
        <w:rPr>
          <w:rFonts w:ascii="GHEA Grapalat" w:hAnsi="GHEA Grapalat"/>
          <w:b/>
          <w:i w:val="0"/>
          <w:sz w:val="22"/>
          <w:szCs w:val="22"/>
          <w:lang w:val="hy-AM"/>
        </w:rPr>
      </w:pPr>
    </w:p>
    <w:p w14:paraId="2F8BE739" w14:textId="7DCBC0CB" w:rsidR="008E31DE" w:rsidRPr="00C5116B" w:rsidRDefault="008E31DE" w:rsidP="00C5116B">
      <w:pPr>
        <w:pStyle w:val="a3"/>
        <w:widowControl w:val="0"/>
        <w:spacing w:after="160" w:line="240" w:lineRule="auto"/>
        <w:ind w:firstLine="0"/>
        <w:jc w:val="center"/>
        <w:rPr>
          <w:rFonts w:ascii="GHEA Grapalat" w:hAnsi="GHEA Grapalat"/>
          <w:i w:val="0"/>
          <w:sz w:val="22"/>
          <w:szCs w:val="22"/>
        </w:rPr>
      </w:pPr>
      <w:r w:rsidRPr="00C5116B">
        <w:rPr>
          <w:rFonts w:ascii="GHEA Grapalat" w:hAnsi="GHEA Grapalat"/>
          <w:i w:val="0"/>
          <w:sz w:val="22"/>
          <w:szCs w:val="22"/>
        </w:rPr>
        <w:t xml:space="preserve">Настоящий текст объявления утвержден Решением Оценочной Комиссии </w:t>
      </w:r>
      <w:r w:rsidRPr="00321373">
        <w:rPr>
          <w:rFonts w:ascii="GHEA Grapalat" w:hAnsi="GHEA Grapalat"/>
          <w:i w:val="0"/>
          <w:sz w:val="22"/>
          <w:szCs w:val="22"/>
        </w:rPr>
        <w:t>от "</w:t>
      </w:r>
      <w:r w:rsidR="002F2C44">
        <w:rPr>
          <w:rFonts w:ascii="GHEA Grapalat" w:hAnsi="GHEA Grapalat"/>
          <w:i w:val="0"/>
          <w:sz w:val="22"/>
          <w:szCs w:val="22"/>
          <w:lang w:val="hy-AM"/>
        </w:rPr>
        <w:t>10</w:t>
      </w:r>
      <w:r w:rsidRPr="00321373">
        <w:rPr>
          <w:rFonts w:ascii="GHEA Grapalat" w:hAnsi="GHEA Grapalat"/>
          <w:i w:val="0"/>
          <w:sz w:val="22"/>
          <w:szCs w:val="22"/>
        </w:rPr>
        <w:t>" "</w:t>
      </w:r>
      <w:r w:rsidR="002F2C44" w:rsidRPr="00C5116B">
        <w:rPr>
          <w:rFonts w:ascii="GHEA Grapalat" w:hAnsi="GHEA Grapalat"/>
          <w:i w:val="0"/>
          <w:sz w:val="22"/>
          <w:szCs w:val="22"/>
        </w:rPr>
        <w:t>и</w:t>
      </w:r>
      <w:r w:rsidR="002F2C44" w:rsidRPr="00C5116B">
        <w:rPr>
          <w:rFonts w:ascii="GHEA Grapalat" w:hAnsi="GHEA Grapalat"/>
          <w:i w:val="0"/>
          <w:spacing w:val="6"/>
          <w:sz w:val="22"/>
          <w:szCs w:val="22"/>
        </w:rPr>
        <w:t>ю</w:t>
      </w:r>
      <w:r w:rsidR="00483A48" w:rsidRPr="00483A48">
        <w:rPr>
          <w:rFonts w:ascii="GHEA Grapalat" w:hAnsi="GHEA Grapalat"/>
          <w:i w:val="0"/>
          <w:sz w:val="22"/>
          <w:szCs w:val="22"/>
        </w:rPr>
        <w:t>ля</w:t>
      </w:r>
      <w:r w:rsidRPr="00321373">
        <w:rPr>
          <w:rFonts w:ascii="GHEA Grapalat" w:hAnsi="GHEA Grapalat"/>
          <w:i w:val="0"/>
          <w:sz w:val="22"/>
          <w:szCs w:val="22"/>
        </w:rPr>
        <w:t xml:space="preserve"> </w:t>
      </w:r>
      <w:r w:rsidRPr="00C5116B">
        <w:rPr>
          <w:rFonts w:ascii="GHEA Grapalat" w:hAnsi="GHEA Grapalat"/>
          <w:i w:val="0"/>
          <w:sz w:val="22"/>
          <w:szCs w:val="22"/>
        </w:rPr>
        <w:t>" 202</w:t>
      </w:r>
      <w:r w:rsidR="00483A48">
        <w:rPr>
          <w:rFonts w:ascii="GHEA Grapalat" w:hAnsi="GHEA Grapalat"/>
          <w:i w:val="0"/>
          <w:sz w:val="22"/>
          <w:szCs w:val="22"/>
          <w:lang w:val="hy-AM"/>
        </w:rPr>
        <w:t xml:space="preserve">6 </w:t>
      </w:r>
      <w:r w:rsidRPr="00C5116B">
        <w:rPr>
          <w:rFonts w:ascii="GHEA Grapalat" w:hAnsi="GHEA Grapalat"/>
          <w:i w:val="0"/>
          <w:sz w:val="22"/>
          <w:szCs w:val="22"/>
        </w:rPr>
        <w:t xml:space="preserve">года "1" </w:t>
      </w:r>
    </w:p>
    <w:p w14:paraId="25323B8B" w14:textId="2F9DBB70" w:rsidR="008E31DE" w:rsidRPr="00C5116B" w:rsidRDefault="008E31DE" w:rsidP="00C5116B">
      <w:pPr>
        <w:pStyle w:val="a3"/>
        <w:widowControl w:val="0"/>
        <w:spacing w:after="160" w:line="240" w:lineRule="auto"/>
        <w:ind w:right="-1277" w:firstLine="0"/>
        <w:jc w:val="center"/>
        <w:rPr>
          <w:rFonts w:ascii="GHEA Grapalat" w:hAnsi="GHEA Grapalat"/>
          <w:b/>
          <w:i w:val="0"/>
          <w:sz w:val="22"/>
          <w:szCs w:val="22"/>
          <w:lang w:val="af-ZA"/>
        </w:rPr>
      </w:pPr>
      <w:r w:rsidRPr="00C5116B">
        <w:rPr>
          <w:rFonts w:ascii="GHEA Grapalat" w:hAnsi="GHEA Grapalat"/>
          <w:b/>
          <w:i w:val="0"/>
          <w:sz w:val="22"/>
          <w:szCs w:val="22"/>
        </w:rPr>
        <w:t xml:space="preserve">Код процедуры </w:t>
      </w:r>
      <w:r w:rsidR="00C5116B" w:rsidRPr="00C5116B">
        <w:rPr>
          <w:rFonts w:ascii="GHEA Grapalat" w:hAnsi="GHEA Grapalat" w:cs="Arial"/>
          <w:b/>
          <w:bCs/>
          <w:iCs/>
          <w:sz w:val="22"/>
          <w:szCs w:val="22"/>
          <w:lang w:val="af-ZA"/>
        </w:rPr>
        <w:t>ԱՄԱՀ-ԳՀԾՁԲ-</w:t>
      </w:r>
      <w:r w:rsidR="00483A48">
        <w:rPr>
          <w:rFonts w:ascii="GHEA Grapalat" w:hAnsi="GHEA Grapalat" w:cs="Arial"/>
          <w:b/>
          <w:bCs/>
          <w:iCs/>
          <w:sz w:val="22"/>
          <w:szCs w:val="22"/>
          <w:lang w:val="af-ZA"/>
        </w:rPr>
        <w:t>26/</w:t>
      </w:r>
      <w:r w:rsidR="002F2C44">
        <w:rPr>
          <w:rFonts w:ascii="GHEA Grapalat" w:hAnsi="GHEA Grapalat" w:cs="Arial"/>
          <w:b/>
          <w:bCs/>
          <w:iCs/>
          <w:sz w:val="22"/>
          <w:szCs w:val="22"/>
          <w:lang w:val="af-ZA"/>
        </w:rPr>
        <w:t>123</w:t>
      </w:r>
      <w:r w:rsidR="00C5116B" w:rsidRPr="00C5116B">
        <w:rPr>
          <w:rFonts w:ascii="GHEA Grapalat" w:hAnsi="GHEA Grapalat" w:cs="Arial"/>
          <w:b/>
          <w:bCs/>
          <w:iCs/>
          <w:sz w:val="22"/>
          <w:szCs w:val="22"/>
          <w:u w:val="single"/>
          <w:lang w:val="af-ZA"/>
        </w:rPr>
        <w:t xml:space="preserve">   </w:t>
      </w:r>
    </w:p>
    <w:p w14:paraId="13230210" w14:textId="77777777" w:rsidR="008E31DE" w:rsidRPr="00C5116B" w:rsidRDefault="008E31DE" w:rsidP="00C5116B">
      <w:pPr>
        <w:pStyle w:val="a3"/>
        <w:widowControl w:val="0"/>
        <w:spacing w:line="240" w:lineRule="auto"/>
        <w:ind w:firstLine="0"/>
        <w:rPr>
          <w:rFonts w:ascii="GHEA Grapalat" w:hAnsi="GHEA Grapalat"/>
          <w:i w:val="0"/>
          <w:sz w:val="22"/>
          <w:szCs w:val="22"/>
        </w:rPr>
      </w:pPr>
      <w:r w:rsidRPr="00C5116B">
        <w:rPr>
          <w:rFonts w:ascii="GHEA Grapalat" w:hAnsi="GHEA Grapalat"/>
          <w:i w:val="0"/>
          <w:sz w:val="22"/>
          <w:szCs w:val="22"/>
        </w:rPr>
        <w:t xml:space="preserve">Заказчик </w:t>
      </w:r>
      <w:r w:rsidRPr="00C5116B">
        <w:rPr>
          <w:rFonts w:ascii="GHEA Grapalat" w:hAnsi="GHEA Grapalat"/>
          <w:b/>
          <w:sz w:val="22"/>
          <w:szCs w:val="22"/>
        </w:rPr>
        <w:t>Муниципалитет Арташата</w:t>
      </w:r>
      <w:r w:rsidRPr="00C5116B">
        <w:rPr>
          <w:rFonts w:ascii="GHEA Grapalat" w:hAnsi="GHEA Grapalat"/>
          <w:i w:val="0"/>
          <w:sz w:val="22"/>
          <w:szCs w:val="22"/>
        </w:rPr>
        <w:t xml:space="preserve">, находящийся по </w:t>
      </w:r>
      <w:r w:rsidRPr="00C5116B">
        <w:rPr>
          <w:rFonts w:ascii="GHEA Grapalat" w:hAnsi="GHEA Grapalat"/>
          <w:b/>
          <w:sz w:val="22"/>
          <w:szCs w:val="22"/>
        </w:rPr>
        <w:t>адресу</w:t>
      </w:r>
      <w:r w:rsidRPr="00C5116B">
        <w:rPr>
          <w:rFonts w:ascii="GHEA Grapalat" w:hAnsi="GHEA Grapalat"/>
          <w:b/>
          <w:sz w:val="22"/>
          <w:szCs w:val="22"/>
          <w:lang w:val="hy-AM"/>
        </w:rPr>
        <w:t xml:space="preserve"> </w:t>
      </w:r>
      <w:r w:rsidRPr="00C5116B">
        <w:rPr>
          <w:rFonts w:ascii="GHEA Grapalat" w:hAnsi="GHEA Grapalat"/>
          <w:b/>
          <w:sz w:val="22"/>
          <w:szCs w:val="22"/>
        </w:rPr>
        <w:t xml:space="preserve">г. Арташат, ул. </w:t>
      </w:r>
      <w:proofErr w:type="spellStart"/>
      <w:r w:rsidRPr="00C5116B">
        <w:rPr>
          <w:rFonts w:ascii="GHEA Grapalat" w:hAnsi="GHEA Grapalat"/>
          <w:b/>
          <w:sz w:val="22"/>
          <w:szCs w:val="22"/>
        </w:rPr>
        <w:t>Огостоси</w:t>
      </w:r>
      <w:proofErr w:type="spellEnd"/>
      <w:r w:rsidRPr="00C5116B">
        <w:rPr>
          <w:rFonts w:ascii="GHEA Grapalat" w:hAnsi="GHEA Grapalat"/>
          <w:b/>
          <w:sz w:val="22"/>
          <w:szCs w:val="22"/>
        </w:rPr>
        <w:t xml:space="preserve"> 23/62</w:t>
      </w:r>
      <w:r w:rsidRPr="00C5116B">
        <w:rPr>
          <w:rFonts w:ascii="GHEA Grapalat" w:hAnsi="GHEA Grapalat"/>
          <w:i w:val="0"/>
          <w:sz w:val="22"/>
          <w:szCs w:val="22"/>
          <w:lang w:val="hy-AM"/>
        </w:rPr>
        <w:t xml:space="preserve">   </w:t>
      </w:r>
      <w:r w:rsidRPr="00C5116B">
        <w:rPr>
          <w:rFonts w:ascii="GHEA Grapalat" w:hAnsi="GHEA Grapalat"/>
          <w:i w:val="0"/>
          <w:sz w:val="22"/>
          <w:szCs w:val="22"/>
        </w:rPr>
        <w:t>объявляет запрос котировок</w:t>
      </w:r>
      <w:r w:rsidRPr="00C5116B">
        <w:rPr>
          <w:rStyle w:val="af7"/>
          <w:rFonts w:ascii="GHEA Grapalat" w:hAnsi="GHEA Grapalat"/>
          <w:b/>
          <w:i w:val="0"/>
          <w:sz w:val="22"/>
          <w:szCs w:val="22"/>
        </w:rPr>
        <w:t>*</w:t>
      </w:r>
      <w:r w:rsidRPr="00C5116B">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w:t>
      </w:r>
      <w:hyperlink r:id="rId8">
        <w:r w:rsidRPr="00C5116B">
          <w:rPr>
            <w:rFonts w:ascii="GHEA Grapalat" w:hAnsi="GHEA Grapalat"/>
            <w:i w:val="0"/>
            <w:sz w:val="22"/>
            <w:szCs w:val="22"/>
          </w:rPr>
          <w:t>www.armeps.am</w:t>
        </w:r>
      </w:hyperlink>
      <w:r w:rsidRPr="00C5116B">
        <w:rPr>
          <w:rFonts w:ascii="GHEA Grapalat" w:hAnsi="GHEA Grapalat"/>
          <w:i w:val="0"/>
          <w:sz w:val="22"/>
          <w:szCs w:val="22"/>
        </w:rPr>
        <w:t>).</w:t>
      </w:r>
    </w:p>
    <w:p w14:paraId="4112ECFD" w14:textId="72230ACE" w:rsidR="00341A74" w:rsidRPr="00C5116B" w:rsidRDefault="00A20B69" w:rsidP="00C5116B">
      <w:pPr>
        <w:pStyle w:val="a3"/>
        <w:widowControl w:val="0"/>
        <w:spacing w:after="160" w:line="240" w:lineRule="auto"/>
        <w:ind w:firstLine="567"/>
        <w:rPr>
          <w:rFonts w:ascii="GHEA Grapalat" w:hAnsi="GHEA Grapalat"/>
          <w:i w:val="0"/>
          <w:spacing w:val="6"/>
          <w:sz w:val="22"/>
          <w:szCs w:val="22"/>
        </w:rPr>
      </w:pPr>
      <w:r w:rsidRPr="00C5116B">
        <w:rPr>
          <w:rFonts w:ascii="GHEA Grapalat" w:hAnsi="GHEA Grapalat"/>
          <w:i w:val="0"/>
          <w:sz w:val="22"/>
          <w:szCs w:val="22"/>
        </w:rPr>
        <w:t xml:space="preserve">Участнику, отобранному по итогам </w:t>
      </w:r>
      <w:r w:rsidR="0041023E" w:rsidRPr="00C5116B">
        <w:rPr>
          <w:rFonts w:ascii="GHEA Grapalat" w:hAnsi="GHEA Grapalat"/>
          <w:i w:val="0"/>
          <w:sz w:val="22"/>
          <w:szCs w:val="22"/>
        </w:rPr>
        <w:t>настоящей процедуры</w:t>
      </w:r>
      <w:r w:rsidRPr="00C5116B">
        <w:rPr>
          <w:rFonts w:ascii="GHEA Grapalat" w:hAnsi="GHEA Grapalat"/>
          <w:i w:val="0"/>
          <w:sz w:val="22"/>
          <w:szCs w:val="22"/>
        </w:rPr>
        <w:t>, в</w:t>
      </w:r>
      <w:r w:rsidR="00782D60" w:rsidRPr="00C5116B">
        <w:rPr>
          <w:rFonts w:ascii="Courier New" w:hAnsi="Courier New" w:cs="Courier New"/>
          <w:i w:val="0"/>
          <w:sz w:val="22"/>
          <w:szCs w:val="22"/>
          <w:lang w:val="en-US"/>
        </w:rPr>
        <w:t> </w:t>
      </w:r>
      <w:r w:rsidRPr="00C5116B">
        <w:rPr>
          <w:rFonts w:ascii="GHEA Grapalat" w:hAnsi="GHEA Grapalat"/>
          <w:i w:val="0"/>
          <w:spacing w:val="6"/>
          <w:sz w:val="22"/>
          <w:szCs w:val="22"/>
        </w:rPr>
        <w:t>установленном</w:t>
      </w:r>
      <w:r w:rsidR="00782D60" w:rsidRPr="00C5116B">
        <w:rPr>
          <w:rFonts w:ascii="Courier New" w:hAnsi="Courier New" w:cs="Courier New"/>
          <w:i w:val="0"/>
          <w:spacing w:val="6"/>
          <w:sz w:val="22"/>
          <w:szCs w:val="22"/>
          <w:lang w:val="en-US"/>
        </w:rPr>
        <w:t> </w:t>
      </w:r>
      <w:r w:rsidRPr="00C5116B">
        <w:rPr>
          <w:rFonts w:ascii="GHEA Grapalat" w:hAnsi="GHEA Grapalat"/>
          <w:i w:val="0"/>
          <w:spacing w:val="6"/>
          <w:sz w:val="22"/>
          <w:szCs w:val="22"/>
        </w:rPr>
        <w:t xml:space="preserve">порядке будет предложено заключить договор на поставку </w:t>
      </w:r>
      <w:r w:rsidR="002F2C44" w:rsidRPr="002F2C44">
        <w:rPr>
          <w:rFonts w:ascii="GHEA Grapalat" w:hAnsi="GHEA Grapalat"/>
          <w:b/>
          <w:bCs/>
          <w:iCs/>
          <w:sz w:val="22"/>
          <w:szCs w:val="22"/>
        </w:rPr>
        <w:t>Услуги по проведению экспертной оценки проектной и сметной документации на работы по благоустройству парковых зон в населенных пунктах, признанных победителями процесса бюджетного планирования с участием населения до 2026 года, и предоставлению экспертного заключения.</w:t>
      </w:r>
      <w:r w:rsidR="00782D60" w:rsidRPr="00C5116B">
        <w:rPr>
          <w:rFonts w:ascii="GHEA Grapalat" w:hAnsi="GHEA Grapalat"/>
          <w:b/>
          <w:bCs/>
          <w:iCs/>
          <w:sz w:val="22"/>
          <w:szCs w:val="22"/>
        </w:rPr>
        <w:t xml:space="preserve"> (</w:t>
      </w:r>
      <w:r w:rsidR="00782D60" w:rsidRPr="00C5116B">
        <w:rPr>
          <w:rFonts w:ascii="GHEA Grapalat" w:hAnsi="GHEA Grapalat"/>
          <w:i w:val="0"/>
          <w:sz w:val="22"/>
          <w:szCs w:val="22"/>
        </w:rPr>
        <w:t>далее — договор).</w:t>
      </w:r>
    </w:p>
    <w:p w14:paraId="0E1A8333" w14:textId="77777777" w:rsidR="00357D48" w:rsidRPr="00C5116B" w:rsidRDefault="00A20B69" w:rsidP="00F70C6C">
      <w:pPr>
        <w:pStyle w:val="a3"/>
        <w:widowControl w:val="0"/>
        <w:spacing w:after="160" w:line="240" w:lineRule="auto"/>
        <w:rPr>
          <w:rFonts w:ascii="GHEA Grapalat" w:hAnsi="GHEA Grapalat"/>
          <w:i w:val="0"/>
          <w:sz w:val="22"/>
          <w:szCs w:val="22"/>
        </w:rPr>
      </w:pPr>
      <w:r w:rsidRPr="00C5116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5116B">
        <w:rPr>
          <w:rFonts w:ascii="Courier New" w:hAnsi="Courier New" w:cs="Courier New"/>
          <w:i w:val="0"/>
          <w:sz w:val="22"/>
          <w:szCs w:val="22"/>
          <w:lang w:val="en-US"/>
        </w:rPr>
        <w:t> </w:t>
      </w:r>
      <w:r w:rsidR="00F95E94" w:rsidRPr="00C5116B">
        <w:rPr>
          <w:rFonts w:ascii="GHEA Grapalat" w:hAnsi="GHEA Grapalat"/>
          <w:i w:val="0"/>
          <w:sz w:val="22"/>
          <w:szCs w:val="22"/>
        </w:rPr>
        <w:t>настоящей процедуре</w:t>
      </w:r>
      <w:r w:rsidRPr="00C5116B">
        <w:rPr>
          <w:rFonts w:ascii="GHEA Grapalat" w:hAnsi="GHEA Grapalat"/>
          <w:i w:val="0"/>
          <w:sz w:val="22"/>
          <w:szCs w:val="22"/>
        </w:rPr>
        <w:t>.</w:t>
      </w:r>
    </w:p>
    <w:p w14:paraId="2A27F479" w14:textId="77777777" w:rsidR="008B069D" w:rsidRPr="00C5116B" w:rsidRDefault="00052084" w:rsidP="00C5116B">
      <w:pPr>
        <w:pStyle w:val="a3"/>
        <w:widowControl w:val="0"/>
        <w:spacing w:after="160" w:line="240" w:lineRule="auto"/>
        <w:ind w:firstLine="567"/>
        <w:rPr>
          <w:rFonts w:ascii="GHEA Grapalat" w:hAnsi="GHEA Grapalat"/>
          <w:i w:val="0"/>
          <w:sz w:val="22"/>
          <w:szCs w:val="22"/>
        </w:rPr>
      </w:pPr>
      <w:proofErr w:type="gramStart"/>
      <w:r w:rsidRPr="00C5116B">
        <w:rPr>
          <w:rFonts w:ascii="GHEA Grapalat" w:hAnsi="GHEA Grapalat"/>
          <w:i w:val="0"/>
          <w:sz w:val="22"/>
          <w:szCs w:val="22"/>
        </w:rPr>
        <w:t>Условия</w:t>
      </w:r>
      <w:proofErr w:type="gramEnd"/>
      <w:r w:rsidRPr="00C5116B">
        <w:rPr>
          <w:rFonts w:ascii="GHEA Grapalat" w:hAnsi="GHEA Grapalat"/>
          <w:i w:val="0"/>
          <w:sz w:val="22"/>
          <w:szCs w:val="22"/>
        </w:rPr>
        <w:t xml:space="preserve"> </w:t>
      </w:r>
      <w:r w:rsidR="00677658" w:rsidRPr="00C5116B">
        <w:rPr>
          <w:rFonts w:ascii="GHEA Grapalat" w:hAnsi="GHEA Grapalat"/>
          <w:i w:val="0"/>
          <w:sz w:val="22"/>
          <w:szCs w:val="22"/>
        </w:rPr>
        <w:t xml:space="preserve">предъявляемые </w:t>
      </w:r>
      <w:r w:rsidR="00FD0B1A" w:rsidRPr="00C5116B">
        <w:rPr>
          <w:rFonts w:ascii="GHEA Grapalat" w:hAnsi="GHEA Grapalat"/>
          <w:i w:val="0"/>
          <w:sz w:val="22"/>
          <w:szCs w:val="22"/>
        </w:rPr>
        <w:t xml:space="preserve">к </w:t>
      </w:r>
      <w:r w:rsidR="00677658" w:rsidRPr="00C5116B">
        <w:rPr>
          <w:rFonts w:ascii="GHEA Grapalat" w:hAnsi="GHEA Grapalat"/>
          <w:i w:val="0"/>
          <w:sz w:val="22"/>
          <w:szCs w:val="22"/>
        </w:rPr>
        <w:t xml:space="preserve">лицам, не имеющим права на участие </w:t>
      </w:r>
      <w:proofErr w:type="gramStart"/>
      <w:r w:rsidR="00677658" w:rsidRPr="00C5116B">
        <w:rPr>
          <w:rFonts w:ascii="GHEA Grapalat" w:hAnsi="GHEA Grapalat"/>
          <w:i w:val="0"/>
          <w:sz w:val="22"/>
          <w:szCs w:val="22"/>
        </w:rPr>
        <w:t xml:space="preserve">в </w:t>
      </w:r>
      <w:r w:rsidRPr="00C5116B">
        <w:rPr>
          <w:rFonts w:ascii="GHEA Grapalat" w:hAnsi="GHEA Grapalat"/>
          <w:i w:val="0"/>
          <w:sz w:val="22"/>
          <w:szCs w:val="22"/>
        </w:rPr>
        <w:t xml:space="preserve"> данной</w:t>
      </w:r>
      <w:proofErr w:type="gramEnd"/>
      <w:r w:rsidRPr="00C5116B">
        <w:rPr>
          <w:rFonts w:ascii="GHEA Grapalat" w:hAnsi="GHEA Grapalat"/>
          <w:i w:val="0"/>
          <w:sz w:val="22"/>
          <w:szCs w:val="22"/>
        </w:rPr>
        <w:t xml:space="preserve"> </w:t>
      </w:r>
      <w:r w:rsidR="006F297B" w:rsidRPr="00C5116B">
        <w:rPr>
          <w:rFonts w:ascii="GHEA Grapalat" w:hAnsi="GHEA Grapalat"/>
          <w:i w:val="0"/>
          <w:sz w:val="22"/>
          <w:szCs w:val="22"/>
        </w:rPr>
        <w:t>процедуре</w:t>
      </w:r>
      <w:r w:rsidR="00677658" w:rsidRPr="00C5116B">
        <w:rPr>
          <w:rFonts w:ascii="GHEA Grapalat" w:hAnsi="GHEA Grapalat"/>
          <w:i w:val="0"/>
          <w:sz w:val="22"/>
          <w:szCs w:val="22"/>
        </w:rPr>
        <w:t>, а также участникам, установлены приглашением на настоящую процедуру.</w:t>
      </w:r>
      <w:r w:rsidRPr="00C5116B" w:rsidDel="00052084">
        <w:rPr>
          <w:rFonts w:ascii="GHEA Grapalat" w:hAnsi="GHEA Grapalat"/>
          <w:i w:val="0"/>
          <w:sz w:val="22"/>
          <w:szCs w:val="22"/>
        </w:rPr>
        <w:t xml:space="preserve"> </w:t>
      </w:r>
    </w:p>
    <w:p w14:paraId="59DAA198" w14:textId="77777777" w:rsidR="00357D48" w:rsidRPr="00C5116B" w:rsidRDefault="00EE73A8" w:rsidP="00C5116B">
      <w:pPr>
        <w:pStyle w:val="a3"/>
        <w:widowControl w:val="0"/>
        <w:spacing w:after="160" w:line="240" w:lineRule="auto"/>
        <w:ind w:firstLine="567"/>
        <w:rPr>
          <w:rFonts w:ascii="GHEA Grapalat" w:hAnsi="GHEA Grapalat"/>
          <w:i w:val="0"/>
          <w:sz w:val="22"/>
          <w:szCs w:val="22"/>
        </w:rPr>
      </w:pPr>
      <w:r w:rsidRPr="00C5116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5116B">
        <w:rPr>
          <w:rFonts w:ascii="GHEA Grapalat" w:hAnsi="GHEA Grapalat"/>
          <w:i w:val="0"/>
          <w:sz w:val="22"/>
          <w:szCs w:val="22"/>
        </w:rPr>
        <w:t>удовлетворительно</w:t>
      </w:r>
      <w:r w:rsidR="007442CF" w:rsidRPr="00C5116B">
        <w:rPr>
          <w:rFonts w:ascii="GHEA Grapalat" w:hAnsi="GHEA Grapalat"/>
          <w:i w:val="0"/>
          <w:sz w:val="22"/>
          <w:szCs w:val="22"/>
          <w:lang w:val="hy-AM"/>
        </w:rPr>
        <w:t xml:space="preserve"> </w:t>
      </w:r>
      <w:r w:rsidR="007442CF" w:rsidRPr="00C5116B">
        <w:rPr>
          <w:rFonts w:ascii="GHEA Grapalat" w:hAnsi="GHEA Grapalat"/>
          <w:i w:val="0"/>
          <w:sz w:val="22"/>
          <w:szCs w:val="22"/>
        </w:rPr>
        <w:t xml:space="preserve">по </w:t>
      </w:r>
      <w:r w:rsidR="00830445" w:rsidRPr="00C5116B">
        <w:rPr>
          <w:rFonts w:ascii="GHEA Grapalat" w:hAnsi="GHEA Grapalat"/>
          <w:i w:val="0"/>
          <w:sz w:val="22"/>
          <w:szCs w:val="22"/>
        </w:rPr>
        <w:t xml:space="preserve">неценовым </w:t>
      </w:r>
      <w:r w:rsidR="007442CF" w:rsidRPr="00C5116B">
        <w:rPr>
          <w:rFonts w:ascii="GHEA Grapalat" w:hAnsi="GHEA Grapalat"/>
          <w:i w:val="0"/>
          <w:sz w:val="22"/>
          <w:szCs w:val="22"/>
        </w:rPr>
        <w:t>условиям</w:t>
      </w:r>
      <w:r w:rsidRPr="00C5116B">
        <w:rPr>
          <w:rFonts w:ascii="GHEA Grapalat" w:hAnsi="GHEA Grapalat"/>
          <w:i w:val="0"/>
          <w:sz w:val="22"/>
          <w:szCs w:val="22"/>
        </w:rPr>
        <w:t>, по принципу предпочтения, отдаваемого участнику, представившему м</w:t>
      </w:r>
      <w:r w:rsidR="003F762C" w:rsidRPr="00C5116B">
        <w:rPr>
          <w:rFonts w:ascii="GHEA Grapalat" w:hAnsi="GHEA Grapalat"/>
          <w:i w:val="0"/>
          <w:sz w:val="22"/>
          <w:szCs w:val="22"/>
        </w:rPr>
        <w:t>инимальное ценовое предложение.</w:t>
      </w:r>
    </w:p>
    <w:p w14:paraId="337623AE" w14:textId="77777777" w:rsidR="0067579A" w:rsidRPr="00C5116B" w:rsidRDefault="00357D48" w:rsidP="00C5116B">
      <w:pPr>
        <w:pStyle w:val="a3"/>
        <w:widowControl w:val="0"/>
        <w:spacing w:after="160" w:line="240" w:lineRule="auto"/>
        <w:ind w:firstLine="567"/>
        <w:rPr>
          <w:rFonts w:ascii="GHEA Grapalat" w:hAnsi="GHEA Grapalat"/>
          <w:i w:val="0"/>
          <w:spacing w:val="-6"/>
          <w:sz w:val="22"/>
          <w:szCs w:val="22"/>
        </w:rPr>
      </w:pPr>
      <w:r w:rsidRPr="00C5116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5116B">
        <w:rPr>
          <w:rFonts w:ascii="Courier New" w:hAnsi="Courier New" w:cs="Courier New"/>
          <w:i w:val="0"/>
          <w:spacing w:val="-6"/>
          <w:sz w:val="22"/>
          <w:szCs w:val="22"/>
          <w:lang w:val="en-US"/>
        </w:rPr>
        <w:t> </w:t>
      </w:r>
      <w:r w:rsidRPr="00C5116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6438D6C" w14:textId="4BCB093F"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w:t>
      </w:r>
      <w:hyperlink r:id="rId9">
        <w:r w:rsidRPr="00C5116B">
          <w:rPr>
            <w:rFonts w:ascii="GHEA Grapalat" w:hAnsi="GHEA Grapalat"/>
            <w:i w:val="0"/>
            <w:sz w:val="22"/>
            <w:szCs w:val="22"/>
          </w:rPr>
          <w:t>www.armeps.am</w:t>
        </w:r>
      </w:hyperlink>
      <w:r w:rsidRPr="00C5116B">
        <w:rPr>
          <w:rFonts w:ascii="GHEA Grapalat" w:hAnsi="GHEA Grapalat"/>
          <w:i w:val="0"/>
          <w:sz w:val="22"/>
          <w:szCs w:val="22"/>
        </w:rPr>
        <w:t xml:space="preserve">), до </w:t>
      </w:r>
      <w:r w:rsidR="00483A48">
        <w:rPr>
          <w:rFonts w:ascii="GHEA Grapalat" w:hAnsi="GHEA Grapalat"/>
          <w:b/>
          <w:sz w:val="22"/>
          <w:szCs w:val="22"/>
          <w:lang w:val="hy-AM"/>
        </w:rPr>
        <w:t>1</w:t>
      </w:r>
      <w:r w:rsidR="002F2C44">
        <w:rPr>
          <w:rFonts w:ascii="GHEA Grapalat" w:hAnsi="GHEA Grapalat"/>
          <w:b/>
          <w:sz w:val="22"/>
          <w:szCs w:val="22"/>
          <w:lang w:val="hy-AM"/>
        </w:rPr>
        <w:t>5</w:t>
      </w:r>
      <w:r w:rsidRPr="00C5116B">
        <w:rPr>
          <w:rFonts w:ascii="GHEA Grapalat" w:hAnsi="GHEA Grapalat"/>
          <w:b/>
          <w:sz w:val="22"/>
          <w:szCs w:val="22"/>
        </w:rPr>
        <w:t>:00</w:t>
      </w:r>
      <w:r w:rsidRPr="00C5116B">
        <w:rPr>
          <w:rFonts w:ascii="GHEA Grapalat" w:hAnsi="GHEA Grapalat"/>
          <w:i w:val="0"/>
          <w:sz w:val="22"/>
          <w:szCs w:val="22"/>
        </w:rPr>
        <w:t xml:space="preserve"> часов </w:t>
      </w:r>
      <w:proofErr w:type="gramStart"/>
      <w:r w:rsidR="002F2C44">
        <w:rPr>
          <w:rFonts w:ascii="GHEA Grapalat" w:hAnsi="GHEA Grapalat"/>
          <w:b/>
          <w:sz w:val="22"/>
          <w:szCs w:val="22"/>
          <w:lang w:val="hy-AM"/>
        </w:rPr>
        <w:t>7</w:t>
      </w:r>
      <w:r w:rsidRPr="00C5116B">
        <w:rPr>
          <w:rFonts w:ascii="GHEA Grapalat" w:hAnsi="GHEA Grapalat"/>
          <w:i w:val="0"/>
          <w:sz w:val="22"/>
          <w:szCs w:val="22"/>
        </w:rPr>
        <w:t xml:space="preserve">  дня</w:t>
      </w:r>
      <w:proofErr w:type="gramEnd"/>
      <w:r w:rsidRPr="00C5116B">
        <w:rPr>
          <w:rFonts w:ascii="GHEA Grapalat" w:hAnsi="GHEA Grapalat"/>
          <w:i w:val="0"/>
          <w:sz w:val="22"/>
          <w:szCs w:val="22"/>
        </w:rPr>
        <w:t xml:space="preserve"> с даты опубликования настоящего объявления.</w:t>
      </w:r>
    </w:p>
    <w:p w14:paraId="78953F73" w14:textId="77777777"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Кроме армянского языка заявки могут быть поданы также на английском или русском языке.</w:t>
      </w:r>
    </w:p>
    <w:p w14:paraId="10B0091B" w14:textId="6DAFBE60"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в </w:t>
      </w:r>
      <w:r w:rsidR="00483A48">
        <w:rPr>
          <w:rFonts w:ascii="GHEA Grapalat" w:hAnsi="GHEA Grapalat"/>
          <w:b/>
          <w:sz w:val="22"/>
          <w:szCs w:val="22"/>
          <w:lang w:val="hy-AM"/>
        </w:rPr>
        <w:t>1</w:t>
      </w:r>
      <w:r w:rsidR="002F2C44">
        <w:rPr>
          <w:rFonts w:ascii="GHEA Grapalat" w:hAnsi="GHEA Grapalat"/>
          <w:b/>
          <w:sz w:val="22"/>
          <w:szCs w:val="22"/>
          <w:lang w:val="hy-AM"/>
        </w:rPr>
        <w:t>5</w:t>
      </w:r>
      <w:r w:rsidRPr="00C5116B">
        <w:rPr>
          <w:rFonts w:ascii="GHEA Grapalat" w:hAnsi="GHEA Grapalat"/>
          <w:b/>
          <w:sz w:val="22"/>
          <w:szCs w:val="22"/>
        </w:rPr>
        <w:t>:00</w:t>
      </w:r>
      <w:r w:rsidRPr="00C5116B">
        <w:rPr>
          <w:rFonts w:ascii="GHEA Grapalat" w:hAnsi="GHEA Grapalat"/>
          <w:i w:val="0"/>
          <w:sz w:val="22"/>
          <w:szCs w:val="22"/>
        </w:rPr>
        <w:t xml:space="preserve"> часов на </w:t>
      </w:r>
      <w:r w:rsidR="002F2C44">
        <w:rPr>
          <w:rFonts w:ascii="GHEA Grapalat" w:hAnsi="GHEA Grapalat"/>
          <w:b/>
          <w:sz w:val="22"/>
          <w:szCs w:val="22"/>
          <w:lang w:val="hy-AM"/>
        </w:rPr>
        <w:t>7</w:t>
      </w:r>
      <w:r w:rsidR="001B7A0B" w:rsidRPr="00C5116B">
        <w:rPr>
          <w:rFonts w:ascii="GHEA Grapalat" w:hAnsi="GHEA Grapalat"/>
          <w:b/>
          <w:sz w:val="22"/>
          <w:szCs w:val="22"/>
          <w:lang w:val="hy-AM"/>
        </w:rPr>
        <w:t xml:space="preserve"> </w:t>
      </w:r>
      <w:r w:rsidRPr="00C5116B">
        <w:rPr>
          <w:rFonts w:ascii="GHEA Grapalat" w:hAnsi="GHEA Grapalat"/>
          <w:i w:val="0"/>
          <w:sz w:val="22"/>
          <w:szCs w:val="22"/>
        </w:rPr>
        <w:t>день со дня опубликования настоящего объявления.</w:t>
      </w:r>
    </w:p>
    <w:p w14:paraId="4C59FAB1" w14:textId="77777777"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2F346BF" w14:textId="77777777" w:rsidR="008E31DE" w:rsidRPr="00C5116B" w:rsidRDefault="008E31DE" w:rsidP="00C5116B">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Для получения дополнительной информации, связанной с настоящим</w:t>
      </w:r>
      <w:r w:rsidRPr="00C5116B">
        <w:rPr>
          <w:rFonts w:ascii="Courier New" w:hAnsi="Courier New" w:cs="Courier New"/>
          <w:i w:val="0"/>
          <w:sz w:val="22"/>
          <w:szCs w:val="22"/>
          <w:lang w:val="en-US"/>
        </w:rPr>
        <w:t> </w:t>
      </w:r>
      <w:r w:rsidRPr="00C5116B">
        <w:rPr>
          <w:rFonts w:ascii="GHEA Grapalat" w:hAnsi="GHEA Grapalat"/>
          <w:i w:val="0"/>
          <w:sz w:val="22"/>
          <w:szCs w:val="22"/>
        </w:rPr>
        <w:t xml:space="preserve">объявлением, можете обратиться к секретарю Оценочной комиссии </w:t>
      </w:r>
      <w:proofErr w:type="spellStart"/>
      <w:r w:rsidRPr="00C5116B">
        <w:rPr>
          <w:rFonts w:ascii="GHEA Grapalat" w:hAnsi="GHEA Grapalat"/>
          <w:i w:val="0"/>
          <w:sz w:val="22"/>
          <w:szCs w:val="22"/>
        </w:rPr>
        <w:t>Заруи</w:t>
      </w:r>
      <w:proofErr w:type="spellEnd"/>
      <w:r w:rsidRPr="00C5116B">
        <w:rPr>
          <w:rFonts w:ascii="GHEA Grapalat" w:hAnsi="GHEA Grapalat"/>
          <w:i w:val="0"/>
          <w:sz w:val="22"/>
          <w:szCs w:val="22"/>
        </w:rPr>
        <w:t xml:space="preserve"> Казарян</w:t>
      </w:r>
    </w:p>
    <w:p w14:paraId="39EDDD30" w14:textId="77777777" w:rsidR="008E31DE" w:rsidRPr="00C5116B" w:rsidRDefault="008E31DE" w:rsidP="00C5116B">
      <w:pPr>
        <w:pStyle w:val="a3"/>
        <w:widowControl w:val="0"/>
        <w:spacing w:line="240" w:lineRule="auto"/>
        <w:ind w:left="1701" w:firstLine="0"/>
        <w:rPr>
          <w:rFonts w:ascii="GHEA Grapalat" w:hAnsi="GHEA Grapalat"/>
          <w:i w:val="0"/>
          <w:sz w:val="22"/>
          <w:szCs w:val="22"/>
        </w:rPr>
      </w:pPr>
      <w:r w:rsidRPr="00C5116B">
        <w:rPr>
          <w:rFonts w:ascii="GHEA Grapalat" w:hAnsi="GHEA Grapalat"/>
          <w:i w:val="0"/>
          <w:sz w:val="22"/>
          <w:szCs w:val="22"/>
        </w:rPr>
        <w:t xml:space="preserve">Телефон </w:t>
      </w:r>
      <w:r w:rsidR="00A842B1">
        <w:rPr>
          <w:rFonts w:ascii="GHEA Grapalat" w:hAnsi="GHEA Grapalat"/>
          <w:lang w:val="hy-AM"/>
        </w:rPr>
        <w:t>0235 2 36 39</w:t>
      </w:r>
    </w:p>
    <w:p w14:paraId="754B3F12" w14:textId="77777777" w:rsidR="008E31DE" w:rsidRPr="00C5116B" w:rsidRDefault="008E31DE" w:rsidP="00C5116B">
      <w:pPr>
        <w:pStyle w:val="a3"/>
        <w:widowControl w:val="0"/>
        <w:spacing w:line="240" w:lineRule="auto"/>
        <w:ind w:left="1701" w:firstLine="0"/>
        <w:rPr>
          <w:rFonts w:ascii="GHEA Grapalat" w:hAnsi="GHEA Grapalat"/>
          <w:i w:val="0"/>
          <w:sz w:val="22"/>
          <w:szCs w:val="22"/>
        </w:rPr>
      </w:pPr>
      <w:r w:rsidRPr="00C5116B">
        <w:rPr>
          <w:rFonts w:ascii="GHEA Grapalat" w:hAnsi="GHEA Grapalat"/>
          <w:i w:val="0"/>
          <w:sz w:val="22"/>
          <w:szCs w:val="22"/>
        </w:rPr>
        <w:t xml:space="preserve">Электронная почта </w:t>
      </w:r>
      <w:hyperlink r:id="rId10" w:history="1">
        <w:r w:rsidR="00A842B1" w:rsidRPr="00E75243">
          <w:rPr>
            <w:rStyle w:val="a9"/>
            <w:rFonts w:ascii="GHEA Grapalat" w:hAnsi="GHEA Grapalat"/>
            <w:lang w:val="af-ZA"/>
          </w:rPr>
          <w:t>zaruhiartashatgnumner@list.ru</w:t>
        </w:r>
      </w:hyperlink>
    </w:p>
    <w:p w14:paraId="62BF7E10" w14:textId="77777777" w:rsidR="008E31DE" w:rsidRPr="00C5116B" w:rsidRDefault="008E31DE" w:rsidP="00C5116B">
      <w:pPr>
        <w:pStyle w:val="a3"/>
        <w:widowControl w:val="0"/>
        <w:spacing w:line="240" w:lineRule="auto"/>
        <w:ind w:firstLine="0"/>
        <w:jc w:val="left"/>
        <w:rPr>
          <w:rFonts w:ascii="GHEA Grapalat" w:hAnsi="GHEA Grapalat"/>
          <w:i w:val="0"/>
          <w:sz w:val="22"/>
          <w:szCs w:val="22"/>
        </w:rPr>
      </w:pPr>
    </w:p>
    <w:p w14:paraId="675414A3" w14:textId="77777777" w:rsidR="008E31DE" w:rsidRPr="00C5116B" w:rsidRDefault="008E31DE" w:rsidP="00C5116B">
      <w:pPr>
        <w:pStyle w:val="a3"/>
        <w:widowControl w:val="0"/>
        <w:spacing w:line="240" w:lineRule="auto"/>
        <w:ind w:firstLine="0"/>
        <w:jc w:val="left"/>
        <w:rPr>
          <w:rFonts w:ascii="GHEA Grapalat" w:hAnsi="GHEA Grapalat"/>
          <w:i w:val="0"/>
          <w:sz w:val="22"/>
          <w:szCs w:val="22"/>
        </w:rPr>
      </w:pPr>
    </w:p>
    <w:p w14:paraId="1FA88F7A" w14:textId="77777777" w:rsidR="008E31DE" w:rsidRPr="00C5116B" w:rsidRDefault="008E31DE" w:rsidP="00C5116B">
      <w:pPr>
        <w:pStyle w:val="a3"/>
        <w:widowControl w:val="0"/>
        <w:spacing w:line="240" w:lineRule="auto"/>
        <w:ind w:firstLine="0"/>
        <w:jc w:val="left"/>
        <w:rPr>
          <w:rFonts w:ascii="GHEA Grapalat" w:hAnsi="GHEA Grapalat"/>
          <w:i w:val="0"/>
          <w:sz w:val="22"/>
          <w:szCs w:val="22"/>
        </w:rPr>
      </w:pPr>
    </w:p>
    <w:p w14:paraId="20950221" w14:textId="77777777" w:rsidR="00096865" w:rsidRPr="00C5116B" w:rsidRDefault="008E31DE" w:rsidP="00C5116B">
      <w:pPr>
        <w:pStyle w:val="a3"/>
        <w:widowControl w:val="0"/>
        <w:spacing w:line="240" w:lineRule="auto"/>
        <w:ind w:firstLine="0"/>
        <w:jc w:val="left"/>
        <w:rPr>
          <w:rFonts w:ascii="GHEA Grapalat" w:hAnsi="GHEA Grapalat"/>
          <w:i w:val="0"/>
          <w:sz w:val="22"/>
          <w:szCs w:val="22"/>
          <w:lang w:val="hy-AM"/>
        </w:rPr>
      </w:pPr>
      <w:r w:rsidRPr="00C5116B">
        <w:rPr>
          <w:rFonts w:ascii="GHEA Grapalat" w:hAnsi="GHEA Grapalat"/>
          <w:i w:val="0"/>
          <w:sz w:val="22"/>
          <w:szCs w:val="22"/>
        </w:rPr>
        <w:t xml:space="preserve">Заказчик </w:t>
      </w:r>
      <w:r w:rsidRPr="00C5116B">
        <w:rPr>
          <w:rFonts w:ascii="GHEA Grapalat" w:hAnsi="GHEA Grapalat"/>
          <w:b/>
          <w:sz w:val="22"/>
          <w:szCs w:val="22"/>
        </w:rPr>
        <w:t>Муниципалитет Арташата</w:t>
      </w:r>
      <w:r w:rsidRPr="00C5116B">
        <w:rPr>
          <w:rFonts w:ascii="GHEA Grapalat" w:hAnsi="GHEA Grapalat" w:cs="Sylfaen"/>
          <w:b/>
          <w:sz w:val="22"/>
          <w:szCs w:val="22"/>
        </w:rPr>
        <w:t xml:space="preserve"> </w:t>
      </w:r>
    </w:p>
    <w:p w14:paraId="0F7F786B" w14:textId="77777777" w:rsidR="000763E5" w:rsidRDefault="000763E5" w:rsidP="00C5116B">
      <w:pPr>
        <w:pStyle w:val="aa"/>
        <w:widowControl w:val="0"/>
        <w:spacing w:after="160"/>
        <w:ind w:right="-7" w:firstLine="567"/>
        <w:jc w:val="center"/>
        <w:rPr>
          <w:rFonts w:ascii="GHEA Grapalat" w:hAnsi="GHEA Grapalat"/>
          <w:sz w:val="22"/>
          <w:szCs w:val="22"/>
          <w:lang w:val="hy-AM"/>
        </w:rPr>
      </w:pPr>
    </w:p>
    <w:p w14:paraId="283B5ED7" w14:textId="77777777" w:rsidR="00A842B1" w:rsidRDefault="00A842B1" w:rsidP="00C5116B">
      <w:pPr>
        <w:pStyle w:val="aa"/>
        <w:widowControl w:val="0"/>
        <w:spacing w:after="160"/>
        <w:ind w:right="-7" w:firstLine="567"/>
        <w:jc w:val="center"/>
        <w:rPr>
          <w:rFonts w:ascii="GHEA Grapalat" w:hAnsi="GHEA Grapalat"/>
          <w:sz w:val="22"/>
          <w:szCs w:val="22"/>
          <w:lang w:val="hy-AM"/>
        </w:rPr>
      </w:pPr>
    </w:p>
    <w:p w14:paraId="08B219E7" w14:textId="77777777" w:rsidR="00A842B1" w:rsidRDefault="00A842B1" w:rsidP="00C5116B">
      <w:pPr>
        <w:pStyle w:val="aa"/>
        <w:widowControl w:val="0"/>
        <w:spacing w:after="160"/>
        <w:ind w:right="-7" w:firstLine="567"/>
        <w:jc w:val="center"/>
        <w:rPr>
          <w:rFonts w:ascii="GHEA Grapalat" w:hAnsi="GHEA Grapalat"/>
          <w:sz w:val="22"/>
          <w:szCs w:val="22"/>
          <w:lang w:val="hy-AM"/>
        </w:rPr>
      </w:pPr>
    </w:p>
    <w:p w14:paraId="33986472" w14:textId="77777777" w:rsidR="00A842B1" w:rsidRDefault="00A842B1" w:rsidP="00C5116B">
      <w:pPr>
        <w:pStyle w:val="aa"/>
        <w:widowControl w:val="0"/>
        <w:spacing w:after="160"/>
        <w:ind w:right="-7" w:firstLine="567"/>
        <w:jc w:val="center"/>
        <w:rPr>
          <w:rFonts w:ascii="GHEA Grapalat" w:hAnsi="GHEA Grapalat"/>
          <w:sz w:val="22"/>
          <w:szCs w:val="22"/>
          <w:lang w:val="hy-AM"/>
        </w:rPr>
      </w:pPr>
    </w:p>
    <w:p w14:paraId="785245B9" w14:textId="77777777" w:rsidR="00A842B1" w:rsidRDefault="00A842B1" w:rsidP="00C5116B">
      <w:pPr>
        <w:pStyle w:val="aa"/>
        <w:widowControl w:val="0"/>
        <w:spacing w:after="160"/>
        <w:ind w:right="-7" w:firstLine="567"/>
        <w:jc w:val="center"/>
        <w:rPr>
          <w:rFonts w:ascii="GHEA Grapalat" w:hAnsi="GHEA Grapalat"/>
          <w:sz w:val="22"/>
          <w:szCs w:val="22"/>
          <w:lang w:val="hy-AM"/>
        </w:rPr>
      </w:pPr>
    </w:p>
    <w:p w14:paraId="0749C205" w14:textId="77777777" w:rsidR="00A842B1" w:rsidRDefault="00A842B1" w:rsidP="00C5116B">
      <w:pPr>
        <w:pStyle w:val="aa"/>
        <w:widowControl w:val="0"/>
        <w:spacing w:after="160"/>
        <w:ind w:right="-7" w:firstLine="567"/>
        <w:jc w:val="center"/>
        <w:rPr>
          <w:rFonts w:ascii="GHEA Grapalat" w:hAnsi="GHEA Grapalat"/>
          <w:sz w:val="22"/>
          <w:szCs w:val="22"/>
          <w:lang w:val="hy-AM"/>
        </w:rPr>
      </w:pPr>
    </w:p>
    <w:p w14:paraId="33A4FE60" w14:textId="77777777" w:rsidR="00A842B1" w:rsidRDefault="00A842B1" w:rsidP="00C5116B">
      <w:pPr>
        <w:pStyle w:val="aa"/>
        <w:widowControl w:val="0"/>
        <w:spacing w:after="160"/>
        <w:ind w:right="-7" w:firstLine="567"/>
        <w:jc w:val="center"/>
        <w:rPr>
          <w:rFonts w:ascii="GHEA Grapalat" w:hAnsi="GHEA Grapalat"/>
          <w:sz w:val="22"/>
          <w:szCs w:val="22"/>
          <w:lang w:val="hy-AM"/>
        </w:rPr>
      </w:pPr>
    </w:p>
    <w:p w14:paraId="5BBF8A6E" w14:textId="77777777" w:rsidR="00A842B1" w:rsidRPr="00A842B1" w:rsidRDefault="00A842B1" w:rsidP="00C5116B">
      <w:pPr>
        <w:pStyle w:val="aa"/>
        <w:widowControl w:val="0"/>
        <w:spacing w:after="160"/>
        <w:ind w:right="-7" w:firstLine="567"/>
        <w:jc w:val="center"/>
        <w:rPr>
          <w:rFonts w:ascii="GHEA Grapalat" w:hAnsi="GHEA Grapalat"/>
          <w:sz w:val="22"/>
          <w:szCs w:val="22"/>
          <w:lang w:val="hy-AM"/>
        </w:rPr>
      </w:pPr>
    </w:p>
    <w:p w14:paraId="5E2E8AD5" w14:textId="77777777" w:rsidR="008E31DE" w:rsidRPr="00C5116B" w:rsidRDefault="008E31DE" w:rsidP="00C5116B">
      <w:pPr>
        <w:pStyle w:val="aa"/>
        <w:widowControl w:val="0"/>
        <w:spacing w:after="160"/>
        <w:ind w:right="-7" w:firstLine="567"/>
        <w:jc w:val="center"/>
        <w:rPr>
          <w:rFonts w:ascii="GHEA Grapalat" w:hAnsi="GHEA Grapalat"/>
          <w:sz w:val="22"/>
          <w:szCs w:val="22"/>
        </w:rPr>
      </w:pPr>
      <w:r w:rsidRPr="00C5116B">
        <w:rPr>
          <w:rFonts w:ascii="GHEA Grapalat" w:hAnsi="GHEA Grapalat"/>
          <w:i/>
          <w:sz w:val="22"/>
          <w:szCs w:val="22"/>
        </w:rPr>
        <w:t>"</w:t>
      </w:r>
      <w:r w:rsidRPr="00C5116B">
        <w:rPr>
          <w:rFonts w:ascii="GHEA Grapalat" w:hAnsi="GHEA Grapalat"/>
          <w:b/>
          <w:i/>
          <w:sz w:val="22"/>
          <w:szCs w:val="22"/>
        </w:rPr>
        <w:t xml:space="preserve"> Муниципалитет Арташата</w:t>
      </w:r>
      <w:r w:rsidRPr="00C5116B">
        <w:rPr>
          <w:rFonts w:ascii="GHEA Grapalat" w:hAnsi="GHEA Grapalat"/>
          <w:sz w:val="22"/>
          <w:szCs w:val="22"/>
        </w:rPr>
        <w:t xml:space="preserve"> </w:t>
      </w:r>
      <w:r w:rsidRPr="00C5116B">
        <w:rPr>
          <w:rFonts w:ascii="GHEA Grapalat" w:hAnsi="GHEA Grapalat"/>
          <w:i/>
          <w:sz w:val="22"/>
          <w:szCs w:val="22"/>
        </w:rPr>
        <w:t>"</w:t>
      </w:r>
    </w:p>
    <w:p w14:paraId="3A90E44C" w14:textId="77777777" w:rsidR="008E31DE" w:rsidRPr="003A1EBB" w:rsidRDefault="008E31DE" w:rsidP="008E31DE">
      <w:pPr>
        <w:pStyle w:val="aa"/>
        <w:widowControl w:val="0"/>
        <w:spacing w:after="160"/>
        <w:ind w:right="-7" w:firstLine="567"/>
        <w:jc w:val="center"/>
        <w:rPr>
          <w:rFonts w:ascii="GHEA Grapalat" w:hAnsi="GHEA Grapalat"/>
        </w:rPr>
      </w:pPr>
    </w:p>
    <w:p w14:paraId="6393060F" w14:textId="77777777" w:rsidR="008E31DE" w:rsidRPr="003A1EBB" w:rsidRDefault="008E31DE" w:rsidP="008E31DE">
      <w:pPr>
        <w:pStyle w:val="aa"/>
        <w:widowControl w:val="0"/>
        <w:spacing w:after="160"/>
        <w:ind w:right="-7" w:firstLine="567"/>
        <w:jc w:val="center"/>
        <w:rPr>
          <w:rFonts w:ascii="GHEA Grapalat" w:hAnsi="GHEA Grapalat"/>
        </w:rPr>
      </w:pPr>
    </w:p>
    <w:p w14:paraId="1A5C4E1C" w14:textId="77777777" w:rsidR="008E31DE" w:rsidRPr="003A1EBB" w:rsidRDefault="008E31DE" w:rsidP="008E31DE">
      <w:pPr>
        <w:pStyle w:val="aa"/>
        <w:widowControl w:val="0"/>
        <w:spacing w:after="160"/>
        <w:ind w:right="-7" w:firstLine="567"/>
        <w:jc w:val="center"/>
        <w:rPr>
          <w:rFonts w:ascii="GHEA Grapalat" w:hAnsi="GHEA Grapalat"/>
        </w:rPr>
      </w:pPr>
    </w:p>
    <w:p w14:paraId="622D47C9" w14:textId="77777777" w:rsidR="008E31DE" w:rsidRPr="009044F1" w:rsidRDefault="008E31DE" w:rsidP="008E31D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E27CC06" w14:textId="77777777" w:rsidR="008E31DE" w:rsidRPr="009044F1" w:rsidRDefault="008E31DE" w:rsidP="008E31DE">
      <w:pPr>
        <w:pStyle w:val="aa"/>
        <w:widowControl w:val="0"/>
        <w:spacing w:after="160"/>
        <w:ind w:right="-7" w:firstLine="567"/>
        <w:jc w:val="center"/>
        <w:rPr>
          <w:rFonts w:ascii="GHEA Grapalat" w:hAnsi="GHEA Grapalat" w:cs="Sylfaen"/>
        </w:rPr>
      </w:pPr>
    </w:p>
    <w:p w14:paraId="57CAF27F" w14:textId="77777777" w:rsidR="008E31DE" w:rsidRPr="009044F1" w:rsidRDefault="008E31DE" w:rsidP="008E31DE">
      <w:pPr>
        <w:pStyle w:val="aa"/>
        <w:widowControl w:val="0"/>
        <w:spacing w:after="160"/>
        <w:ind w:right="-7" w:firstLine="567"/>
        <w:jc w:val="center"/>
        <w:rPr>
          <w:rFonts w:ascii="GHEA Grapalat" w:hAnsi="GHEA Grapalat" w:cs="Sylfaen"/>
        </w:rPr>
      </w:pPr>
    </w:p>
    <w:p w14:paraId="1FC5D6C5" w14:textId="3813581D" w:rsidR="008E31DE" w:rsidRPr="009044F1" w:rsidRDefault="008E31DE" w:rsidP="008E31DE">
      <w:pPr>
        <w:pStyle w:val="aa"/>
        <w:widowControl w:val="0"/>
        <w:spacing w:after="160"/>
        <w:ind w:right="-7"/>
        <w:jc w:val="center"/>
        <w:rPr>
          <w:rFonts w:ascii="GHEA Grapalat" w:hAnsi="GHEA Grapalat"/>
        </w:rPr>
      </w:pPr>
      <w:r w:rsidRPr="009044F1">
        <w:rPr>
          <w:rFonts w:ascii="GHEA Grapalat" w:hAnsi="GHEA Grapalat"/>
        </w:rPr>
        <w:t xml:space="preserve">НА </w:t>
      </w:r>
      <w:r w:rsidRPr="002D6FC9">
        <w:rPr>
          <w:rFonts w:ascii="GHEA Grapalat" w:hAnsi="GHEA Grapalat"/>
        </w:rPr>
        <w:t>ЗАПРОС КОТИРОВОК,</w:t>
      </w:r>
      <w:r w:rsidRPr="009044F1">
        <w:rPr>
          <w:rFonts w:ascii="GHEA Grapalat" w:hAnsi="GHEA Grapalat"/>
        </w:rPr>
        <w:t xml:space="preserve"> ОБЪЯВЛЕННЫЙ С ЦЕЛЬЮ ПРИОБРЕТЕНИЯ </w:t>
      </w:r>
      <w:r w:rsidRPr="008E31DE">
        <w:rPr>
          <w:rFonts w:ascii="GHEA Grapalat" w:hAnsi="GHEA Grapalat"/>
          <w:b/>
          <w:i/>
          <w:sz w:val="22"/>
          <w:szCs w:val="22"/>
        </w:rPr>
        <w:t xml:space="preserve">" </w:t>
      </w:r>
      <w:r w:rsidR="002F2C44" w:rsidRPr="002F2C44">
        <w:rPr>
          <w:rFonts w:ascii="GHEA Grapalat" w:hAnsi="GHEA Grapalat"/>
          <w:b/>
          <w:bCs/>
          <w:i/>
          <w:sz w:val="22"/>
          <w:szCs w:val="22"/>
        </w:rPr>
        <w:t xml:space="preserve">УСЛУГИ ПО ПРОВЕДЕНИЮ ЭКСПЕРТНОЙ ОЦЕНКИ ПРОЕКТНОЙ И СМЕТНОЙ ДОКУМЕНТАЦИИ НА РАБОТЫ ПО БЛАГОУСТРОЙСТВУ ПАРКОВЫХ ЗОН В НАСЕЛЕННЫХ ПУНКТАХ, ПРИЗНАННЫХ ПОБЕДИТЕЛЯМИ ПРОЦЕССА БЮДЖЕТНОГО ПЛАНИРОВАНИЯ С УЧАСТИЕМ НАСЕЛЕНИЯ ДО 2026 ГОДА, И ПРЕДОСТАВЛЕНИЮ ЭКСПЕРТНОГО ЗАКЛЮЧЕНИЯ </w:t>
      </w:r>
      <w:r w:rsidRPr="008E31DE">
        <w:rPr>
          <w:rFonts w:ascii="GHEA Grapalat" w:hAnsi="GHEA Grapalat"/>
          <w:i/>
          <w:sz w:val="22"/>
          <w:szCs w:val="22"/>
        </w:rPr>
        <w:t xml:space="preserve">" </w:t>
      </w:r>
      <w:r w:rsidRPr="009044F1">
        <w:rPr>
          <w:rFonts w:ascii="GHEA Grapalat" w:hAnsi="GHEA Grapalat"/>
        </w:rPr>
        <w:t>ДЛЯ НУЖД "</w:t>
      </w:r>
      <w:r w:rsidRPr="00DD3709">
        <w:rPr>
          <w:rFonts w:ascii="GHEA Grapalat" w:hAnsi="GHEA Grapalat"/>
          <w:b/>
        </w:rPr>
        <w:t xml:space="preserve"> </w:t>
      </w:r>
      <w:r w:rsidRPr="00825776">
        <w:rPr>
          <w:rFonts w:ascii="GHEA Grapalat" w:hAnsi="GHEA Grapalat"/>
          <w:b/>
        </w:rPr>
        <w:t>МУНИЦИПАЛИТЕТ АРТАШАТА</w:t>
      </w:r>
      <w:r w:rsidRPr="009044F1">
        <w:rPr>
          <w:rFonts w:ascii="GHEA Grapalat" w:hAnsi="GHEA Grapalat"/>
        </w:rPr>
        <w:t xml:space="preserve"> "</w:t>
      </w:r>
    </w:p>
    <w:p w14:paraId="03CCF4E0" w14:textId="77777777" w:rsidR="008E31DE" w:rsidRPr="009044F1" w:rsidRDefault="008E31DE" w:rsidP="008E31DE">
      <w:pPr>
        <w:pStyle w:val="aa"/>
        <w:widowControl w:val="0"/>
        <w:spacing w:after="160"/>
        <w:ind w:right="-7" w:firstLine="567"/>
        <w:jc w:val="center"/>
        <w:rPr>
          <w:rFonts w:ascii="GHEA Grapalat" w:hAnsi="GHEA Grapalat"/>
        </w:rPr>
      </w:pPr>
    </w:p>
    <w:p w14:paraId="68DAD66B" w14:textId="77777777" w:rsidR="00CE0D95" w:rsidRPr="009044F1" w:rsidRDefault="00CE0D95" w:rsidP="00B46D58">
      <w:pPr>
        <w:pStyle w:val="aa"/>
        <w:widowControl w:val="0"/>
        <w:spacing w:after="160"/>
        <w:ind w:right="-7" w:firstLine="567"/>
        <w:jc w:val="center"/>
        <w:rPr>
          <w:rFonts w:ascii="GHEA Grapalat" w:hAnsi="GHEA Grapalat"/>
        </w:rPr>
      </w:pPr>
    </w:p>
    <w:p w14:paraId="2E60A4AF" w14:textId="77777777" w:rsidR="000763E5" w:rsidRDefault="000763E5" w:rsidP="00B46D58">
      <w:pPr>
        <w:rPr>
          <w:rFonts w:ascii="GHEA Grapalat" w:hAnsi="GHEA Grapalat"/>
        </w:rPr>
      </w:pPr>
      <w:r>
        <w:rPr>
          <w:rFonts w:ascii="GHEA Grapalat" w:hAnsi="GHEA Grapalat"/>
        </w:rPr>
        <w:br w:type="page"/>
      </w:r>
    </w:p>
    <w:p w14:paraId="4C9A90E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0B705F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86D29E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ED53D7" w14:textId="77777777" w:rsidR="0049374F" w:rsidRPr="00D3436F" w:rsidRDefault="0049374F" w:rsidP="00B46D58">
      <w:pPr>
        <w:widowControl w:val="0"/>
        <w:spacing w:after="160"/>
        <w:ind w:firstLine="567"/>
        <w:jc w:val="both"/>
        <w:rPr>
          <w:rFonts w:ascii="GHEA Grapalat" w:hAnsi="GHEA Grapalat"/>
          <w:i/>
          <w:lang w:val="hy-AM"/>
        </w:rPr>
      </w:pPr>
    </w:p>
    <w:p w14:paraId="31B63F8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B0623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4B453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4EAFA2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158C32BE"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E8364D0"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51BF457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1D8F87E" w14:textId="77777777" w:rsidR="00160AE4" w:rsidRPr="008E31DE" w:rsidRDefault="00160AE4" w:rsidP="00B46D58">
      <w:pPr>
        <w:widowControl w:val="0"/>
        <w:spacing w:after="160"/>
        <w:jc w:val="center"/>
        <w:rPr>
          <w:rFonts w:ascii="GHEA Grapalat" w:hAnsi="GHEA Grapalat"/>
          <w:b/>
          <w:sz w:val="22"/>
          <w:szCs w:val="22"/>
        </w:rPr>
      </w:pPr>
      <w:r w:rsidRPr="008E31DE">
        <w:rPr>
          <w:rFonts w:ascii="GHEA Grapalat" w:hAnsi="GHEA Grapalat"/>
          <w:b/>
          <w:sz w:val="22"/>
          <w:szCs w:val="22"/>
        </w:rPr>
        <w:lastRenderedPageBreak/>
        <w:t>СОДЕРЖАНИЕ</w:t>
      </w:r>
    </w:p>
    <w:p w14:paraId="6BC1C2D4" w14:textId="77777777" w:rsidR="00160AE4" w:rsidRPr="008E31DE" w:rsidRDefault="00160AE4" w:rsidP="00B46D58">
      <w:pPr>
        <w:widowControl w:val="0"/>
        <w:spacing w:after="160"/>
        <w:ind w:firstLine="567"/>
        <w:jc w:val="center"/>
        <w:rPr>
          <w:rFonts w:ascii="GHEA Grapalat" w:hAnsi="GHEA Grapalat"/>
          <w:i/>
          <w:sz w:val="22"/>
          <w:szCs w:val="22"/>
        </w:rPr>
      </w:pPr>
    </w:p>
    <w:p w14:paraId="035C1CAE" w14:textId="0C23DE97" w:rsidR="00615B35" w:rsidRPr="002F2C44" w:rsidRDefault="002F2C44" w:rsidP="008E31DE">
      <w:pPr>
        <w:widowControl w:val="0"/>
        <w:jc w:val="center"/>
        <w:rPr>
          <w:rFonts w:ascii="GHEA Grapalat" w:hAnsi="GHEA Grapalat"/>
          <w:iCs/>
          <w:sz w:val="20"/>
          <w:szCs w:val="20"/>
        </w:rPr>
      </w:pPr>
      <w:r w:rsidRPr="002F2C44">
        <w:rPr>
          <w:rFonts w:ascii="GHEA Grapalat" w:hAnsi="GHEA Grapalat"/>
          <w:b/>
          <w:bCs/>
          <w:iCs/>
          <w:sz w:val="20"/>
          <w:szCs w:val="20"/>
        </w:rPr>
        <w:t>УСЛУГИ ПО ПРОВЕДЕНИЮ ЭКСПЕРТНОЙ ОЦЕНКИ ПРОЕКТНОЙ И СМЕТНОЙ ДОКУМЕНТАЦИИ НА РАБОТЫ ПО БЛАГОУСТРОЙСТВУ ПАРКОВЫХ ЗОН В НАСЕЛЕННЫХ ПУНКТАХ, ПРИЗНАННЫХ ПОБЕДИТЕЛЯМИ ПРОЦЕССА БЮДЖЕТНОГО ПЛАНИРОВАНИЯ С УЧАСТИЕМ НАСЕЛЕНИЯ ДО 2026 ГОДА, И ПРЕДОСТАВЛЕНИЮ ЭКСПЕРТНОГО ЗАКЛЮЧЕНИЯ</w:t>
      </w:r>
      <w:r w:rsidRPr="002F2C44">
        <w:rPr>
          <w:rFonts w:ascii="GHEA Grapalat" w:hAnsi="GHEA Grapalat"/>
          <w:b/>
          <w:bCs/>
          <w:iCs/>
          <w:sz w:val="20"/>
          <w:szCs w:val="20"/>
          <w:lang w:val="hy-AM"/>
        </w:rPr>
        <w:t xml:space="preserve"> </w:t>
      </w:r>
      <w:r w:rsidRPr="002F2C44">
        <w:rPr>
          <w:rFonts w:ascii="GHEA Grapalat" w:hAnsi="GHEA Grapalat"/>
          <w:b/>
          <w:iCs/>
          <w:sz w:val="20"/>
          <w:szCs w:val="20"/>
        </w:rPr>
        <w:t>ДЛЯ НУЖД</w:t>
      </w:r>
      <w:r w:rsidRPr="002F2C44">
        <w:rPr>
          <w:rFonts w:ascii="GHEA Grapalat" w:hAnsi="GHEA Grapalat"/>
          <w:iCs/>
          <w:sz w:val="20"/>
          <w:szCs w:val="20"/>
        </w:rPr>
        <w:t xml:space="preserve"> </w:t>
      </w:r>
      <w:r w:rsidRPr="002F2C44">
        <w:rPr>
          <w:rFonts w:ascii="GHEA Grapalat" w:hAnsi="GHEA Grapalat"/>
          <w:b/>
          <w:iCs/>
          <w:sz w:val="20"/>
          <w:szCs w:val="20"/>
        </w:rPr>
        <w:t>МУНИЦИПАЛИТЕТ АРТАШАТА</w:t>
      </w:r>
    </w:p>
    <w:p w14:paraId="7FC4F4C8" w14:textId="77777777" w:rsidR="00160AE4" w:rsidRPr="008E31DE" w:rsidRDefault="00160AE4" w:rsidP="00B46D58">
      <w:pPr>
        <w:widowControl w:val="0"/>
        <w:spacing w:after="160"/>
        <w:ind w:firstLine="567"/>
        <w:jc w:val="center"/>
        <w:rPr>
          <w:rFonts w:ascii="GHEA Grapalat" w:hAnsi="GHEA Grapalat"/>
          <w:sz w:val="22"/>
          <w:szCs w:val="22"/>
        </w:rPr>
      </w:pPr>
    </w:p>
    <w:p w14:paraId="41EF97FD" w14:textId="77777777" w:rsidR="00096865" w:rsidRPr="008E31DE" w:rsidRDefault="00160AE4" w:rsidP="00B46D58">
      <w:pPr>
        <w:widowControl w:val="0"/>
        <w:spacing w:after="160"/>
        <w:jc w:val="center"/>
        <w:rPr>
          <w:rFonts w:ascii="GHEA Grapalat" w:hAnsi="GHEA Grapalat"/>
          <w:i/>
          <w:sz w:val="22"/>
          <w:szCs w:val="22"/>
        </w:rPr>
      </w:pPr>
      <w:r w:rsidRPr="008E31DE">
        <w:rPr>
          <w:rFonts w:ascii="GHEA Grapalat" w:hAnsi="GHEA Grapalat"/>
          <w:b/>
          <w:sz w:val="22"/>
          <w:szCs w:val="22"/>
        </w:rPr>
        <w:t xml:space="preserve">ПРИГЛАШЕНИЯ НА </w:t>
      </w:r>
      <w:r w:rsidR="008E31DE" w:rsidRPr="008E31DE">
        <w:rPr>
          <w:rFonts w:ascii="GHEA Grapalat" w:hAnsi="GHEA Grapalat"/>
          <w:b/>
          <w:sz w:val="22"/>
          <w:szCs w:val="22"/>
        </w:rPr>
        <w:t>ЗАПРОС КОТИРОВОК</w:t>
      </w:r>
      <w:r w:rsidRPr="008E31DE">
        <w:rPr>
          <w:rFonts w:ascii="GHEA Grapalat" w:hAnsi="GHEA Grapalat"/>
          <w:b/>
          <w:sz w:val="22"/>
          <w:szCs w:val="22"/>
        </w:rPr>
        <w:t xml:space="preserve">, </w:t>
      </w:r>
      <w:r w:rsidR="005C1BF7" w:rsidRPr="008E31DE">
        <w:rPr>
          <w:rFonts w:ascii="GHEA Grapalat" w:hAnsi="GHEA Grapalat"/>
          <w:b/>
          <w:sz w:val="22"/>
          <w:szCs w:val="22"/>
        </w:rPr>
        <w:br/>
      </w:r>
      <w:r w:rsidRPr="008E31DE">
        <w:rPr>
          <w:rFonts w:ascii="GHEA Grapalat" w:hAnsi="GHEA Grapalat"/>
          <w:b/>
          <w:sz w:val="22"/>
          <w:szCs w:val="22"/>
        </w:rPr>
        <w:t>ОБЪЯВЛЕННЫЙ С ЦЕЛЬЮ ПРИОБРЕТЕНИЯ</w:t>
      </w:r>
    </w:p>
    <w:p w14:paraId="1FA69E27" w14:textId="77777777" w:rsidR="00C67E80" w:rsidRPr="008E31DE" w:rsidRDefault="00C67E80" w:rsidP="00B46D58">
      <w:pPr>
        <w:widowControl w:val="0"/>
        <w:spacing w:after="160"/>
        <w:jc w:val="center"/>
        <w:rPr>
          <w:rFonts w:ascii="GHEA Grapalat" w:hAnsi="GHEA Grapalat" w:cs="Sylfaen"/>
          <w:b/>
          <w:sz w:val="22"/>
          <w:szCs w:val="22"/>
        </w:rPr>
      </w:pPr>
    </w:p>
    <w:p w14:paraId="560DFE75" w14:textId="77777777"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ЧАСТЬ I.</w:t>
      </w:r>
    </w:p>
    <w:p w14:paraId="71E7A27F" w14:textId="77777777" w:rsidR="002E069D" w:rsidRPr="008E31DE" w:rsidRDefault="002E069D" w:rsidP="008E31DE">
      <w:pPr>
        <w:widowControl w:val="0"/>
        <w:jc w:val="center"/>
        <w:rPr>
          <w:rFonts w:ascii="GHEA Grapalat" w:hAnsi="GHEA Grapalat"/>
          <w:sz w:val="22"/>
          <w:szCs w:val="22"/>
        </w:rPr>
      </w:pPr>
    </w:p>
    <w:p w14:paraId="5E51D3BA" w14:textId="77777777"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005C1BF7" w:rsidRPr="008E31DE">
        <w:rPr>
          <w:rFonts w:ascii="GHEA Grapalat" w:hAnsi="GHEA Grapalat"/>
          <w:sz w:val="22"/>
          <w:szCs w:val="22"/>
        </w:rPr>
        <w:tab/>
      </w:r>
      <w:r w:rsidR="00543BAE" w:rsidRPr="008E31DE">
        <w:rPr>
          <w:rFonts w:ascii="GHEA Grapalat" w:hAnsi="GHEA Grapalat"/>
          <w:sz w:val="22"/>
          <w:szCs w:val="22"/>
        </w:rPr>
        <w:t>Характеристика предмета закупки</w:t>
      </w:r>
      <w:r w:rsidRPr="008E31DE">
        <w:rPr>
          <w:rFonts w:ascii="GHEA Grapalat" w:hAnsi="GHEA Grapalat"/>
          <w:sz w:val="22"/>
          <w:szCs w:val="22"/>
        </w:rPr>
        <w:t xml:space="preserve"> </w:t>
      </w:r>
    </w:p>
    <w:p w14:paraId="04346E80" w14:textId="77777777"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005D191A" w:rsidRPr="008E31DE">
        <w:rPr>
          <w:rFonts w:ascii="GHEA Grapalat" w:hAnsi="GHEA Grapalat"/>
          <w:sz w:val="22"/>
          <w:szCs w:val="22"/>
        </w:rPr>
        <w:tab/>
      </w:r>
      <w:r w:rsidRPr="008E31DE">
        <w:rPr>
          <w:rFonts w:ascii="GHEA Grapalat" w:hAnsi="GHEA Grapalat"/>
          <w:sz w:val="22"/>
          <w:szCs w:val="22"/>
        </w:rPr>
        <w:t>Требования к праву участника на участие</w:t>
      </w:r>
      <w:r w:rsidR="00C52251" w:rsidRPr="008E31DE">
        <w:rPr>
          <w:rFonts w:ascii="GHEA Grapalat" w:hAnsi="GHEA Grapalat"/>
          <w:sz w:val="22"/>
          <w:szCs w:val="22"/>
        </w:rPr>
        <w:t>,</w:t>
      </w:r>
      <w:r w:rsidR="00543BAE" w:rsidRPr="008E31DE">
        <w:rPr>
          <w:rFonts w:ascii="GHEA Grapalat" w:hAnsi="GHEA Grapalat"/>
          <w:sz w:val="22"/>
          <w:szCs w:val="22"/>
        </w:rPr>
        <w:t xml:space="preserve"> </w:t>
      </w:r>
      <w:r w:rsidR="00553098" w:rsidRPr="008E31DE">
        <w:rPr>
          <w:rFonts w:ascii="GHEA Grapalat" w:hAnsi="GHEA Grapalat"/>
          <w:sz w:val="22"/>
          <w:szCs w:val="22"/>
        </w:rPr>
        <w:t xml:space="preserve">квалификационные критерии и </w:t>
      </w:r>
      <w:r w:rsidR="00543BAE" w:rsidRPr="008E31DE">
        <w:rPr>
          <w:rFonts w:ascii="GHEA Grapalat" w:hAnsi="GHEA Grapalat"/>
          <w:sz w:val="22"/>
          <w:szCs w:val="22"/>
        </w:rPr>
        <w:t>порядок их оценки</w:t>
      </w:r>
      <w:r w:rsidRPr="008E31DE">
        <w:rPr>
          <w:rFonts w:ascii="GHEA Grapalat" w:hAnsi="GHEA Grapalat"/>
          <w:sz w:val="22"/>
          <w:szCs w:val="22"/>
        </w:rPr>
        <w:t>3.</w:t>
      </w:r>
      <w:r w:rsidR="005D191A" w:rsidRPr="008E31DE">
        <w:rPr>
          <w:rFonts w:ascii="GHEA Grapalat" w:hAnsi="GHEA Grapalat"/>
          <w:sz w:val="22"/>
          <w:szCs w:val="22"/>
        </w:rPr>
        <w:tab/>
      </w:r>
      <w:r w:rsidRPr="008E31DE">
        <w:rPr>
          <w:rFonts w:ascii="GHEA Grapalat" w:hAnsi="GHEA Grapalat"/>
          <w:sz w:val="22"/>
          <w:szCs w:val="22"/>
        </w:rPr>
        <w:t>Разъяснение приглашения и порядок вне</w:t>
      </w:r>
      <w:r w:rsidR="00543BAE" w:rsidRPr="008E31DE">
        <w:rPr>
          <w:rFonts w:ascii="GHEA Grapalat" w:hAnsi="GHEA Grapalat"/>
          <w:sz w:val="22"/>
          <w:szCs w:val="22"/>
        </w:rPr>
        <w:t>сения изменения в приглашение</w:t>
      </w:r>
    </w:p>
    <w:p w14:paraId="6A7FD580" w14:textId="77777777" w:rsidR="00087A30" w:rsidRPr="008E31DE" w:rsidRDefault="00096865"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4.</w:t>
      </w:r>
      <w:r w:rsidR="005D191A" w:rsidRPr="008E31DE">
        <w:rPr>
          <w:rFonts w:ascii="GHEA Grapalat" w:hAnsi="GHEA Grapalat"/>
          <w:sz w:val="22"/>
          <w:szCs w:val="22"/>
        </w:rPr>
        <w:tab/>
      </w:r>
      <w:r w:rsidRPr="008E31DE">
        <w:rPr>
          <w:rFonts w:ascii="GHEA Grapalat" w:hAnsi="GHEA Grapalat"/>
          <w:sz w:val="22"/>
          <w:szCs w:val="22"/>
        </w:rPr>
        <w:t>Порядок подачи заявки</w:t>
      </w:r>
    </w:p>
    <w:p w14:paraId="452E87C3" w14:textId="77777777"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5.</w:t>
      </w:r>
      <w:r w:rsidRPr="008E31DE">
        <w:rPr>
          <w:rFonts w:ascii="GHEA Grapalat" w:hAnsi="GHEA Grapalat"/>
          <w:sz w:val="22"/>
          <w:szCs w:val="22"/>
        </w:rPr>
        <w:tab/>
        <w:t>Ценовое предложение заявки</w:t>
      </w:r>
      <w:r w:rsidR="00087A30" w:rsidRPr="008E31DE">
        <w:rPr>
          <w:rFonts w:ascii="GHEA Grapalat" w:hAnsi="GHEA Grapalat"/>
          <w:sz w:val="22"/>
          <w:szCs w:val="22"/>
        </w:rPr>
        <w:t xml:space="preserve"> </w:t>
      </w:r>
    </w:p>
    <w:p w14:paraId="251B0BC6" w14:textId="77777777"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6.</w:t>
      </w:r>
      <w:r w:rsidR="005D191A" w:rsidRPr="008E31DE">
        <w:rPr>
          <w:rFonts w:ascii="GHEA Grapalat" w:hAnsi="GHEA Grapalat"/>
          <w:sz w:val="22"/>
          <w:szCs w:val="22"/>
        </w:rPr>
        <w:tab/>
      </w:r>
      <w:r w:rsidRPr="008E31DE">
        <w:rPr>
          <w:rFonts w:ascii="GHEA Grapalat" w:hAnsi="GHEA Grapalat"/>
          <w:sz w:val="22"/>
          <w:szCs w:val="22"/>
        </w:rPr>
        <w:t>Срок действия заявки, порядок внесения</w:t>
      </w:r>
      <w:r w:rsidR="005D191A" w:rsidRPr="008E31DE">
        <w:rPr>
          <w:rFonts w:ascii="GHEA Grapalat" w:hAnsi="GHEA Grapalat"/>
          <w:sz w:val="22"/>
          <w:szCs w:val="22"/>
        </w:rPr>
        <w:t xml:space="preserve"> изменений в заявки и их отзыва</w:t>
      </w:r>
      <w:r w:rsidRPr="008E31DE">
        <w:rPr>
          <w:rFonts w:ascii="GHEA Grapalat" w:hAnsi="GHEA Grapalat"/>
          <w:sz w:val="22"/>
          <w:szCs w:val="22"/>
        </w:rPr>
        <w:t xml:space="preserve"> </w:t>
      </w:r>
    </w:p>
    <w:p w14:paraId="199F6CCB" w14:textId="77777777" w:rsidR="00096865" w:rsidRPr="008E31DE" w:rsidRDefault="00087A30" w:rsidP="008E31DE">
      <w:pPr>
        <w:widowControl w:val="0"/>
        <w:tabs>
          <w:tab w:val="left" w:pos="1134"/>
        </w:tabs>
        <w:ind w:left="1134" w:hanging="567"/>
        <w:jc w:val="both"/>
        <w:rPr>
          <w:rFonts w:ascii="GHEA Grapalat" w:hAnsi="GHEA Grapalat"/>
          <w:strike/>
          <w:sz w:val="22"/>
          <w:szCs w:val="22"/>
        </w:rPr>
      </w:pPr>
      <w:r w:rsidRPr="008E31DE">
        <w:rPr>
          <w:rFonts w:ascii="GHEA Grapalat" w:hAnsi="GHEA Grapalat"/>
          <w:strike/>
          <w:sz w:val="22"/>
          <w:szCs w:val="22"/>
        </w:rPr>
        <w:t>7.</w:t>
      </w:r>
      <w:r w:rsidR="005D191A" w:rsidRPr="008E31DE">
        <w:rPr>
          <w:rFonts w:ascii="GHEA Grapalat" w:hAnsi="GHEA Grapalat"/>
          <w:strike/>
          <w:sz w:val="22"/>
          <w:szCs w:val="22"/>
        </w:rPr>
        <w:tab/>
      </w:r>
      <w:r w:rsidRPr="008E31DE">
        <w:rPr>
          <w:rFonts w:ascii="GHEA Grapalat" w:hAnsi="GHEA Grapalat"/>
          <w:strike/>
          <w:sz w:val="22"/>
          <w:szCs w:val="22"/>
        </w:rPr>
        <w:t>Обеспечение заявки</w:t>
      </w:r>
      <w:r w:rsidRPr="008E31DE">
        <w:rPr>
          <w:rStyle w:val="af7"/>
          <w:rFonts w:ascii="GHEA Grapalat" w:hAnsi="GHEA Grapalat"/>
          <w:strike/>
          <w:sz w:val="22"/>
          <w:szCs w:val="22"/>
        </w:rPr>
        <w:footnoteReference w:id="1"/>
      </w:r>
      <w:r w:rsidRPr="008E31DE">
        <w:rPr>
          <w:rFonts w:ascii="GHEA Grapalat" w:hAnsi="GHEA Grapalat"/>
          <w:strike/>
          <w:sz w:val="22"/>
          <w:szCs w:val="22"/>
        </w:rPr>
        <w:t xml:space="preserve"> </w:t>
      </w:r>
    </w:p>
    <w:p w14:paraId="141D74A0" w14:textId="77777777" w:rsidR="00096865" w:rsidRPr="008E31DE" w:rsidRDefault="00087A30" w:rsidP="008E31DE">
      <w:pPr>
        <w:widowControl w:val="0"/>
        <w:tabs>
          <w:tab w:val="left" w:pos="1134"/>
        </w:tabs>
        <w:ind w:left="1134" w:hanging="567"/>
        <w:jc w:val="both"/>
        <w:rPr>
          <w:rFonts w:ascii="GHEA Grapalat" w:hAnsi="GHEA Grapalat" w:cs="Sylfaen"/>
          <w:sz w:val="22"/>
          <w:szCs w:val="22"/>
        </w:rPr>
      </w:pPr>
      <w:r w:rsidRPr="008E31DE">
        <w:rPr>
          <w:rFonts w:ascii="GHEA Grapalat" w:hAnsi="GHEA Grapalat"/>
          <w:sz w:val="22"/>
          <w:szCs w:val="22"/>
        </w:rPr>
        <w:t>8.</w:t>
      </w:r>
      <w:r w:rsidR="005D191A" w:rsidRPr="008E31DE">
        <w:rPr>
          <w:rFonts w:ascii="GHEA Grapalat" w:hAnsi="GHEA Grapalat"/>
          <w:sz w:val="22"/>
          <w:szCs w:val="22"/>
        </w:rPr>
        <w:tab/>
      </w:r>
      <w:r w:rsidRPr="008E31DE">
        <w:rPr>
          <w:rFonts w:ascii="GHEA Grapalat" w:hAnsi="GHEA Grapalat"/>
          <w:sz w:val="22"/>
          <w:szCs w:val="22"/>
        </w:rPr>
        <w:t>Вскрытие, оц</w:t>
      </w:r>
      <w:r w:rsidR="000B2CFA" w:rsidRPr="008E31DE">
        <w:rPr>
          <w:rFonts w:ascii="GHEA Grapalat" w:hAnsi="GHEA Grapalat"/>
          <w:sz w:val="22"/>
          <w:szCs w:val="22"/>
        </w:rPr>
        <w:t>енка заявок и подведение итогов</w:t>
      </w:r>
    </w:p>
    <w:p w14:paraId="490FDF8A" w14:textId="77777777"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9.</w:t>
      </w:r>
      <w:r w:rsidR="005D191A" w:rsidRPr="008E31DE">
        <w:rPr>
          <w:rFonts w:ascii="GHEA Grapalat" w:hAnsi="GHEA Grapalat"/>
          <w:sz w:val="22"/>
          <w:szCs w:val="22"/>
        </w:rPr>
        <w:tab/>
      </w:r>
      <w:r w:rsidRPr="008E31DE">
        <w:rPr>
          <w:rFonts w:ascii="GHEA Grapalat" w:hAnsi="GHEA Grapalat"/>
          <w:sz w:val="22"/>
          <w:szCs w:val="22"/>
        </w:rPr>
        <w:t>Заключение догово</w:t>
      </w:r>
      <w:r w:rsidR="00543BAE" w:rsidRPr="008E31DE">
        <w:rPr>
          <w:rFonts w:ascii="GHEA Grapalat" w:hAnsi="GHEA Grapalat"/>
          <w:sz w:val="22"/>
          <w:szCs w:val="22"/>
        </w:rPr>
        <w:t>ра</w:t>
      </w:r>
    </w:p>
    <w:p w14:paraId="00FF7A91" w14:textId="77777777" w:rsidR="00096865" w:rsidRPr="008E31DE" w:rsidRDefault="00087A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10.</w:t>
      </w:r>
      <w:r w:rsidR="005D191A" w:rsidRPr="008E31DE">
        <w:rPr>
          <w:rFonts w:ascii="GHEA Grapalat" w:hAnsi="GHEA Grapalat"/>
          <w:sz w:val="22"/>
          <w:szCs w:val="22"/>
        </w:rPr>
        <w:tab/>
      </w:r>
      <w:r w:rsidR="00BE66D7" w:rsidRPr="008E31DE">
        <w:rPr>
          <w:rFonts w:ascii="GHEA Grapalat" w:hAnsi="GHEA Grapalat"/>
          <w:sz w:val="22"/>
          <w:szCs w:val="22"/>
        </w:rPr>
        <w:t xml:space="preserve">Обеспечение </w:t>
      </w:r>
      <w:r w:rsidR="00543BAE" w:rsidRPr="008E31DE">
        <w:rPr>
          <w:rFonts w:ascii="GHEA Grapalat" w:hAnsi="GHEA Grapalat"/>
          <w:sz w:val="22"/>
          <w:szCs w:val="22"/>
        </w:rPr>
        <w:t>договора</w:t>
      </w:r>
      <w:r w:rsidRPr="008E31DE">
        <w:rPr>
          <w:rFonts w:ascii="GHEA Grapalat" w:hAnsi="GHEA Grapalat"/>
          <w:sz w:val="22"/>
          <w:szCs w:val="22"/>
        </w:rPr>
        <w:t xml:space="preserve"> </w:t>
      </w:r>
    </w:p>
    <w:p w14:paraId="640DC073" w14:textId="77777777"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11.</w:t>
      </w:r>
      <w:r w:rsidR="005D191A" w:rsidRPr="008E31DE">
        <w:rPr>
          <w:rFonts w:ascii="GHEA Grapalat" w:hAnsi="GHEA Grapalat"/>
          <w:sz w:val="22"/>
          <w:szCs w:val="22"/>
        </w:rPr>
        <w:tab/>
      </w:r>
      <w:r w:rsidRPr="008E31DE">
        <w:rPr>
          <w:rFonts w:ascii="GHEA Grapalat" w:hAnsi="GHEA Grapalat"/>
          <w:sz w:val="22"/>
          <w:szCs w:val="22"/>
        </w:rPr>
        <w:t>Объяв</w:t>
      </w:r>
      <w:r w:rsidR="00543BAE" w:rsidRPr="008E31DE">
        <w:rPr>
          <w:rFonts w:ascii="GHEA Grapalat" w:hAnsi="GHEA Grapalat"/>
          <w:sz w:val="22"/>
          <w:szCs w:val="22"/>
        </w:rPr>
        <w:t>ление процедуры несостоявшейся</w:t>
      </w:r>
      <w:r w:rsidRPr="008E31DE">
        <w:rPr>
          <w:rFonts w:ascii="GHEA Grapalat" w:hAnsi="GHEA Grapalat"/>
          <w:sz w:val="22"/>
          <w:szCs w:val="22"/>
        </w:rPr>
        <w:t xml:space="preserve"> </w:t>
      </w:r>
    </w:p>
    <w:p w14:paraId="7E9CE952" w14:textId="77777777"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12.</w:t>
      </w:r>
      <w:r w:rsidR="005D191A" w:rsidRPr="008E31DE">
        <w:rPr>
          <w:rFonts w:ascii="GHEA Grapalat" w:hAnsi="GHEA Grapalat"/>
          <w:sz w:val="22"/>
          <w:szCs w:val="22"/>
        </w:rPr>
        <w:tab/>
      </w:r>
      <w:r w:rsidRPr="008E31DE">
        <w:rPr>
          <w:rFonts w:ascii="GHEA Grapalat" w:hAnsi="GHEA Grapalat"/>
          <w:sz w:val="22"/>
          <w:szCs w:val="22"/>
        </w:rPr>
        <w:t>Право участника и порядок обжалования им действий и (или) принятых решений</w:t>
      </w:r>
      <w:r w:rsidR="00543BAE" w:rsidRPr="008E31DE">
        <w:rPr>
          <w:rFonts w:ascii="GHEA Grapalat" w:hAnsi="GHEA Grapalat"/>
          <w:sz w:val="22"/>
          <w:szCs w:val="22"/>
        </w:rPr>
        <w:t>, связанных с процессом закупки</w:t>
      </w:r>
    </w:p>
    <w:p w14:paraId="64AFE985" w14:textId="77777777" w:rsidR="00520F57" w:rsidRPr="008E31DE" w:rsidRDefault="00520F57" w:rsidP="008E31DE">
      <w:pPr>
        <w:widowControl w:val="0"/>
        <w:jc w:val="center"/>
        <w:rPr>
          <w:rFonts w:ascii="GHEA Grapalat" w:hAnsi="GHEA Grapalat"/>
          <w:b/>
          <w:sz w:val="22"/>
          <w:szCs w:val="22"/>
        </w:rPr>
      </w:pPr>
    </w:p>
    <w:p w14:paraId="4B9E8189" w14:textId="77777777" w:rsidR="00520F57" w:rsidRPr="008E31DE" w:rsidRDefault="00520F57" w:rsidP="008E31DE">
      <w:pPr>
        <w:widowControl w:val="0"/>
        <w:jc w:val="center"/>
        <w:rPr>
          <w:rFonts w:ascii="GHEA Grapalat" w:hAnsi="GHEA Grapalat"/>
          <w:b/>
          <w:sz w:val="22"/>
          <w:szCs w:val="22"/>
        </w:rPr>
      </w:pPr>
    </w:p>
    <w:p w14:paraId="1ADC4607" w14:textId="77777777" w:rsidR="008842CE" w:rsidRPr="00C5116B" w:rsidRDefault="00CA590C" w:rsidP="00C5116B">
      <w:pPr>
        <w:widowControl w:val="0"/>
        <w:spacing w:after="160"/>
        <w:jc w:val="center"/>
        <w:rPr>
          <w:rFonts w:ascii="GHEA Grapalat" w:hAnsi="GHEA Grapalat"/>
          <w:b/>
          <w:sz w:val="22"/>
          <w:szCs w:val="22"/>
          <w:lang w:val="hy-AM"/>
        </w:rPr>
      </w:pPr>
      <w:r w:rsidRPr="008E31DE">
        <w:rPr>
          <w:rFonts w:ascii="GHEA Grapalat" w:hAnsi="GHEA Grapalat"/>
          <w:b/>
          <w:sz w:val="22"/>
          <w:szCs w:val="22"/>
        </w:rPr>
        <w:t xml:space="preserve">ЧАСТЬ II. </w:t>
      </w:r>
    </w:p>
    <w:p w14:paraId="0F774B8B" w14:textId="77777777" w:rsidR="00096865" w:rsidRPr="008E31DE" w:rsidRDefault="00096865" w:rsidP="00B46D58">
      <w:pPr>
        <w:widowControl w:val="0"/>
        <w:spacing w:after="160"/>
        <w:jc w:val="center"/>
        <w:rPr>
          <w:rFonts w:ascii="GHEA Grapalat" w:hAnsi="GHEA Grapalat"/>
          <w:b/>
          <w:sz w:val="22"/>
          <w:szCs w:val="22"/>
        </w:rPr>
      </w:pPr>
      <w:r w:rsidRPr="008E31DE">
        <w:rPr>
          <w:rFonts w:ascii="GHEA Grapalat" w:hAnsi="GHEA Grapalat"/>
          <w:b/>
          <w:sz w:val="22"/>
          <w:szCs w:val="22"/>
        </w:rPr>
        <w:t xml:space="preserve">ИНСТРУКЦИЯ ПО ПОДГОТОВКЕ ЗАЯВКИ </w:t>
      </w:r>
      <w:r w:rsidR="00CA590C" w:rsidRPr="008E31DE">
        <w:rPr>
          <w:rFonts w:ascii="GHEA Grapalat" w:hAnsi="GHEA Grapalat"/>
          <w:b/>
          <w:sz w:val="22"/>
          <w:szCs w:val="22"/>
        </w:rPr>
        <w:br/>
      </w:r>
      <w:r w:rsidRPr="008E31DE">
        <w:rPr>
          <w:rFonts w:ascii="GHEA Grapalat" w:hAnsi="GHEA Grapalat"/>
          <w:b/>
          <w:sz w:val="22"/>
          <w:szCs w:val="22"/>
        </w:rPr>
        <w:t xml:space="preserve">НА </w:t>
      </w:r>
      <w:r w:rsidR="008E31DE" w:rsidRPr="008E31DE">
        <w:rPr>
          <w:rFonts w:ascii="GHEA Grapalat" w:hAnsi="GHEA Grapalat"/>
          <w:b/>
          <w:sz w:val="22"/>
          <w:szCs w:val="22"/>
        </w:rPr>
        <w:t>ЗАПРОС КОТИРОВОК</w:t>
      </w:r>
    </w:p>
    <w:p w14:paraId="6E99D488" w14:textId="77777777" w:rsidR="00520F57" w:rsidRPr="008E31DE" w:rsidRDefault="00520F57" w:rsidP="008E31DE">
      <w:pPr>
        <w:widowControl w:val="0"/>
        <w:jc w:val="center"/>
        <w:rPr>
          <w:rFonts w:ascii="GHEA Grapalat" w:hAnsi="GHEA Grapalat"/>
          <w:b/>
          <w:sz w:val="22"/>
          <w:szCs w:val="22"/>
        </w:rPr>
      </w:pPr>
    </w:p>
    <w:p w14:paraId="1E7B58B9" w14:textId="77777777" w:rsidR="00096865" w:rsidRPr="008E31DE" w:rsidRDefault="00096865"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Pr="008E31DE">
        <w:rPr>
          <w:rFonts w:ascii="GHEA Grapalat" w:hAnsi="GHEA Grapalat"/>
          <w:sz w:val="22"/>
          <w:szCs w:val="22"/>
        </w:rPr>
        <w:tab/>
        <w:t>Общ</w:t>
      </w:r>
      <w:r w:rsidR="00543BAE" w:rsidRPr="008E31DE">
        <w:rPr>
          <w:rFonts w:ascii="GHEA Grapalat" w:hAnsi="GHEA Grapalat"/>
          <w:sz w:val="22"/>
          <w:szCs w:val="22"/>
        </w:rPr>
        <w:t>ие положения</w:t>
      </w:r>
    </w:p>
    <w:p w14:paraId="7D0779A9" w14:textId="77777777" w:rsidR="00096865" w:rsidRPr="008E31DE" w:rsidRDefault="00543BAE"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Pr="008E31DE">
        <w:rPr>
          <w:rFonts w:ascii="GHEA Grapalat" w:hAnsi="GHEA Grapalat"/>
          <w:sz w:val="22"/>
          <w:szCs w:val="22"/>
        </w:rPr>
        <w:tab/>
        <w:t>Заявка на процедуру</w:t>
      </w:r>
    </w:p>
    <w:p w14:paraId="22D33B09" w14:textId="77777777" w:rsidR="0061522D" w:rsidRPr="008E31DE" w:rsidRDefault="00450C30" w:rsidP="008E31DE">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3</w:t>
      </w:r>
      <w:r w:rsidR="00543BAE" w:rsidRPr="008E31DE">
        <w:rPr>
          <w:rFonts w:ascii="GHEA Grapalat" w:hAnsi="GHEA Grapalat"/>
          <w:sz w:val="22"/>
          <w:szCs w:val="22"/>
        </w:rPr>
        <w:t>.</w:t>
      </w:r>
      <w:r w:rsidR="00543BAE" w:rsidRPr="008E31DE">
        <w:rPr>
          <w:rFonts w:ascii="GHEA Grapalat" w:hAnsi="GHEA Grapalat"/>
          <w:sz w:val="22"/>
          <w:szCs w:val="22"/>
        </w:rPr>
        <w:tab/>
        <w:t>Приложения № 1-</w:t>
      </w:r>
      <w:r w:rsidR="003529EA" w:rsidRPr="008E31DE">
        <w:rPr>
          <w:rFonts w:ascii="GHEA Grapalat" w:hAnsi="GHEA Grapalat"/>
          <w:sz w:val="22"/>
          <w:szCs w:val="22"/>
        </w:rPr>
        <w:t>6</w:t>
      </w:r>
    </w:p>
    <w:p w14:paraId="1C8C9ED0" w14:textId="77777777" w:rsidR="00E17B7F" w:rsidRPr="00C5116B" w:rsidRDefault="00E17B7F">
      <w:pPr>
        <w:rPr>
          <w:rFonts w:ascii="GHEA Grapalat" w:hAnsi="GHEA Grapalat"/>
          <w:spacing w:val="-6"/>
          <w:sz w:val="22"/>
          <w:szCs w:val="22"/>
        </w:rPr>
      </w:pPr>
      <w:r w:rsidRPr="00C5116B">
        <w:rPr>
          <w:rFonts w:ascii="GHEA Grapalat" w:hAnsi="GHEA Grapalat"/>
          <w:spacing w:val="-6"/>
          <w:sz w:val="22"/>
          <w:szCs w:val="22"/>
        </w:rPr>
        <w:br w:type="page"/>
      </w:r>
    </w:p>
    <w:p w14:paraId="59B56388" w14:textId="690C62A9" w:rsidR="008E31DE" w:rsidRPr="00A842B1" w:rsidRDefault="008E31DE" w:rsidP="001B7A0B">
      <w:pPr>
        <w:widowControl w:val="0"/>
        <w:spacing w:after="160"/>
        <w:jc w:val="both"/>
        <w:rPr>
          <w:rFonts w:ascii="GHEA Grapalat" w:hAnsi="GHEA Grapalat"/>
          <w:b/>
          <w:sz w:val="22"/>
          <w:szCs w:val="22"/>
        </w:rPr>
      </w:pPr>
      <w:r w:rsidRPr="00A842B1">
        <w:rPr>
          <w:rFonts w:ascii="GHEA Grapalat" w:hAnsi="GHEA Grapalat"/>
          <w:spacing w:val="-6"/>
          <w:sz w:val="22"/>
          <w:szCs w:val="22"/>
        </w:rPr>
        <w:lastRenderedPageBreak/>
        <w:t xml:space="preserve">Настоящее Приглашение предоставляется в дополнение к объявлению об </w:t>
      </w:r>
      <w:r w:rsidR="001B7A0B" w:rsidRPr="00A842B1">
        <w:rPr>
          <w:rFonts w:ascii="GHEA Grapalat" w:hAnsi="GHEA Grapalat"/>
          <w:bCs/>
          <w:sz w:val="22"/>
          <w:szCs w:val="22"/>
        </w:rPr>
        <w:t>запрос котировок</w:t>
      </w:r>
      <w:r w:rsidRPr="00A842B1">
        <w:rPr>
          <w:rFonts w:ascii="GHEA Grapalat" w:hAnsi="GHEA Grapalat"/>
          <w:spacing w:val="-6"/>
          <w:sz w:val="22"/>
          <w:szCs w:val="22"/>
        </w:rPr>
        <w:t xml:space="preserve">, проводимом под кодом </w:t>
      </w:r>
      <w:r w:rsidRPr="00A842B1">
        <w:rPr>
          <w:rFonts w:ascii="GHEA Grapalat" w:hAnsi="GHEA Grapalat"/>
          <w:b/>
          <w:i/>
          <w:iCs/>
          <w:sz w:val="22"/>
          <w:szCs w:val="22"/>
          <w:lang w:val="af-ZA"/>
        </w:rPr>
        <w:t>ԱՄԱՀ-ԳՀԾՁԲ-</w:t>
      </w:r>
      <w:r w:rsidR="00483A48">
        <w:rPr>
          <w:rFonts w:ascii="GHEA Grapalat" w:hAnsi="GHEA Grapalat"/>
          <w:b/>
          <w:i/>
          <w:iCs/>
          <w:sz w:val="22"/>
          <w:szCs w:val="22"/>
          <w:lang w:val="af-ZA"/>
        </w:rPr>
        <w:t>26/</w:t>
      </w:r>
      <w:r w:rsidR="002F2C44">
        <w:rPr>
          <w:rFonts w:ascii="GHEA Grapalat" w:hAnsi="GHEA Grapalat"/>
          <w:b/>
          <w:i/>
          <w:iCs/>
          <w:sz w:val="22"/>
          <w:szCs w:val="22"/>
          <w:lang w:val="af-ZA"/>
        </w:rPr>
        <w:t>123</w:t>
      </w:r>
      <w:r w:rsidRPr="00A842B1">
        <w:rPr>
          <w:rFonts w:ascii="GHEA Grapalat" w:hAnsi="GHEA Grapalat"/>
          <w:spacing w:val="-6"/>
          <w:sz w:val="22"/>
          <w:szCs w:val="22"/>
        </w:rPr>
        <w:t xml:space="preserve"> (далее — процедура).</w:t>
      </w:r>
    </w:p>
    <w:p w14:paraId="1EB84DAC" w14:textId="77777777" w:rsidR="008E31DE" w:rsidRPr="00A842B1" w:rsidRDefault="008E31DE" w:rsidP="001B7A0B">
      <w:pPr>
        <w:widowControl w:val="0"/>
        <w:spacing w:after="160"/>
        <w:ind w:firstLine="567"/>
        <w:jc w:val="both"/>
        <w:rPr>
          <w:rFonts w:ascii="GHEA Grapalat" w:hAnsi="GHEA Grapalat"/>
          <w:sz w:val="22"/>
          <w:szCs w:val="22"/>
        </w:rPr>
      </w:pPr>
      <w:r w:rsidRPr="00A842B1">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842B1">
        <w:rPr>
          <w:rFonts w:ascii="Courier New" w:hAnsi="Courier New" w:cs="Courier New"/>
          <w:sz w:val="22"/>
          <w:szCs w:val="22"/>
          <w:lang w:val="en-US"/>
        </w:rPr>
        <w:t> </w:t>
      </w:r>
      <w:r w:rsidRPr="00A842B1">
        <w:rPr>
          <w:rFonts w:ascii="GHEA Grapalat" w:hAnsi="GHEA Grapalat"/>
          <w:sz w:val="22"/>
          <w:szCs w:val="22"/>
        </w:rPr>
        <w:t>4</w:t>
      </w:r>
      <w:r w:rsidRPr="00A842B1">
        <w:rPr>
          <w:rFonts w:ascii="Courier New" w:hAnsi="Courier New" w:cs="Courier New"/>
          <w:sz w:val="22"/>
          <w:szCs w:val="22"/>
          <w:lang w:val="en-US"/>
        </w:rPr>
        <w:t> </w:t>
      </w:r>
      <w:r w:rsidRPr="00A842B1">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A842B1">
        <w:rPr>
          <w:rFonts w:ascii="GHEA Grapalat" w:hAnsi="GHEA Grapalat"/>
          <w:i/>
          <w:iCs/>
          <w:sz w:val="22"/>
          <w:szCs w:val="22"/>
        </w:rPr>
        <w:t>"</w:t>
      </w:r>
      <w:r w:rsidRPr="00A842B1">
        <w:rPr>
          <w:rFonts w:ascii="GHEA Grapalat" w:hAnsi="GHEA Grapalat"/>
          <w:b/>
          <w:i/>
          <w:iCs/>
          <w:sz w:val="22"/>
          <w:szCs w:val="22"/>
        </w:rPr>
        <w:t>Муниципалитет Арташата</w:t>
      </w:r>
      <w:r w:rsidRPr="00A842B1">
        <w:rPr>
          <w:rFonts w:ascii="GHEA Grapalat" w:hAnsi="GHEA Grapalat"/>
          <w:i/>
          <w:iCs/>
          <w:sz w:val="22"/>
          <w:szCs w:val="22"/>
        </w:rPr>
        <w:t>" (</w:t>
      </w:r>
      <w:r w:rsidRPr="00A842B1">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887D3A" w14:textId="77777777" w:rsidR="008E31DE" w:rsidRPr="00A842B1" w:rsidRDefault="008E31DE" w:rsidP="008E31DE">
      <w:pPr>
        <w:widowControl w:val="0"/>
        <w:spacing w:after="160"/>
        <w:ind w:firstLine="567"/>
        <w:jc w:val="both"/>
        <w:rPr>
          <w:rFonts w:ascii="GHEA Grapalat" w:hAnsi="GHEA Grapalat"/>
          <w:sz w:val="22"/>
          <w:szCs w:val="22"/>
        </w:rPr>
      </w:pPr>
      <w:r w:rsidRPr="00A842B1">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38E752" w14:textId="77777777" w:rsidR="008E31DE" w:rsidRPr="00A842B1" w:rsidRDefault="008E31DE" w:rsidP="008E31DE">
      <w:pPr>
        <w:pStyle w:val="23"/>
        <w:widowControl w:val="0"/>
        <w:spacing w:after="160" w:line="240" w:lineRule="auto"/>
        <w:ind w:firstLine="567"/>
        <w:rPr>
          <w:rFonts w:ascii="GHEA Grapalat" w:hAnsi="GHEA Grapalat" w:cs="Sylfaen"/>
          <w:sz w:val="22"/>
          <w:szCs w:val="22"/>
        </w:rPr>
      </w:pPr>
      <w:r w:rsidRPr="00A842B1">
        <w:rPr>
          <w:rFonts w:ascii="GHEA Grapalat" w:hAnsi="GHEA Grapalat"/>
          <w:spacing w:val="-6"/>
          <w:sz w:val="22"/>
          <w:szCs w:val="22"/>
        </w:rPr>
        <w:t xml:space="preserve">Для регистрации в системе в качестве </w:t>
      </w:r>
      <w:proofErr w:type="gramStart"/>
      <w:r w:rsidRPr="00A842B1">
        <w:rPr>
          <w:rFonts w:ascii="GHEA Grapalat" w:hAnsi="GHEA Grapalat"/>
          <w:spacing w:val="-6"/>
          <w:sz w:val="22"/>
          <w:szCs w:val="22"/>
        </w:rPr>
        <w:t>участника  лицо</w:t>
      </w:r>
      <w:proofErr w:type="gramEnd"/>
      <w:r w:rsidRPr="00A842B1">
        <w:rPr>
          <w:rFonts w:ascii="GHEA Grapalat" w:hAnsi="GHEA Grapalat"/>
          <w:spacing w:val="-6"/>
          <w:sz w:val="22"/>
          <w:szCs w:val="22"/>
        </w:rPr>
        <w:t xml:space="preserve"> заходит на интернет-сайт, </w:t>
      </w:r>
      <w:r w:rsidRPr="00A842B1">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0F190A" w14:textId="77777777" w:rsidR="008E31DE" w:rsidRPr="00A842B1" w:rsidRDefault="008E31DE" w:rsidP="008E31DE">
      <w:pPr>
        <w:widowControl w:val="0"/>
        <w:spacing w:after="160"/>
        <w:ind w:firstLine="567"/>
        <w:jc w:val="both"/>
        <w:rPr>
          <w:rFonts w:ascii="GHEA Grapalat" w:hAnsi="GHEA Grapalat" w:cs="Times Armenian"/>
          <w:sz w:val="22"/>
          <w:szCs w:val="22"/>
        </w:rPr>
      </w:pPr>
      <w:r w:rsidRPr="00A842B1">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409630" w14:textId="77777777" w:rsidR="008E31DE" w:rsidRPr="00A842B1" w:rsidRDefault="008E31DE" w:rsidP="008E31DE">
      <w:pPr>
        <w:pStyle w:val="23"/>
        <w:widowControl w:val="0"/>
        <w:spacing w:after="160" w:line="240" w:lineRule="auto"/>
        <w:ind w:firstLine="567"/>
        <w:rPr>
          <w:rFonts w:ascii="GHEA Grapalat" w:hAnsi="GHEA Grapalat"/>
          <w:sz w:val="22"/>
          <w:szCs w:val="22"/>
        </w:rPr>
      </w:pPr>
      <w:r w:rsidRPr="00A842B1">
        <w:rPr>
          <w:rFonts w:ascii="GHEA Grapalat" w:hAnsi="GHEA Grapalat"/>
          <w:sz w:val="22"/>
          <w:szCs w:val="22"/>
        </w:rPr>
        <w:t xml:space="preserve">Адрес электронной почты секретаря оценочной комиссии </w:t>
      </w:r>
      <w:r w:rsidRPr="00A842B1">
        <w:rPr>
          <w:rFonts w:ascii="GHEA Grapalat" w:hAnsi="GHEA Grapalat"/>
          <w:i/>
          <w:iCs/>
          <w:sz w:val="22"/>
          <w:szCs w:val="22"/>
        </w:rPr>
        <w:t>"</w:t>
      </w:r>
      <w:hyperlink r:id="rId13" w:history="1">
        <w:r w:rsidR="00A842B1" w:rsidRPr="00A842B1">
          <w:rPr>
            <w:rStyle w:val="a9"/>
            <w:rFonts w:ascii="GHEA Grapalat" w:hAnsi="GHEA Grapalat"/>
            <w:i/>
            <w:iCs/>
            <w:sz w:val="22"/>
            <w:szCs w:val="22"/>
            <w:lang w:val="af-ZA"/>
          </w:rPr>
          <w:t>zaruhiartashatgnumner@list.ru</w:t>
        </w:r>
      </w:hyperlink>
      <w:r w:rsidR="00A842B1" w:rsidRPr="00A842B1">
        <w:rPr>
          <w:rFonts w:ascii="GHEA Grapalat" w:hAnsi="GHEA Grapalat"/>
          <w:i/>
          <w:iCs/>
          <w:sz w:val="22"/>
          <w:szCs w:val="22"/>
          <w:lang w:val="hy-AM"/>
        </w:rPr>
        <w:t xml:space="preserve"> </w:t>
      </w:r>
      <w:r w:rsidRPr="00A842B1">
        <w:rPr>
          <w:rFonts w:ascii="GHEA Grapalat" w:hAnsi="GHEA Grapalat"/>
          <w:i/>
          <w:iCs/>
          <w:sz w:val="22"/>
          <w:szCs w:val="22"/>
        </w:rPr>
        <w:t>".</w:t>
      </w:r>
    </w:p>
    <w:p w14:paraId="3ACE6529" w14:textId="77777777" w:rsidR="00096865" w:rsidRPr="00C5116B" w:rsidRDefault="00F5653D" w:rsidP="00C5116B">
      <w:pPr>
        <w:widowControl w:val="0"/>
        <w:jc w:val="center"/>
        <w:rPr>
          <w:rFonts w:ascii="GHEA Grapalat" w:hAnsi="GHEA Grapalat"/>
          <w:sz w:val="22"/>
          <w:szCs w:val="22"/>
        </w:rPr>
      </w:pPr>
      <w:r w:rsidRPr="009044F1">
        <w:rPr>
          <w:rFonts w:ascii="GHEA Grapalat" w:hAnsi="GHEA Grapalat"/>
        </w:rPr>
        <w:br w:type="page"/>
      </w:r>
      <w:r w:rsidRPr="00C5116B">
        <w:rPr>
          <w:rFonts w:ascii="GHEA Grapalat" w:hAnsi="GHEA Grapalat"/>
          <w:sz w:val="22"/>
          <w:szCs w:val="22"/>
        </w:rPr>
        <w:lastRenderedPageBreak/>
        <w:t>ЧАСТЬ I</w:t>
      </w:r>
    </w:p>
    <w:p w14:paraId="1B0BB8CD" w14:textId="77777777" w:rsidR="00096865" w:rsidRPr="00C5116B" w:rsidRDefault="00F63BBB" w:rsidP="00C5116B">
      <w:pPr>
        <w:widowControl w:val="0"/>
        <w:jc w:val="center"/>
        <w:rPr>
          <w:rFonts w:ascii="GHEA Grapalat" w:hAnsi="GHEA Grapalat" w:cs="Sylfaen"/>
          <w:b/>
          <w:sz w:val="22"/>
          <w:szCs w:val="22"/>
        </w:rPr>
      </w:pPr>
      <w:r w:rsidRPr="00C5116B">
        <w:rPr>
          <w:rFonts w:ascii="GHEA Grapalat" w:hAnsi="GHEA Grapalat"/>
          <w:b/>
          <w:sz w:val="22"/>
          <w:szCs w:val="22"/>
        </w:rPr>
        <w:t xml:space="preserve">1. </w:t>
      </w:r>
      <w:r w:rsidR="002B32D6" w:rsidRPr="00C5116B">
        <w:rPr>
          <w:rFonts w:ascii="GHEA Grapalat" w:hAnsi="GHEA Grapalat"/>
          <w:b/>
          <w:sz w:val="22"/>
          <w:szCs w:val="22"/>
        </w:rPr>
        <w:t>ХАРАКТЕРИСТИКА ПРЕДМЕТА ЗАКУПКИ</w:t>
      </w:r>
    </w:p>
    <w:p w14:paraId="2BBD6152" w14:textId="17FA3FA5" w:rsidR="00096865" w:rsidRPr="00C5116B" w:rsidRDefault="00845AA5" w:rsidP="00C5116B">
      <w:pPr>
        <w:pStyle w:val="3"/>
        <w:keepNext w:val="0"/>
        <w:widowControl w:val="0"/>
        <w:tabs>
          <w:tab w:val="left" w:pos="1134"/>
        </w:tabs>
        <w:spacing w:line="240" w:lineRule="auto"/>
        <w:ind w:firstLine="567"/>
        <w:jc w:val="both"/>
        <w:rPr>
          <w:rFonts w:ascii="GHEA Grapalat" w:hAnsi="GHEA Grapalat"/>
          <w:i w:val="0"/>
          <w:sz w:val="22"/>
          <w:szCs w:val="22"/>
        </w:rPr>
      </w:pPr>
      <w:r w:rsidRPr="00C5116B">
        <w:rPr>
          <w:rFonts w:ascii="GHEA Grapalat" w:hAnsi="GHEA Grapalat"/>
          <w:i w:val="0"/>
          <w:sz w:val="22"/>
          <w:szCs w:val="22"/>
        </w:rPr>
        <w:t>1.1</w:t>
      </w:r>
      <w:r w:rsidR="008E6E51" w:rsidRPr="00C5116B">
        <w:rPr>
          <w:rFonts w:ascii="GHEA Grapalat" w:hAnsi="GHEA Grapalat"/>
          <w:i w:val="0"/>
          <w:sz w:val="22"/>
          <w:szCs w:val="22"/>
        </w:rPr>
        <w:t>.</w:t>
      </w:r>
      <w:r w:rsidR="00F63BBB" w:rsidRPr="00C5116B">
        <w:rPr>
          <w:rFonts w:ascii="GHEA Grapalat" w:hAnsi="GHEA Grapalat"/>
          <w:i w:val="0"/>
          <w:sz w:val="22"/>
          <w:szCs w:val="22"/>
        </w:rPr>
        <w:tab/>
      </w:r>
      <w:r w:rsidRPr="00C5116B">
        <w:rPr>
          <w:rFonts w:ascii="GHEA Grapalat" w:hAnsi="GHEA Grapalat"/>
          <w:i w:val="0"/>
          <w:sz w:val="22"/>
          <w:szCs w:val="22"/>
        </w:rPr>
        <w:t xml:space="preserve">Предметом закупки является приобретение </w:t>
      </w:r>
      <w:r w:rsidRPr="00C5116B">
        <w:rPr>
          <w:rFonts w:ascii="GHEA Grapalat" w:hAnsi="GHEA Grapalat"/>
          <w:b/>
          <w:bCs/>
          <w:iCs/>
          <w:sz w:val="22"/>
          <w:szCs w:val="22"/>
        </w:rPr>
        <w:t>"</w:t>
      </w:r>
      <w:r w:rsidR="008E31DE" w:rsidRPr="00C5116B">
        <w:rPr>
          <w:b/>
          <w:bCs/>
          <w:iCs/>
          <w:sz w:val="22"/>
          <w:szCs w:val="22"/>
        </w:rPr>
        <w:t xml:space="preserve"> </w:t>
      </w:r>
      <w:r w:rsidR="002F2C44" w:rsidRPr="002F2C44">
        <w:rPr>
          <w:rFonts w:ascii="GHEA Grapalat" w:hAnsi="GHEA Grapalat"/>
          <w:b/>
          <w:bCs/>
          <w:iCs/>
          <w:sz w:val="22"/>
          <w:szCs w:val="22"/>
        </w:rPr>
        <w:t xml:space="preserve">Услуги по проведению экспертной оценки проектной и сметной документации на работы по благоустройству парковых зон в населенных пунктах, признанных победителями процесса бюджетного планирования с участием населения до 2026 года, и предоставлению экспертного заключения. </w:t>
      </w:r>
      <w:r w:rsidRPr="00C5116B">
        <w:rPr>
          <w:rFonts w:ascii="GHEA Grapalat" w:hAnsi="GHEA Grapalat"/>
          <w:b/>
          <w:bCs/>
          <w:iCs/>
          <w:sz w:val="22"/>
          <w:szCs w:val="22"/>
        </w:rPr>
        <w:t>"</w:t>
      </w:r>
      <w:r w:rsidRPr="00C5116B">
        <w:rPr>
          <w:rFonts w:ascii="GHEA Grapalat" w:hAnsi="GHEA Grapalat"/>
          <w:i w:val="0"/>
          <w:sz w:val="22"/>
          <w:szCs w:val="22"/>
        </w:rPr>
        <w:t xml:space="preserve"> (далее — также </w:t>
      </w:r>
      <w:r w:rsidR="00E968BE" w:rsidRPr="00C5116B">
        <w:rPr>
          <w:rFonts w:ascii="GHEA Grapalat" w:hAnsi="GHEA Grapalat"/>
          <w:i w:val="0"/>
          <w:sz w:val="22"/>
          <w:szCs w:val="22"/>
        </w:rPr>
        <w:t>услуга</w:t>
      </w:r>
      <w:r w:rsidRPr="00C5116B">
        <w:rPr>
          <w:rFonts w:ascii="GHEA Grapalat" w:hAnsi="GHEA Grapalat"/>
          <w:i w:val="0"/>
          <w:sz w:val="22"/>
          <w:szCs w:val="22"/>
        </w:rPr>
        <w:t>) для нужд "Наименование заказчика", которые сгруппированы в лоты "</w:t>
      </w:r>
      <w:r w:rsidR="008E31DE" w:rsidRPr="00C5116B">
        <w:rPr>
          <w:rFonts w:ascii="GHEA Grapalat" w:hAnsi="GHEA Grapalat"/>
          <w:i w:val="0"/>
          <w:sz w:val="22"/>
          <w:szCs w:val="22"/>
          <w:lang w:val="hy-AM"/>
        </w:rPr>
        <w:t>1</w:t>
      </w:r>
      <w:r w:rsidR="002F2C44">
        <w:rPr>
          <w:rFonts w:ascii="GHEA Grapalat" w:hAnsi="GHEA Grapalat"/>
          <w:i w:val="0"/>
          <w:sz w:val="22"/>
          <w:szCs w:val="22"/>
          <w:lang w:val="hy-AM"/>
        </w:rPr>
        <w:t>-6</w:t>
      </w:r>
      <w:r w:rsidRPr="00C5116B">
        <w:rPr>
          <w:rFonts w:ascii="GHEA Grapalat" w:hAnsi="GHEA Grapalat"/>
          <w:i w:val="0"/>
          <w:sz w:val="22"/>
          <w:szCs w:val="22"/>
        </w:rPr>
        <w:t>":</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16"/>
      </w:tblGrid>
      <w:tr w:rsidR="001A6383" w:rsidRPr="00C5116B" w14:paraId="625955BB" w14:textId="77777777" w:rsidTr="00C5116B">
        <w:trPr>
          <w:trHeight w:val="736"/>
          <w:jc w:val="center"/>
        </w:trPr>
        <w:tc>
          <w:tcPr>
            <w:tcW w:w="2917" w:type="dxa"/>
            <w:gridSpan w:val="2"/>
            <w:vAlign w:val="center"/>
          </w:tcPr>
          <w:p w14:paraId="1B4B6042" w14:textId="77777777" w:rsidR="001A6383" w:rsidRPr="00C5116B" w:rsidRDefault="001A6383" w:rsidP="00C5116B">
            <w:pPr>
              <w:pStyle w:val="23"/>
              <w:widowControl w:val="0"/>
              <w:spacing w:line="240" w:lineRule="auto"/>
              <w:ind w:firstLine="0"/>
              <w:jc w:val="center"/>
              <w:rPr>
                <w:rFonts w:ascii="GHEA Grapalat" w:hAnsi="GHEA Grapalat"/>
                <w:b/>
                <w:i/>
                <w:sz w:val="22"/>
                <w:szCs w:val="22"/>
              </w:rPr>
            </w:pPr>
          </w:p>
          <w:p w14:paraId="35B872CF" w14:textId="77777777" w:rsidR="001A6383" w:rsidRPr="00C5116B" w:rsidRDefault="001A6383" w:rsidP="00C5116B">
            <w:pPr>
              <w:pStyle w:val="23"/>
              <w:widowControl w:val="0"/>
              <w:spacing w:line="240" w:lineRule="auto"/>
              <w:ind w:firstLine="0"/>
              <w:jc w:val="center"/>
              <w:rPr>
                <w:rFonts w:ascii="GHEA Grapalat" w:hAnsi="GHEA Grapalat"/>
                <w:b/>
                <w:bCs/>
                <w:i/>
                <w:iCs/>
                <w:sz w:val="22"/>
                <w:szCs w:val="22"/>
              </w:rPr>
            </w:pPr>
            <w:r w:rsidRPr="00C5116B">
              <w:rPr>
                <w:rFonts w:ascii="GHEA Grapalat" w:hAnsi="GHEA Grapalat"/>
                <w:b/>
                <w:i/>
                <w:sz w:val="22"/>
                <w:szCs w:val="22"/>
              </w:rPr>
              <w:t>Лотов</w:t>
            </w:r>
          </w:p>
        </w:tc>
        <w:tc>
          <w:tcPr>
            <w:tcW w:w="7016" w:type="dxa"/>
            <w:vMerge w:val="restart"/>
            <w:vAlign w:val="center"/>
          </w:tcPr>
          <w:p w14:paraId="001936D6" w14:textId="77777777" w:rsidR="001A6383" w:rsidRPr="00C5116B" w:rsidRDefault="001A6383" w:rsidP="00C5116B">
            <w:pPr>
              <w:pStyle w:val="23"/>
              <w:widowControl w:val="0"/>
              <w:spacing w:line="240" w:lineRule="auto"/>
              <w:ind w:firstLine="0"/>
              <w:jc w:val="center"/>
              <w:rPr>
                <w:rFonts w:ascii="GHEA Grapalat" w:hAnsi="GHEA Grapalat"/>
                <w:b/>
                <w:bCs/>
                <w:i/>
                <w:iCs/>
                <w:sz w:val="22"/>
                <w:szCs w:val="22"/>
              </w:rPr>
            </w:pPr>
            <w:r w:rsidRPr="00C5116B">
              <w:rPr>
                <w:rFonts w:ascii="GHEA Grapalat" w:hAnsi="GHEA Grapalat"/>
                <w:b/>
                <w:i/>
                <w:sz w:val="22"/>
                <w:szCs w:val="22"/>
              </w:rPr>
              <w:t>Наименование лота</w:t>
            </w:r>
          </w:p>
        </w:tc>
      </w:tr>
      <w:tr w:rsidR="001A6383" w:rsidRPr="00C5116B" w14:paraId="6231B119" w14:textId="77777777" w:rsidTr="00C5116B">
        <w:trPr>
          <w:jc w:val="center"/>
          <w:ins w:id="2" w:author="Vardan" w:date="2022-05-29T21:53:00Z"/>
        </w:trPr>
        <w:tc>
          <w:tcPr>
            <w:tcW w:w="1035" w:type="dxa"/>
            <w:vAlign w:val="center"/>
          </w:tcPr>
          <w:p w14:paraId="183AC44C" w14:textId="77777777" w:rsidR="001A6383" w:rsidRPr="00C5116B" w:rsidRDefault="001A6383" w:rsidP="00C5116B">
            <w:pPr>
              <w:pStyle w:val="23"/>
              <w:widowControl w:val="0"/>
              <w:spacing w:line="240" w:lineRule="auto"/>
              <w:ind w:firstLine="0"/>
              <w:jc w:val="center"/>
              <w:rPr>
                <w:ins w:id="3" w:author="Vardan" w:date="2022-05-29T21:53:00Z"/>
                <w:rFonts w:ascii="GHEA Grapalat" w:hAnsi="GHEA Grapalat"/>
                <w:b/>
                <w:sz w:val="22"/>
                <w:szCs w:val="22"/>
                <w:lang w:val="en-US"/>
              </w:rPr>
            </w:pPr>
            <w:r w:rsidRPr="00C5116B">
              <w:rPr>
                <w:rFonts w:ascii="GHEA Grapalat" w:hAnsi="GHEA Grapalat"/>
                <w:b/>
                <w:i/>
                <w:sz w:val="22"/>
                <w:szCs w:val="22"/>
              </w:rPr>
              <w:t>Номера</w:t>
            </w:r>
            <w:r w:rsidR="006E79F9" w:rsidRPr="00C5116B">
              <w:rPr>
                <w:rFonts w:ascii="GHEA Grapalat" w:hAnsi="GHEA Grapalat"/>
                <w:b/>
                <w:i/>
                <w:sz w:val="22"/>
                <w:szCs w:val="22"/>
                <w:lang w:val="en-US"/>
              </w:rPr>
              <w:t xml:space="preserve"> </w:t>
            </w:r>
          </w:p>
        </w:tc>
        <w:tc>
          <w:tcPr>
            <w:tcW w:w="1882" w:type="dxa"/>
            <w:vAlign w:val="center"/>
          </w:tcPr>
          <w:p w14:paraId="2189652A" w14:textId="77777777" w:rsidR="001A6383" w:rsidRPr="00C5116B" w:rsidRDefault="001A6383" w:rsidP="00C5116B">
            <w:pPr>
              <w:pStyle w:val="23"/>
              <w:widowControl w:val="0"/>
              <w:spacing w:line="240" w:lineRule="auto"/>
              <w:ind w:firstLine="0"/>
              <w:jc w:val="center"/>
              <w:rPr>
                <w:ins w:id="4" w:author="Vardan" w:date="2022-05-29T21:53:00Z"/>
                <w:rFonts w:ascii="GHEA Grapalat" w:hAnsi="GHEA Grapalat"/>
                <w:b/>
                <w:sz w:val="22"/>
                <w:szCs w:val="22"/>
              </w:rPr>
            </w:pPr>
            <w:r w:rsidRPr="00C5116B">
              <w:rPr>
                <w:rFonts w:ascii="GHEA Grapalat" w:hAnsi="GHEA Grapalat"/>
                <w:b/>
                <w:i/>
                <w:sz w:val="22"/>
                <w:szCs w:val="22"/>
              </w:rPr>
              <w:t>Цена закупки</w:t>
            </w:r>
          </w:p>
        </w:tc>
        <w:tc>
          <w:tcPr>
            <w:tcW w:w="7016" w:type="dxa"/>
            <w:vMerge/>
            <w:vAlign w:val="center"/>
          </w:tcPr>
          <w:p w14:paraId="2EFAAFA9" w14:textId="77777777" w:rsidR="001A6383" w:rsidRPr="00C5116B" w:rsidRDefault="001A6383" w:rsidP="00C5116B">
            <w:pPr>
              <w:pStyle w:val="23"/>
              <w:widowControl w:val="0"/>
              <w:spacing w:line="240" w:lineRule="auto"/>
              <w:ind w:firstLine="0"/>
              <w:rPr>
                <w:ins w:id="5" w:author="Vardan" w:date="2022-05-29T21:53:00Z"/>
                <w:rFonts w:ascii="GHEA Grapalat" w:hAnsi="GHEA Grapalat"/>
                <w:sz w:val="22"/>
                <w:szCs w:val="22"/>
                <w:u w:val="single"/>
              </w:rPr>
            </w:pPr>
          </w:p>
        </w:tc>
      </w:tr>
      <w:tr w:rsidR="002F2C44" w:rsidRPr="002F2C44" w14:paraId="59E07325" w14:textId="77777777" w:rsidTr="00C5116B">
        <w:trPr>
          <w:jc w:val="center"/>
        </w:trPr>
        <w:tc>
          <w:tcPr>
            <w:tcW w:w="1035" w:type="dxa"/>
            <w:vAlign w:val="center"/>
          </w:tcPr>
          <w:p w14:paraId="2763E998" w14:textId="77777777" w:rsidR="002F2C44" w:rsidRPr="00C5116B" w:rsidRDefault="002F2C44" w:rsidP="002F2C44">
            <w:pPr>
              <w:pStyle w:val="23"/>
              <w:widowControl w:val="0"/>
              <w:spacing w:line="240" w:lineRule="auto"/>
              <w:ind w:firstLine="0"/>
              <w:jc w:val="center"/>
              <w:rPr>
                <w:rFonts w:ascii="GHEA Grapalat" w:hAnsi="GHEA Grapalat"/>
                <w:sz w:val="22"/>
                <w:szCs w:val="22"/>
              </w:rPr>
            </w:pPr>
            <w:r w:rsidRPr="00C5116B">
              <w:rPr>
                <w:rFonts w:ascii="GHEA Grapalat" w:hAnsi="GHEA Grapalat"/>
                <w:sz w:val="22"/>
                <w:szCs w:val="22"/>
              </w:rPr>
              <w:t>1</w:t>
            </w:r>
          </w:p>
        </w:tc>
        <w:tc>
          <w:tcPr>
            <w:tcW w:w="1882" w:type="dxa"/>
            <w:vAlign w:val="center"/>
          </w:tcPr>
          <w:p w14:paraId="3F053A12" w14:textId="2E4451AC" w:rsidR="002F2C44" w:rsidRPr="00C5116B" w:rsidRDefault="002F2C44" w:rsidP="002F2C44">
            <w:pPr>
              <w:pStyle w:val="23"/>
              <w:widowControl w:val="0"/>
              <w:spacing w:line="240" w:lineRule="auto"/>
              <w:ind w:firstLine="0"/>
              <w:jc w:val="center"/>
              <w:rPr>
                <w:rFonts w:ascii="GHEA Grapalat" w:hAnsi="GHEA Grapalat"/>
                <w:b/>
                <w:bCs/>
                <w:i/>
                <w:iCs/>
                <w:sz w:val="22"/>
                <w:szCs w:val="22"/>
                <w:lang w:val="hy-AM"/>
              </w:rPr>
            </w:pPr>
            <w:r>
              <w:rPr>
                <w:rFonts w:ascii="GHEA Grapalat" w:hAnsi="GHEA Grapalat"/>
                <w:b/>
                <w:i/>
                <w:lang w:val="en-US"/>
              </w:rPr>
              <w:t>58 000</w:t>
            </w:r>
          </w:p>
        </w:tc>
        <w:tc>
          <w:tcPr>
            <w:tcW w:w="7016" w:type="dxa"/>
            <w:vAlign w:val="center"/>
          </w:tcPr>
          <w:p w14:paraId="469193D0" w14:textId="541327BA" w:rsidR="002F2C44" w:rsidRPr="002F2C44" w:rsidRDefault="002F2C44" w:rsidP="002F2C44">
            <w:pPr>
              <w:pStyle w:val="23"/>
              <w:widowControl w:val="0"/>
              <w:spacing w:line="240" w:lineRule="auto"/>
              <w:ind w:firstLine="0"/>
              <w:rPr>
                <w:rFonts w:ascii="GHEA Grapalat" w:hAnsi="GHEA Grapalat"/>
                <w:b/>
                <w:bCs/>
                <w:i/>
                <w:iCs/>
                <w:sz w:val="22"/>
                <w:szCs w:val="22"/>
                <w:vertAlign w:val="subscript"/>
                <w:lang w:val="hy-AM"/>
              </w:rPr>
            </w:pPr>
            <w:r w:rsidRPr="002F2C44">
              <w:rPr>
                <w:rFonts w:ascii="GHEA Grapalat" w:hAnsi="GHEA Grapalat"/>
                <w:b/>
                <w:bCs/>
                <w:i/>
                <w:lang w:val="hy-AM"/>
              </w:rPr>
              <w:t>«Услуги по проведению экспертной оценки проектной и сметной документации на строительство детской игровой площадки и игровой комнаты для взрослых в поселке Нарек общины Арташат и предоставлению заключения».</w:t>
            </w:r>
          </w:p>
        </w:tc>
      </w:tr>
      <w:tr w:rsidR="002F2C44" w:rsidRPr="002F2C44" w14:paraId="0B2FFE4D" w14:textId="77777777" w:rsidTr="00C5116B">
        <w:trPr>
          <w:jc w:val="center"/>
        </w:trPr>
        <w:tc>
          <w:tcPr>
            <w:tcW w:w="1035" w:type="dxa"/>
            <w:vAlign w:val="center"/>
          </w:tcPr>
          <w:p w14:paraId="214B5020" w14:textId="7E2F04F8" w:rsidR="002F2C44" w:rsidRPr="002F2C44" w:rsidRDefault="002F2C44" w:rsidP="002F2C44">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882" w:type="dxa"/>
            <w:vAlign w:val="center"/>
          </w:tcPr>
          <w:p w14:paraId="614DA248" w14:textId="1F4424CC" w:rsidR="002F2C44" w:rsidRDefault="002F2C44" w:rsidP="002F2C44">
            <w:pPr>
              <w:pStyle w:val="23"/>
              <w:widowControl w:val="0"/>
              <w:spacing w:line="240" w:lineRule="auto"/>
              <w:ind w:firstLine="0"/>
              <w:jc w:val="center"/>
              <w:rPr>
                <w:rFonts w:ascii="GHEA Grapalat" w:hAnsi="GHEA Grapalat"/>
                <w:b/>
                <w:bCs/>
                <w:i/>
                <w:iCs/>
                <w:sz w:val="22"/>
                <w:szCs w:val="22"/>
                <w:lang w:val="hy-AM"/>
              </w:rPr>
            </w:pPr>
            <w:r>
              <w:rPr>
                <w:rFonts w:ascii="GHEA Grapalat" w:hAnsi="GHEA Grapalat"/>
                <w:b/>
                <w:i/>
                <w:lang w:val="en-US"/>
              </w:rPr>
              <w:t>70 000</w:t>
            </w:r>
          </w:p>
        </w:tc>
        <w:tc>
          <w:tcPr>
            <w:tcW w:w="7016" w:type="dxa"/>
            <w:vAlign w:val="center"/>
          </w:tcPr>
          <w:p w14:paraId="7A578902" w14:textId="6194ED35" w:rsidR="002F2C44" w:rsidRPr="002F2C44" w:rsidRDefault="002F2C44" w:rsidP="002F2C44">
            <w:pPr>
              <w:pStyle w:val="23"/>
              <w:widowControl w:val="0"/>
              <w:spacing w:line="240" w:lineRule="auto"/>
              <w:ind w:firstLine="0"/>
              <w:rPr>
                <w:rFonts w:ascii="GHEA Grapalat" w:hAnsi="GHEA Grapalat"/>
                <w:b/>
                <w:bCs/>
                <w:i/>
                <w:iCs/>
                <w:sz w:val="22"/>
                <w:szCs w:val="22"/>
                <w:lang w:val="hy-AM"/>
              </w:rPr>
            </w:pPr>
            <w:r w:rsidRPr="002F2C44">
              <w:rPr>
                <w:rFonts w:ascii="GHEA Grapalat" w:hAnsi="GHEA Grapalat"/>
                <w:b/>
                <w:bCs/>
                <w:i/>
                <w:lang w:val="hy-AM"/>
              </w:rPr>
              <w:t>«Услуги по экспертизе проектно-сметной документации и предоставлению заключения на строительство многофункциональной детской площадки и общественной зоны отдыха в поселке Каначут общины Арташат»</w:t>
            </w:r>
          </w:p>
        </w:tc>
      </w:tr>
      <w:tr w:rsidR="002F2C44" w:rsidRPr="002F2C44" w14:paraId="19C037F2" w14:textId="77777777" w:rsidTr="00C5116B">
        <w:trPr>
          <w:jc w:val="center"/>
        </w:trPr>
        <w:tc>
          <w:tcPr>
            <w:tcW w:w="1035" w:type="dxa"/>
            <w:vAlign w:val="center"/>
          </w:tcPr>
          <w:p w14:paraId="79B16D7C" w14:textId="6CDE97ED" w:rsidR="002F2C44" w:rsidRPr="002F2C44" w:rsidRDefault="002F2C44" w:rsidP="002F2C44">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3</w:t>
            </w:r>
          </w:p>
        </w:tc>
        <w:tc>
          <w:tcPr>
            <w:tcW w:w="1882" w:type="dxa"/>
            <w:vAlign w:val="center"/>
          </w:tcPr>
          <w:p w14:paraId="26C21D3E" w14:textId="1E21F62C" w:rsidR="002F2C44" w:rsidRDefault="002F2C44" w:rsidP="002F2C44">
            <w:pPr>
              <w:pStyle w:val="23"/>
              <w:widowControl w:val="0"/>
              <w:spacing w:line="240" w:lineRule="auto"/>
              <w:ind w:firstLine="0"/>
              <w:jc w:val="center"/>
              <w:rPr>
                <w:rFonts w:ascii="GHEA Grapalat" w:hAnsi="GHEA Grapalat"/>
                <w:b/>
                <w:bCs/>
                <w:i/>
                <w:iCs/>
                <w:sz w:val="22"/>
                <w:szCs w:val="22"/>
                <w:lang w:val="hy-AM"/>
              </w:rPr>
            </w:pPr>
            <w:r>
              <w:rPr>
                <w:rFonts w:ascii="GHEA Grapalat" w:hAnsi="GHEA Grapalat"/>
                <w:b/>
                <w:i/>
                <w:lang w:val="en-US"/>
              </w:rPr>
              <w:t>60 000</w:t>
            </w:r>
          </w:p>
        </w:tc>
        <w:tc>
          <w:tcPr>
            <w:tcW w:w="7016" w:type="dxa"/>
            <w:vAlign w:val="center"/>
          </w:tcPr>
          <w:p w14:paraId="7FE89C46" w14:textId="2B4AF43F" w:rsidR="002F2C44" w:rsidRPr="002F2C44" w:rsidRDefault="002F2C44" w:rsidP="002F2C44">
            <w:pPr>
              <w:pStyle w:val="23"/>
              <w:widowControl w:val="0"/>
              <w:spacing w:line="240" w:lineRule="auto"/>
              <w:ind w:firstLine="0"/>
              <w:rPr>
                <w:rFonts w:ascii="GHEA Grapalat" w:hAnsi="GHEA Grapalat"/>
                <w:b/>
                <w:bCs/>
                <w:i/>
                <w:iCs/>
                <w:sz w:val="22"/>
                <w:szCs w:val="22"/>
                <w:lang w:val="hy-AM"/>
              </w:rPr>
            </w:pPr>
            <w:r w:rsidRPr="002F2C44">
              <w:rPr>
                <w:rFonts w:ascii="GHEA Grapalat" w:hAnsi="GHEA Grapalat"/>
                <w:b/>
                <w:bCs/>
                <w:i/>
                <w:lang w:val="hy-AM"/>
              </w:rPr>
              <w:t>«Услуги по проведению экспертной оценки проектной и сметной документации и предоставлению заключения по строительству многофункционального открытого общественного пространства /спортивной площадки, детской игровой площадки и летнего кинотеатра под открытым небом/ в поселке Ланжазат общины Арташат».</w:t>
            </w:r>
          </w:p>
        </w:tc>
      </w:tr>
      <w:tr w:rsidR="002F2C44" w:rsidRPr="002F2C44" w14:paraId="6AD98900" w14:textId="77777777" w:rsidTr="00C5116B">
        <w:trPr>
          <w:jc w:val="center"/>
        </w:trPr>
        <w:tc>
          <w:tcPr>
            <w:tcW w:w="1035" w:type="dxa"/>
            <w:vAlign w:val="center"/>
          </w:tcPr>
          <w:p w14:paraId="1592B481" w14:textId="3277466D" w:rsidR="002F2C44" w:rsidRPr="002F2C44" w:rsidRDefault="002F2C44" w:rsidP="002F2C44">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4</w:t>
            </w:r>
          </w:p>
        </w:tc>
        <w:tc>
          <w:tcPr>
            <w:tcW w:w="1882" w:type="dxa"/>
            <w:vAlign w:val="center"/>
          </w:tcPr>
          <w:p w14:paraId="38237C3A" w14:textId="1878CCC5" w:rsidR="002F2C44" w:rsidRDefault="002F2C44" w:rsidP="002F2C44">
            <w:pPr>
              <w:pStyle w:val="23"/>
              <w:widowControl w:val="0"/>
              <w:spacing w:line="240" w:lineRule="auto"/>
              <w:ind w:firstLine="0"/>
              <w:jc w:val="center"/>
              <w:rPr>
                <w:rFonts w:ascii="GHEA Grapalat" w:hAnsi="GHEA Grapalat"/>
                <w:b/>
                <w:bCs/>
                <w:i/>
                <w:iCs/>
                <w:sz w:val="22"/>
                <w:szCs w:val="22"/>
                <w:lang w:val="hy-AM"/>
              </w:rPr>
            </w:pPr>
            <w:r>
              <w:rPr>
                <w:rFonts w:ascii="GHEA Grapalat" w:hAnsi="GHEA Grapalat"/>
                <w:b/>
                <w:i/>
                <w:lang w:val="en-US"/>
              </w:rPr>
              <w:t>70 000</w:t>
            </w:r>
          </w:p>
        </w:tc>
        <w:tc>
          <w:tcPr>
            <w:tcW w:w="7016" w:type="dxa"/>
            <w:vAlign w:val="center"/>
          </w:tcPr>
          <w:p w14:paraId="44617BDC" w14:textId="6F3291CB" w:rsidR="002F2C44" w:rsidRPr="002F2C44" w:rsidRDefault="002F2C44" w:rsidP="002F2C44">
            <w:pPr>
              <w:pStyle w:val="23"/>
              <w:widowControl w:val="0"/>
              <w:spacing w:line="240" w:lineRule="auto"/>
              <w:ind w:firstLine="0"/>
              <w:rPr>
                <w:rFonts w:ascii="GHEA Grapalat" w:hAnsi="GHEA Grapalat"/>
                <w:b/>
                <w:bCs/>
                <w:i/>
                <w:iCs/>
                <w:sz w:val="22"/>
                <w:szCs w:val="22"/>
                <w:lang w:val="hy-AM"/>
              </w:rPr>
            </w:pPr>
            <w:r w:rsidRPr="002F2C44">
              <w:rPr>
                <w:rFonts w:ascii="GHEA Grapalat" w:hAnsi="GHEA Grapalat"/>
                <w:b/>
                <w:bCs/>
                <w:i/>
                <w:lang w:val="hy-AM"/>
              </w:rPr>
              <w:t>«Услуги по проведению экспертной оценки проектной и сметной документации на строительство многофункциональной открытой общественной зоны /спортивной площадки, детской игровой площадки/ в поселке Двин общины Арташат и предоставлению заключения».</w:t>
            </w:r>
          </w:p>
        </w:tc>
      </w:tr>
      <w:tr w:rsidR="002F2C44" w:rsidRPr="002F2C44" w14:paraId="5873DE3B" w14:textId="77777777" w:rsidTr="00C5116B">
        <w:trPr>
          <w:jc w:val="center"/>
        </w:trPr>
        <w:tc>
          <w:tcPr>
            <w:tcW w:w="1035" w:type="dxa"/>
            <w:vAlign w:val="center"/>
          </w:tcPr>
          <w:p w14:paraId="59399987" w14:textId="24D589A8" w:rsidR="002F2C44" w:rsidRPr="002F2C44" w:rsidRDefault="002F2C44" w:rsidP="002F2C44">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5</w:t>
            </w:r>
          </w:p>
        </w:tc>
        <w:tc>
          <w:tcPr>
            <w:tcW w:w="1882" w:type="dxa"/>
            <w:vAlign w:val="center"/>
          </w:tcPr>
          <w:p w14:paraId="11C3B43A" w14:textId="565543EB" w:rsidR="002F2C44" w:rsidRDefault="002F2C44" w:rsidP="002F2C44">
            <w:pPr>
              <w:pStyle w:val="23"/>
              <w:widowControl w:val="0"/>
              <w:spacing w:line="240" w:lineRule="auto"/>
              <w:ind w:firstLine="0"/>
              <w:jc w:val="center"/>
              <w:rPr>
                <w:rFonts w:ascii="GHEA Grapalat" w:hAnsi="GHEA Grapalat"/>
                <w:b/>
                <w:bCs/>
                <w:i/>
                <w:iCs/>
                <w:sz w:val="22"/>
                <w:szCs w:val="22"/>
                <w:lang w:val="hy-AM"/>
              </w:rPr>
            </w:pPr>
            <w:r>
              <w:rPr>
                <w:rFonts w:ascii="GHEA Grapalat" w:hAnsi="GHEA Grapalat"/>
                <w:b/>
                <w:i/>
                <w:lang w:val="en-US"/>
              </w:rPr>
              <w:t>50 000</w:t>
            </w:r>
          </w:p>
        </w:tc>
        <w:tc>
          <w:tcPr>
            <w:tcW w:w="7016" w:type="dxa"/>
            <w:vAlign w:val="center"/>
          </w:tcPr>
          <w:p w14:paraId="1BE5C2EE" w14:textId="447F9E12" w:rsidR="002F2C44" w:rsidRPr="002F2C44" w:rsidRDefault="002F2C44" w:rsidP="002F2C44">
            <w:pPr>
              <w:pStyle w:val="23"/>
              <w:widowControl w:val="0"/>
              <w:spacing w:line="240" w:lineRule="auto"/>
              <w:ind w:firstLine="0"/>
              <w:rPr>
                <w:rFonts w:ascii="GHEA Grapalat" w:hAnsi="GHEA Grapalat"/>
                <w:b/>
                <w:bCs/>
                <w:i/>
                <w:iCs/>
                <w:sz w:val="22"/>
                <w:szCs w:val="22"/>
                <w:lang w:val="hy-AM"/>
              </w:rPr>
            </w:pPr>
            <w:r w:rsidRPr="002F2C44">
              <w:rPr>
                <w:rFonts w:ascii="GHEA Grapalat" w:hAnsi="GHEA Grapalat"/>
                <w:b/>
                <w:bCs/>
                <w:i/>
                <w:lang w:val="hy-AM"/>
              </w:rPr>
              <w:t>«Услуги по проведению экспертной оценки проектной и сметной документации на строительство многофункционального открытого общественного пространства /спортивной площадки, детской игровой площадки и летнего кинотеатра под открытым небом/ в поселке Айгезард общины Арташат и предоставлению экспертного заключения».</w:t>
            </w:r>
          </w:p>
        </w:tc>
      </w:tr>
      <w:tr w:rsidR="002F2C44" w:rsidRPr="002F2C44" w14:paraId="0AE153E6" w14:textId="77777777" w:rsidTr="00C5116B">
        <w:trPr>
          <w:jc w:val="center"/>
        </w:trPr>
        <w:tc>
          <w:tcPr>
            <w:tcW w:w="1035" w:type="dxa"/>
            <w:vAlign w:val="center"/>
          </w:tcPr>
          <w:p w14:paraId="3533CDB9" w14:textId="015C4D3D" w:rsidR="002F2C44" w:rsidRDefault="002F2C44" w:rsidP="002F2C44">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6</w:t>
            </w:r>
          </w:p>
        </w:tc>
        <w:tc>
          <w:tcPr>
            <w:tcW w:w="1882" w:type="dxa"/>
            <w:vAlign w:val="center"/>
          </w:tcPr>
          <w:p w14:paraId="1F67F665" w14:textId="58681B0B" w:rsidR="002F2C44" w:rsidRDefault="002F2C44" w:rsidP="002F2C44">
            <w:pPr>
              <w:pStyle w:val="23"/>
              <w:widowControl w:val="0"/>
              <w:spacing w:line="240" w:lineRule="auto"/>
              <w:ind w:firstLine="0"/>
              <w:jc w:val="center"/>
              <w:rPr>
                <w:rFonts w:ascii="GHEA Grapalat" w:hAnsi="GHEA Grapalat"/>
                <w:b/>
                <w:bCs/>
                <w:i/>
                <w:iCs/>
                <w:sz w:val="22"/>
                <w:szCs w:val="22"/>
                <w:lang w:val="hy-AM"/>
              </w:rPr>
            </w:pPr>
            <w:r>
              <w:rPr>
                <w:rFonts w:ascii="GHEA Grapalat" w:hAnsi="GHEA Grapalat"/>
                <w:b/>
                <w:i/>
                <w:lang w:val="en-US"/>
              </w:rPr>
              <w:t>60 000</w:t>
            </w:r>
          </w:p>
        </w:tc>
        <w:tc>
          <w:tcPr>
            <w:tcW w:w="7016" w:type="dxa"/>
            <w:vAlign w:val="center"/>
          </w:tcPr>
          <w:p w14:paraId="72643F67" w14:textId="1BFC6DFC" w:rsidR="002F2C44" w:rsidRPr="002F2C44" w:rsidRDefault="002F2C44" w:rsidP="002F2C44">
            <w:pPr>
              <w:pStyle w:val="23"/>
              <w:widowControl w:val="0"/>
              <w:spacing w:line="240" w:lineRule="auto"/>
              <w:ind w:firstLine="0"/>
              <w:rPr>
                <w:rFonts w:ascii="GHEA Grapalat" w:hAnsi="GHEA Grapalat"/>
                <w:b/>
                <w:bCs/>
                <w:i/>
                <w:iCs/>
                <w:sz w:val="22"/>
                <w:szCs w:val="22"/>
                <w:lang w:val="hy-AM"/>
              </w:rPr>
            </w:pPr>
            <w:r w:rsidRPr="002F2C44">
              <w:rPr>
                <w:rFonts w:ascii="GHEA Grapalat" w:hAnsi="GHEA Grapalat"/>
                <w:b/>
                <w:bCs/>
                <w:i/>
                <w:lang w:val="hy-AM"/>
              </w:rPr>
              <w:t>«Услуги по проведению экспертной оценки проектной и сметной документации на строительство спортивного комплекса в поселке Айгепат общины Арташат и предоставлению заключения».</w:t>
            </w:r>
          </w:p>
        </w:tc>
      </w:tr>
    </w:tbl>
    <w:p w14:paraId="2AB179F1" w14:textId="77777777" w:rsidR="00C5116B" w:rsidRDefault="00C5116B" w:rsidP="00C5116B">
      <w:pPr>
        <w:pStyle w:val="23"/>
        <w:widowControl w:val="0"/>
        <w:spacing w:line="240" w:lineRule="auto"/>
        <w:ind w:firstLine="567"/>
        <w:rPr>
          <w:rFonts w:ascii="GHEA Grapalat" w:hAnsi="GHEA Grapalat"/>
          <w:sz w:val="22"/>
          <w:szCs w:val="22"/>
          <w:lang w:val="hy-AM"/>
        </w:rPr>
      </w:pPr>
    </w:p>
    <w:p w14:paraId="759FDC34" w14:textId="77777777" w:rsidR="00096865" w:rsidRPr="00C5116B" w:rsidRDefault="00816505" w:rsidP="00C5116B">
      <w:pPr>
        <w:pStyle w:val="23"/>
        <w:widowControl w:val="0"/>
        <w:spacing w:line="240" w:lineRule="auto"/>
        <w:ind w:firstLine="567"/>
        <w:rPr>
          <w:rFonts w:ascii="GHEA Grapalat" w:hAnsi="GHEA Grapalat"/>
          <w:sz w:val="22"/>
          <w:szCs w:val="22"/>
        </w:rPr>
      </w:pPr>
      <w:r w:rsidRPr="00C5116B">
        <w:rPr>
          <w:rFonts w:ascii="GHEA Grapalat" w:hAnsi="GHEA Grapalat"/>
          <w:sz w:val="22"/>
          <w:szCs w:val="22"/>
        </w:rPr>
        <w:t xml:space="preserve">Технические характеристики </w:t>
      </w:r>
      <w:r w:rsidR="0013323F" w:rsidRPr="00C5116B">
        <w:rPr>
          <w:rFonts w:ascii="GHEA Grapalat" w:hAnsi="GHEA Grapalat"/>
          <w:sz w:val="22"/>
          <w:szCs w:val="22"/>
        </w:rPr>
        <w:t>услуги</w:t>
      </w:r>
      <w:r w:rsidRPr="00C5116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5116B">
        <w:rPr>
          <w:rFonts w:ascii="GHEA Grapalat" w:hAnsi="GHEA Grapalat"/>
          <w:sz w:val="22"/>
          <w:szCs w:val="22"/>
        </w:rPr>
        <w:t xml:space="preserve">6 </w:t>
      </w:r>
      <w:r w:rsidRPr="00C5116B">
        <w:rPr>
          <w:rFonts w:ascii="GHEA Grapalat" w:hAnsi="GHEA Grapalat"/>
          <w:sz w:val="22"/>
          <w:szCs w:val="22"/>
        </w:rPr>
        <w:t>к настоящему Приглашению.</w:t>
      </w:r>
    </w:p>
    <w:p w14:paraId="10CFA5F0" w14:textId="77777777" w:rsidR="0085236E" w:rsidRPr="00C5116B" w:rsidRDefault="00180B4B" w:rsidP="00C5116B">
      <w:pPr>
        <w:pStyle w:val="23"/>
        <w:widowControl w:val="0"/>
        <w:spacing w:line="240" w:lineRule="auto"/>
        <w:ind w:firstLine="567"/>
        <w:rPr>
          <w:rFonts w:ascii="GHEA Grapalat" w:hAnsi="GHEA Grapalat"/>
          <w:strike/>
          <w:sz w:val="22"/>
          <w:szCs w:val="22"/>
        </w:rPr>
      </w:pPr>
      <w:r w:rsidRPr="00C5116B">
        <w:rPr>
          <w:rFonts w:ascii="GHEA Grapalat" w:hAnsi="GHEA Grapalat"/>
          <w:strike/>
          <w:sz w:val="22"/>
          <w:szCs w:val="22"/>
          <w:lang w:val="hy-AM"/>
        </w:rPr>
        <w:t xml:space="preserve">1.2 </w:t>
      </w:r>
      <w:r w:rsidR="00845AA5" w:rsidRPr="00C5116B">
        <w:rPr>
          <w:rFonts w:ascii="GHEA Grapalat" w:hAnsi="GHEA Grapalat"/>
          <w:strike/>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116B" w14:paraId="51090D7F" w14:textId="77777777" w:rsidTr="006D1826">
        <w:trPr>
          <w:jc w:val="center"/>
        </w:trPr>
        <w:tc>
          <w:tcPr>
            <w:tcW w:w="6356" w:type="dxa"/>
            <w:gridSpan w:val="2"/>
          </w:tcPr>
          <w:p w14:paraId="091DA329" w14:textId="77777777"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Предоставление предоплаты</w:t>
            </w:r>
          </w:p>
        </w:tc>
      </w:tr>
      <w:tr w:rsidR="0085236E" w:rsidRPr="00C5116B" w14:paraId="4C35EB63" w14:textId="77777777" w:rsidTr="006D1826">
        <w:trPr>
          <w:jc w:val="center"/>
        </w:trPr>
        <w:tc>
          <w:tcPr>
            <w:tcW w:w="2580" w:type="dxa"/>
            <w:vAlign w:val="center"/>
          </w:tcPr>
          <w:p w14:paraId="6357A46A" w14:textId="77777777"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максимальный размер (драмы РА)</w:t>
            </w:r>
          </w:p>
        </w:tc>
        <w:tc>
          <w:tcPr>
            <w:tcW w:w="3776" w:type="dxa"/>
            <w:vAlign w:val="center"/>
          </w:tcPr>
          <w:p w14:paraId="344B6A33" w14:textId="77777777" w:rsidR="0085236E" w:rsidRPr="00C5116B" w:rsidRDefault="0085236E" w:rsidP="00C5116B">
            <w:pPr>
              <w:pStyle w:val="23"/>
              <w:widowControl w:val="0"/>
              <w:spacing w:line="240" w:lineRule="auto"/>
              <w:ind w:firstLine="0"/>
              <w:jc w:val="center"/>
              <w:rPr>
                <w:rFonts w:ascii="GHEA Grapalat" w:hAnsi="GHEA Grapalat" w:cs="Sylfaen"/>
                <w:b/>
                <w:i/>
                <w:strike/>
                <w:sz w:val="22"/>
                <w:szCs w:val="22"/>
              </w:rPr>
            </w:pPr>
            <w:r w:rsidRPr="00C5116B">
              <w:rPr>
                <w:rFonts w:ascii="GHEA Grapalat" w:hAnsi="GHEA Grapalat"/>
                <w:b/>
                <w:i/>
                <w:strike/>
                <w:sz w:val="22"/>
                <w:szCs w:val="22"/>
              </w:rPr>
              <w:t>срок (месяц, год)</w:t>
            </w:r>
          </w:p>
        </w:tc>
      </w:tr>
      <w:tr w:rsidR="0085236E" w:rsidRPr="00C5116B" w14:paraId="1D86F4AA" w14:textId="77777777" w:rsidTr="006D1826">
        <w:trPr>
          <w:jc w:val="center"/>
        </w:trPr>
        <w:tc>
          <w:tcPr>
            <w:tcW w:w="2580" w:type="dxa"/>
          </w:tcPr>
          <w:p w14:paraId="4B940C08" w14:textId="77777777" w:rsidR="0085236E" w:rsidRPr="00C5116B" w:rsidRDefault="0085236E" w:rsidP="00C5116B">
            <w:pPr>
              <w:widowControl w:val="0"/>
              <w:jc w:val="center"/>
              <w:rPr>
                <w:rFonts w:ascii="GHEA Grapalat" w:hAnsi="GHEA Grapalat"/>
                <w:strike/>
                <w:sz w:val="22"/>
                <w:szCs w:val="22"/>
              </w:rPr>
            </w:pPr>
          </w:p>
        </w:tc>
        <w:tc>
          <w:tcPr>
            <w:tcW w:w="3776" w:type="dxa"/>
          </w:tcPr>
          <w:p w14:paraId="099E6B4C" w14:textId="77777777" w:rsidR="0085236E" w:rsidRPr="00C5116B" w:rsidRDefault="0085236E" w:rsidP="00C5116B">
            <w:pPr>
              <w:widowControl w:val="0"/>
              <w:jc w:val="center"/>
              <w:rPr>
                <w:rFonts w:ascii="GHEA Grapalat" w:hAnsi="GHEA Grapalat"/>
                <w:strike/>
                <w:sz w:val="22"/>
                <w:szCs w:val="22"/>
              </w:rPr>
            </w:pPr>
          </w:p>
        </w:tc>
      </w:tr>
      <w:tr w:rsidR="0085236E" w:rsidRPr="00C5116B" w14:paraId="7789462D" w14:textId="77777777" w:rsidTr="006D1826">
        <w:trPr>
          <w:jc w:val="center"/>
        </w:trPr>
        <w:tc>
          <w:tcPr>
            <w:tcW w:w="2580" w:type="dxa"/>
          </w:tcPr>
          <w:p w14:paraId="5D64DE1F" w14:textId="77777777" w:rsidR="0085236E" w:rsidRPr="00C5116B" w:rsidRDefault="0085236E" w:rsidP="00C5116B">
            <w:pPr>
              <w:widowControl w:val="0"/>
              <w:jc w:val="center"/>
              <w:rPr>
                <w:rFonts w:ascii="GHEA Grapalat" w:hAnsi="GHEA Grapalat"/>
                <w:strike/>
                <w:sz w:val="22"/>
                <w:szCs w:val="22"/>
              </w:rPr>
            </w:pPr>
          </w:p>
        </w:tc>
        <w:tc>
          <w:tcPr>
            <w:tcW w:w="3776" w:type="dxa"/>
          </w:tcPr>
          <w:p w14:paraId="01AA263B" w14:textId="77777777" w:rsidR="0085236E" w:rsidRPr="00C5116B" w:rsidRDefault="0085236E" w:rsidP="00C5116B">
            <w:pPr>
              <w:widowControl w:val="0"/>
              <w:jc w:val="center"/>
              <w:rPr>
                <w:rFonts w:ascii="GHEA Grapalat" w:hAnsi="GHEA Grapalat"/>
                <w:strike/>
                <w:sz w:val="22"/>
                <w:szCs w:val="22"/>
              </w:rPr>
            </w:pPr>
          </w:p>
        </w:tc>
      </w:tr>
    </w:tbl>
    <w:p w14:paraId="685614A6" w14:textId="77777777" w:rsidR="00F85D0C" w:rsidRPr="00C5116B" w:rsidRDefault="0085236E" w:rsidP="00C5116B">
      <w:pPr>
        <w:pStyle w:val="23"/>
        <w:widowControl w:val="0"/>
        <w:spacing w:line="240" w:lineRule="auto"/>
        <w:ind w:firstLine="567"/>
        <w:rPr>
          <w:rFonts w:ascii="GHEA Grapalat" w:hAnsi="GHEA Grapalat"/>
          <w:strike/>
          <w:sz w:val="22"/>
          <w:szCs w:val="22"/>
          <w:lang w:val="hy-AM"/>
        </w:rPr>
      </w:pPr>
      <w:r w:rsidRPr="00C5116B">
        <w:rPr>
          <w:rFonts w:ascii="GHEA Grapalat" w:hAnsi="GHEA Grapalat"/>
          <w:strike/>
          <w:sz w:val="22"/>
          <w:szCs w:val="22"/>
        </w:rPr>
        <w:t>При этом предоплата будет предоставлена отобранному участнику на условиях, установленных пунктом 10.</w:t>
      </w:r>
      <w:r w:rsidR="006672E6" w:rsidRPr="00C5116B">
        <w:rPr>
          <w:rFonts w:ascii="GHEA Grapalat" w:hAnsi="GHEA Grapalat"/>
          <w:strike/>
          <w:sz w:val="22"/>
          <w:szCs w:val="22"/>
        </w:rPr>
        <w:t xml:space="preserve">5 </w:t>
      </w:r>
      <w:r w:rsidRPr="00C5116B">
        <w:rPr>
          <w:rFonts w:ascii="GHEA Grapalat" w:hAnsi="GHEA Grapalat"/>
          <w:strike/>
          <w:sz w:val="22"/>
          <w:szCs w:val="22"/>
        </w:rPr>
        <w:t>части 1 настоящего Приглашения, а</w:t>
      </w:r>
      <w:r w:rsidR="00090699" w:rsidRPr="00C5116B">
        <w:rPr>
          <w:rFonts w:ascii="Courier New" w:hAnsi="Courier New" w:cs="Courier New"/>
          <w:strike/>
          <w:sz w:val="22"/>
          <w:szCs w:val="22"/>
          <w:lang w:val="en-US"/>
        </w:rPr>
        <w:t> </w:t>
      </w:r>
      <w:r w:rsidRPr="00C5116B">
        <w:rPr>
          <w:rFonts w:ascii="GHEA Grapalat" w:hAnsi="GHEA Grapalat"/>
          <w:strike/>
          <w:sz w:val="22"/>
          <w:szCs w:val="22"/>
        </w:rPr>
        <w:t>погашение предоплаты будет осуществлено в порядке, установленном заключаемым договором.</w:t>
      </w:r>
      <w:r w:rsidR="00AA7117" w:rsidRPr="00C5116B">
        <w:rPr>
          <w:rFonts w:ascii="GHEA Grapalat" w:hAnsi="GHEA Grapalat"/>
          <w:strike/>
          <w:sz w:val="22"/>
          <w:szCs w:val="22"/>
        </w:rPr>
        <w:t xml:space="preserve"> </w:t>
      </w:r>
    </w:p>
    <w:p w14:paraId="496303B0" w14:textId="77777777" w:rsidR="00C00752" w:rsidRDefault="00693101" w:rsidP="008E31DE">
      <w:pPr>
        <w:widowControl w:val="0"/>
        <w:jc w:val="center"/>
        <w:rPr>
          <w:rFonts w:ascii="GHEA Grapalat" w:hAnsi="GHEA Grapalat"/>
          <w:b/>
          <w:sz w:val="22"/>
          <w:szCs w:val="22"/>
          <w:lang w:val="hy-AM"/>
        </w:rPr>
      </w:pPr>
      <w:r w:rsidRPr="008E31DE">
        <w:rPr>
          <w:rFonts w:ascii="GHEA Grapalat" w:hAnsi="GHEA Grapalat"/>
          <w:b/>
          <w:sz w:val="22"/>
          <w:szCs w:val="22"/>
        </w:rPr>
        <w:t>2.</w:t>
      </w:r>
      <w:r w:rsidR="002B32D6" w:rsidRPr="008E31DE">
        <w:rPr>
          <w:rFonts w:ascii="GHEA Grapalat" w:hAnsi="GHEA Grapalat"/>
          <w:b/>
          <w:sz w:val="22"/>
          <w:szCs w:val="22"/>
        </w:rPr>
        <w:t xml:space="preserve"> ТРЕБОВАНИЯ К ПРАВУ УЧАСТНИКА НА УЧАСТИЕ, </w:t>
      </w:r>
      <w:r w:rsidRPr="008E31DE">
        <w:rPr>
          <w:rFonts w:ascii="GHEA Grapalat" w:hAnsi="GHEA Grapalat"/>
          <w:b/>
          <w:sz w:val="22"/>
          <w:szCs w:val="22"/>
        </w:rPr>
        <w:br/>
      </w:r>
      <w:r w:rsidR="002B32D6" w:rsidRPr="008E31DE">
        <w:rPr>
          <w:rFonts w:ascii="GHEA Grapalat" w:hAnsi="GHEA Grapalat"/>
          <w:b/>
          <w:sz w:val="22"/>
          <w:szCs w:val="22"/>
        </w:rPr>
        <w:t>КВАЛИФИКАЦИОННЫЕ КРИТЕРИИ И ПОРЯДОК ИХ ОЦЕНКИ</w:t>
      </w:r>
    </w:p>
    <w:p w14:paraId="7691598A" w14:textId="77777777" w:rsidR="008E31DE" w:rsidRPr="008E31DE" w:rsidRDefault="008E31DE" w:rsidP="008E31DE">
      <w:pPr>
        <w:widowControl w:val="0"/>
        <w:jc w:val="center"/>
        <w:rPr>
          <w:rFonts w:ascii="GHEA Grapalat" w:hAnsi="GHEA Grapalat"/>
          <w:b/>
          <w:sz w:val="22"/>
          <w:szCs w:val="22"/>
          <w:lang w:val="hy-AM"/>
        </w:rPr>
      </w:pPr>
    </w:p>
    <w:p w14:paraId="412504D5" w14:textId="77777777" w:rsidR="00753E6E" w:rsidRPr="008E31DE" w:rsidRDefault="00096865" w:rsidP="008E31DE">
      <w:pPr>
        <w:widowControl w:val="0"/>
        <w:tabs>
          <w:tab w:val="left" w:pos="1134"/>
        </w:tabs>
        <w:ind w:firstLine="567"/>
        <w:jc w:val="both"/>
        <w:rPr>
          <w:rFonts w:ascii="GHEA Grapalat" w:hAnsi="GHEA Grapalat" w:cs="Arial Armenian"/>
          <w:sz w:val="22"/>
          <w:szCs w:val="22"/>
        </w:rPr>
      </w:pPr>
      <w:r w:rsidRPr="008E31DE">
        <w:rPr>
          <w:rFonts w:ascii="GHEA Grapalat" w:hAnsi="GHEA Grapalat"/>
          <w:sz w:val="22"/>
          <w:szCs w:val="22"/>
        </w:rPr>
        <w:t>2.1</w:t>
      </w:r>
      <w:r w:rsidR="008E6E51" w:rsidRPr="008E31DE">
        <w:rPr>
          <w:rFonts w:ascii="GHEA Grapalat" w:hAnsi="GHEA Grapalat"/>
          <w:sz w:val="22"/>
          <w:szCs w:val="22"/>
        </w:rPr>
        <w:t>.</w:t>
      </w:r>
      <w:r w:rsidR="00693101" w:rsidRPr="008E31DE">
        <w:rPr>
          <w:rFonts w:ascii="GHEA Grapalat" w:hAnsi="GHEA Grapalat"/>
          <w:sz w:val="22"/>
          <w:szCs w:val="22"/>
        </w:rPr>
        <w:tab/>
      </w:r>
      <w:r w:rsidRPr="008E31DE">
        <w:rPr>
          <w:rFonts w:ascii="GHEA Grapalat" w:hAnsi="GHEA Grapalat"/>
          <w:sz w:val="22"/>
          <w:szCs w:val="22"/>
        </w:rPr>
        <w:t>В настоящей процедуре не имеют права участвовать лица:</w:t>
      </w:r>
    </w:p>
    <w:p w14:paraId="44374967" w14:textId="77777777"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1)</w:t>
      </w:r>
      <w:r w:rsidR="00693101" w:rsidRPr="008E31DE">
        <w:rPr>
          <w:rFonts w:ascii="GHEA Grapalat" w:hAnsi="GHEA Grapalat"/>
          <w:sz w:val="22"/>
          <w:szCs w:val="22"/>
        </w:rPr>
        <w:tab/>
      </w:r>
      <w:r w:rsidRPr="008E31DE">
        <w:rPr>
          <w:rFonts w:ascii="GHEA Grapalat" w:hAnsi="GHEA Grapalat"/>
          <w:sz w:val="22"/>
          <w:szCs w:val="22"/>
        </w:rPr>
        <w:t xml:space="preserve">которые на день подачи заявки в судебном порядке признаны банкротом; </w:t>
      </w:r>
    </w:p>
    <w:p w14:paraId="1807CF15" w14:textId="77777777"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 xml:space="preserve">которые или представитель исполнительного органа которых в течение </w:t>
      </w:r>
      <w:r w:rsidR="008B6D0D" w:rsidRPr="008E31DE">
        <w:rPr>
          <w:rFonts w:ascii="GHEA Grapalat" w:hAnsi="GHEA Grapalat"/>
          <w:sz w:val="22"/>
          <w:szCs w:val="22"/>
        </w:rPr>
        <w:t xml:space="preserve">пяти </w:t>
      </w:r>
      <w:r w:rsidRPr="008E31DE">
        <w:rPr>
          <w:rFonts w:ascii="GHEA Grapalat" w:hAnsi="GHEA Grapalat"/>
          <w:sz w:val="22"/>
          <w:szCs w:val="22"/>
        </w:rPr>
        <w:t>лет, предшествующих дню подачи заявки, были осуждены за</w:t>
      </w:r>
      <w:r w:rsidR="003240F7" w:rsidRPr="008E31DE">
        <w:rPr>
          <w:rFonts w:ascii="Calibri" w:hAnsi="Calibri" w:cs="Calibri"/>
          <w:sz w:val="22"/>
          <w:szCs w:val="22"/>
          <w:lang w:val="en-US"/>
        </w:rPr>
        <w:t> </w:t>
      </w:r>
      <w:r w:rsidRPr="008E31DE">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8E31DE">
        <w:rPr>
          <w:rFonts w:ascii="GHEA Grapalat" w:hAnsi="GHEA Grapalat"/>
          <w:sz w:val="22"/>
          <w:szCs w:val="22"/>
        </w:rPr>
        <w:t>трафикинг</w:t>
      </w:r>
      <w:proofErr w:type="spellEnd"/>
      <w:r w:rsidRPr="008E31DE">
        <w:rPr>
          <w:rFonts w:ascii="GHEA Grapalat" w:hAnsi="GHEA Grapalat"/>
          <w:sz w:val="22"/>
          <w:szCs w:val="22"/>
        </w:rPr>
        <w:t xml:space="preserve"> людей, создание преступного сообщества или участие в</w:t>
      </w:r>
      <w:r w:rsidR="003240F7" w:rsidRPr="008E31DE">
        <w:rPr>
          <w:rFonts w:ascii="Calibri" w:hAnsi="Calibri" w:cs="Calibri"/>
          <w:sz w:val="22"/>
          <w:szCs w:val="22"/>
          <w:lang w:val="en-US"/>
        </w:rPr>
        <w:t> </w:t>
      </w:r>
      <w:r w:rsidRPr="008E31DE">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31DE">
        <w:rPr>
          <w:rFonts w:ascii="GHEA Grapalat" w:hAnsi="GHEA Grapalat"/>
          <w:sz w:val="22"/>
          <w:szCs w:val="22"/>
        </w:rPr>
        <w:t>гашена</w:t>
      </w:r>
      <w:r w:rsidR="00EB76D0" w:rsidRPr="008E31DE">
        <w:rPr>
          <w:rFonts w:ascii="GHEA Grapalat" w:hAnsi="GHEA Grapalat"/>
          <w:sz w:val="22"/>
          <w:szCs w:val="22"/>
        </w:rPr>
        <w:t xml:space="preserve"> или отменена</w:t>
      </w:r>
      <w:r w:rsidR="003240F7" w:rsidRPr="008E31DE">
        <w:rPr>
          <w:rFonts w:ascii="GHEA Grapalat" w:hAnsi="GHEA Grapalat"/>
          <w:sz w:val="22"/>
          <w:szCs w:val="22"/>
        </w:rPr>
        <w:t>;</w:t>
      </w:r>
    </w:p>
    <w:p w14:paraId="7EA02A39" w14:textId="77777777"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4)</w:t>
      </w:r>
      <w:r w:rsidR="00E1385B" w:rsidRPr="008E31DE">
        <w:rPr>
          <w:rFonts w:ascii="GHEA Grapalat" w:hAnsi="GHEA Grapalat"/>
          <w:sz w:val="22"/>
          <w:szCs w:val="22"/>
        </w:rPr>
        <w:tab/>
      </w:r>
      <w:r w:rsidR="008B6D0D" w:rsidRPr="008E31DE">
        <w:rPr>
          <w:rFonts w:ascii="GHEA Grapalat" w:hAnsi="GHEA Grapalat"/>
          <w:sz w:val="22"/>
          <w:szCs w:val="22"/>
        </w:rPr>
        <w:t xml:space="preserve">в отношении </w:t>
      </w:r>
      <w:proofErr w:type="gramStart"/>
      <w:r w:rsidR="008B6D0D" w:rsidRPr="008E31DE">
        <w:rPr>
          <w:rFonts w:ascii="GHEA Grapalat" w:hAnsi="GHEA Grapalat"/>
          <w:sz w:val="22"/>
          <w:szCs w:val="22"/>
        </w:rPr>
        <w:t>которых  административный</w:t>
      </w:r>
      <w:proofErr w:type="gramEnd"/>
      <w:r w:rsidR="008B6D0D" w:rsidRPr="008E31DE">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8E31DE">
        <w:rPr>
          <w:rFonts w:ascii="GHEA Grapalat" w:hAnsi="GHEA Grapalat"/>
          <w:sz w:val="22"/>
          <w:szCs w:val="22"/>
        </w:rPr>
        <w:t>необжалуемым</w:t>
      </w:r>
      <w:proofErr w:type="spellEnd"/>
      <w:r w:rsidR="008B6D0D" w:rsidRPr="008E31DE">
        <w:rPr>
          <w:rFonts w:ascii="GHEA Grapalat" w:hAnsi="GHEA Grapalat"/>
          <w:sz w:val="22"/>
          <w:szCs w:val="22"/>
        </w:rPr>
        <w:t>, а в случае обжалования оставлен без изменений</w:t>
      </w:r>
      <w:r w:rsidRPr="008E31DE">
        <w:rPr>
          <w:rFonts w:ascii="GHEA Grapalat" w:hAnsi="GHEA Grapalat"/>
          <w:sz w:val="22"/>
          <w:szCs w:val="22"/>
        </w:rPr>
        <w:t>;</w:t>
      </w:r>
    </w:p>
    <w:p w14:paraId="6180C57D" w14:textId="77777777"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5)</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31DE">
        <w:rPr>
          <w:rFonts w:ascii="Calibri" w:hAnsi="Calibri" w:cs="Calibri"/>
          <w:sz w:val="22"/>
          <w:szCs w:val="22"/>
          <w:lang w:val="en-US"/>
        </w:rPr>
        <w:t> </w:t>
      </w:r>
      <w:r w:rsidRPr="008E31DE">
        <w:rPr>
          <w:rFonts w:ascii="GHEA Grapalat" w:hAnsi="GHEA Grapalat"/>
          <w:sz w:val="22"/>
          <w:szCs w:val="22"/>
        </w:rPr>
        <w:t xml:space="preserve">закупках; </w:t>
      </w:r>
    </w:p>
    <w:p w14:paraId="2425451F" w14:textId="77777777" w:rsidR="00753E6E" w:rsidRPr="008E31DE" w:rsidRDefault="00753E6E"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6)</w:t>
      </w:r>
      <w:r w:rsidR="00E1385B" w:rsidRPr="008E31DE">
        <w:rPr>
          <w:rFonts w:ascii="GHEA Grapalat" w:hAnsi="GHEA Grapalat"/>
          <w:sz w:val="22"/>
          <w:szCs w:val="22"/>
        </w:rPr>
        <w:tab/>
      </w:r>
      <w:r w:rsidRPr="008E31D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8E31DE">
        <w:rPr>
          <w:rFonts w:ascii="GHEA Grapalat" w:hAnsi="GHEA Grapalat"/>
          <w:sz w:val="22"/>
          <w:szCs w:val="22"/>
        </w:rPr>
        <w:t>;</w:t>
      </w:r>
    </w:p>
    <w:p w14:paraId="44D981A4" w14:textId="77777777" w:rsidR="00AC6A4B" w:rsidRPr="008E31DE" w:rsidRDefault="00AC6A4B"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lang w:val="hy-AM"/>
        </w:rPr>
        <w:t>7</w:t>
      </w:r>
      <w:r w:rsidRPr="008E31DE">
        <w:rPr>
          <w:rFonts w:ascii="GHEA Grapalat" w:hAnsi="GHEA Grapalat"/>
          <w:sz w:val="22"/>
          <w:szCs w:val="22"/>
        </w:rPr>
        <w:t>) которые на основании абзаца «е» подпункта 2 пункта 1 постановления Правительства РА N</w:t>
      </w:r>
      <w:r w:rsidRPr="008E31DE">
        <w:rPr>
          <w:rFonts w:ascii="GHEA Grapalat" w:hAnsi="GHEA Grapalat"/>
          <w:sz w:val="22"/>
          <w:szCs w:val="22"/>
          <w:lang w:val="hy-AM"/>
        </w:rPr>
        <w:t>817-</w:t>
      </w:r>
      <w:r w:rsidRPr="008E31DE">
        <w:rPr>
          <w:rFonts w:ascii="GHEA Grapalat" w:hAnsi="GHEA Grapalat"/>
          <w:sz w:val="22"/>
          <w:szCs w:val="22"/>
        </w:rPr>
        <w:t xml:space="preserve">А от </w:t>
      </w:r>
      <w:r w:rsidRPr="008E31DE">
        <w:rPr>
          <w:rFonts w:ascii="GHEA Grapalat" w:hAnsi="GHEA Grapalat"/>
          <w:sz w:val="22"/>
          <w:szCs w:val="22"/>
          <w:lang w:val="hy-AM"/>
        </w:rPr>
        <w:t>20.06.2025</w:t>
      </w:r>
      <w:r w:rsidRPr="008E31DE">
        <w:rPr>
          <w:rFonts w:ascii="GHEA Grapalat" w:hAnsi="GHEA Grapalat"/>
          <w:sz w:val="22"/>
          <w:szCs w:val="22"/>
        </w:rPr>
        <w:t xml:space="preserve">г., на основании </w:t>
      </w:r>
      <w:proofErr w:type="gramStart"/>
      <w:r w:rsidRPr="008E31DE">
        <w:rPr>
          <w:rFonts w:ascii="GHEA Grapalat" w:hAnsi="GHEA Grapalat"/>
          <w:sz w:val="22"/>
          <w:szCs w:val="22"/>
        </w:rPr>
        <w:t>обязательств  o</w:t>
      </w:r>
      <w:proofErr w:type="gramEnd"/>
      <w:r w:rsidRPr="008E31DE">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674F4013" w14:textId="77777777" w:rsidR="001A6383" w:rsidRPr="008E31DE" w:rsidRDefault="00990561"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5A0E63" w14:textId="77777777" w:rsidR="00775378" w:rsidRPr="008E31DE" w:rsidRDefault="00775378"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27E6E4FA" w14:textId="77777777" w:rsidR="00775378" w:rsidRPr="008E31DE" w:rsidRDefault="00775378" w:rsidP="008E31DE">
      <w:pPr>
        <w:pStyle w:val="aff0"/>
        <w:widowControl w:val="0"/>
        <w:numPr>
          <w:ilvl w:val="0"/>
          <w:numId w:val="32"/>
        </w:numPr>
        <w:tabs>
          <w:tab w:val="left" w:pos="1134"/>
        </w:tabs>
        <w:ind w:left="426"/>
        <w:contextualSpacing/>
        <w:jc w:val="both"/>
        <w:rPr>
          <w:rFonts w:ascii="GHEA Grapalat" w:hAnsi="GHEA Grapalat" w:cs="Sylfaen"/>
          <w:sz w:val="22"/>
          <w:szCs w:val="22"/>
        </w:rPr>
      </w:pPr>
      <w:r w:rsidRPr="008E31DE">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E31DE">
        <w:rPr>
          <w:rFonts w:ascii="GHEA Grapalat" w:hAnsi="GHEA Grapalat" w:cs="Sylfaen"/>
          <w:sz w:val="22"/>
          <w:szCs w:val="22"/>
        </w:rPr>
        <w:t xml:space="preserve">обеспечения </w:t>
      </w:r>
      <w:r w:rsidRPr="008E31DE">
        <w:rPr>
          <w:rFonts w:ascii="GHEA Grapalat" w:hAnsi="GHEA Grapalat" w:cs="Sylfaen"/>
          <w:sz w:val="22"/>
          <w:szCs w:val="22"/>
        </w:rPr>
        <w:t>заявки</w:t>
      </w:r>
      <w:r w:rsidR="00553098" w:rsidRPr="008E31DE">
        <w:rPr>
          <w:rFonts w:ascii="GHEA Grapalat" w:hAnsi="GHEA Grapalat" w:cs="Sylfaen"/>
          <w:sz w:val="22"/>
          <w:szCs w:val="22"/>
        </w:rPr>
        <w:t xml:space="preserve"> или </w:t>
      </w:r>
      <w:r w:rsidRPr="008E31DE">
        <w:rPr>
          <w:rFonts w:ascii="GHEA Grapalat" w:hAnsi="GHEA Grapalat" w:cs="Sylfaen"/>
          <w:sz w:val="22"/>
          <w:szCs w:val="22"/>
        </w:rPr>
        <w:t>договора;</w:t>
      </w:r>
    </w:p>
    <w:p w14:paraId="5FEB0BB5" w14:textId="77777777" w:rsidR="00775378" w:rsidRPr="008E31DE" w:rsidRDefault="00775378" w:rsidP="008E31DE">
      <w:pPr>
        <w:pStyle w:val="aff0"/>
        <w:widowControl w:val="0"/>
        <w:numPr>
          <w:ilvl w:val="0"/>
          <w:numId w:val="32"/>
        </w:numPr>
        <w:tabs>
          <w:tab w:val="left" w:pos="1134"/>
        </w:tabs>
        <w:ind w:left="426" w:hanging="284"/>
        <w:contextualSpacing/>
        <w:jc w:val="both"/>
        <w:rPr>
          <w:rFonts w:ascii="GHEA Grapalat" w:hAnsi="GHEA Grapalat" w:cs="Sylfaen"/>
          <w:sz w:val="22"/>
          <w:szCs w:val="22"/>
        </w:rPr>
      </w:pPr>
      <w:r w:rsidRPr="008E31DE">
        <w:rPr>
          <w:rFonts w:ascii="GHEA Grapalat" w:hAnsi="GHEA Grapalat" w:cs="Sylfaen"/>
          <w:sz w:val="22"/>
          <w:szCs w:val="22"/>
        </w:rPr>
        <w:t xml:space="preserve">в качестве отобранного участника отказался или </w:t>
      </w:r>
      <w:proofErr w:type="gramStart"/>
      <w:r w:rsidRPr="008E31DE">
        <w:rPr>
          <w:rFonts w:ascii="GHEA Grapalat" w:hAnsi="GHEA Grapalat" w:cs="Sylfaen"/>
          <w:sz w:val="22"/>
          <w:szCs w:val="22"/>
        </w:rPr>
        <w:t>лишился  права</w:t>
      </w:r>
      <w:proofErr w:type="gramEnd"/>
      <w:r w:rsidRPr="008E31DE">
        <w:rPr>
          <w:rFonts w:ascii="GHEA Grapalat" w:hAnsi="GHEA Grapalat" w:cs="Sylfaen"/>
          <w:sz w:val="22"/>
          <w:szCs w:val="22"/>
        </w:rPr>
        <w:t xml:space="preserve"> заключения договора.</w:t>
      </w:r>
    </w:p>
    <w:p w14:paraId="572D0421" w14:textId="77777777" w:rsidR="00753E6E" w:rsidRPr="008E31DE" w:rsidRDefault="00753E6E" w:rsidP="008E31DE">
      <w:pPr>
        <w:widowControl w:val="0"/>
        <w:tabs>
          <w:tab w:val="left" w:pos="1134"/>
        </w:tabs>
        <w:ind w:firstLine="567"/>
        <w:jc w:val="both"/>
        <w:rPr>
          <w:rFonts w:ascii="GHEA Grapalat" w:hAnsi="GHEA Grapalat" w:cs="Sylfaen"/>
          <w:sz w:val="22"/>
          <w:szCs w:val="22"/>
        </w:rPr>
      </w:pPr>
      <w:r w:rsidRPr="008E31DE">
        <w:rPr>
          <w:rFonts w:ascii="GHEA Grapalat" w:hAnsi="GHEA Grapalat"/>
          <w:sz w:val="22"/>
          <w:szCs w:val="22"/>
        </w:rPr>
        <w:t>2.2.</w:t>
      </w:r>
      <w:r w:rsidR="00E1385B" w:rsidRPr="008E31DE">
        <w:rPr>
          <w:rFonts w:ascii="GHEA Grapalat" w:hAnsi="GHEA Grapalat"/>
          <w:sz w:val="22"/>
          <w:szCs w:val="22"/>
        </w:rPr>
        <w:tab/>
      </w:r>
      <w:r w:rsidRPr="008E31DE">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E31DE">
        <w:rPr>
          <w:rFonts w:ascii="GHEA Grapalat" w:hAnsi="GHEA Grapalat"/>
          <w:sz w:val="22"/>
          <w:szCs w:val="22"/>
        </w:rPr>
        <w:t>1</w:t>
      </w:r>
      <w:r w:rsidRPr="008E31DE">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5045CF9" w14:textId="77777777" w:rsidR="002E220F" w:rsidRPr="008E31DE" w:rsidRDefault="00BA3554" w:rsidP="008E31DE">
      <w:pPr>
        <w:widowControl w:val="0"/>
        <w:tabs>
          <w:tab w:val="left" w:pos="1134"/>
        </w:tabs>
        <w:ind w:firstLine="567"/>
        <w:jc w:val="both"/>
        <w:rPr>
          <w:ins w:id="6" w:author="Vardan" w:date="2022-10-29T21:54:00Z"/>
          <w:rFonts w:ascii="GHEA Grapalat" w:hAnsi="GHEA Grapalat"/>
          <w:sz w:val="22"/>
          <w:szCs w:val="22"/>
        </w:rPr>
      </w:pPr>
      <w:r w:rsidRPr="008E31DE">
        <w:rPr>
          <w:rFonts w:ascii="GHEA Grapalat" w:hAnsi="GHEA Grapalat"/>
          <w:sz w:val="22"/>
          <w:szCs w:val="22"/>
        </w:rPr>
        <w:t>2.3</w:t>
      </w:r>
      <w:r w:rsidR="003240F7" w:rsidRPr="008E31DE">
        <w:rPr>
          <w:rFonts w:ascii="GHEA Grapalat" w:hAnsi="GHEA Grapalat"/>
          <w:sz w:val="22"/>
          <w:szCs w:val="22"/>
        </w:rPr>
        <w:t>.</w:t>
      </w:r>
      <w:r w:rsidR="00E1385B" w:rsidRPr="008E31DE">
        <w:rPr>
          <w:rFonts w:ascii="GHEA Grapalat" w:hAnsi="GHEA Grapalat"/>
          <w:sz w:val="22"/>
          <w:szCs w:val="22"/>
        </w:rPr>
        <w:tab/>
      </w:r>
      <w:r w:rsidR="00AC6A4B" w:rsidRPr="008E31DE">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E31DE">
        <w:rPr>
          <w:rFonts w:ascii="GHEA Grapalat" w:hAnsi="GHEA Grapalat"/>
          <w:sz w:val="22"/>
          <w:szCs w:val="22"/>
          <w:lang w:val="hy-AM"/>
        </w:rPr>
        <w:t>817-</w:t>
      </w:r>
      <w:r w:rsidR="00AC6A4B" w:rsidRPr="008E31DE">
        <w:rPr>
          <w:rFonts w:ascii="GHEA Grapalat" w:hAnsi="GHEA Grapalat"/>
          <w:sz w:val="22"/>
          <w:szCs w:val="22"/>
        </w:rPr>
        <w:t xml:space="preserve">А от </w:t>
      </w:r>
      <w:r w:rsidR="00AC6A4B" w:rsidRPr="008E31DE">
        <w:rPr>
          <w:rFonts w:ascii="GHEA Grapalat" w:hAnsi="GHEA Grapalat"/>
          <w:sz w:val="22"/>
          <w:szCs w:val="22"/>
          <w:lang w:val="hy-AM"/>
        </w:rPr>
        <w:t>20.06.2025</w:t>
      </w:r>
      <w:r w:rsidR="00AC6A4B" w:rsidRPr="008E31DE">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436FA761" w14:textId="77777777" w:rsidR="00FA0212" w:rsidRPr="008E31DE" w:rsidRDefault="00FA0212" w:rsidP="008E31DE">
      <w:pPr>
        <w:widowControl w:val="0"/>
        <w:tabs>
          <w:tab w:val="left" w:pos="1134"/>
        </w:tabs>
        <w:ind w:firstLine="567"/>
        <w:jc w:val="both"/>
        <w:rPr>
          <w:rFonts w:ascii="GHEA Grapalat" w:hAnsi="GHEA Grapalat"/>
          <w:sz w:val="22"/>
          <w:szCs w:val="22"/>
          <w:lang w:val="hy-AM"/>
        </w:rPr>
      </w:pPr>
    </w:p>
    <w:p w14:paraId="2D7515DF" w14:textId="77777777" w:rsidR="00BA3554" w:rsidRPr="008E31DE" w:rsidRDefault="00BA3554" w:rsidP="008E31DE">
      <w:pPr>
        <w:widowControl w:val="0"/>
        <w:tabs>
          <w:tab w:val="left" w:pos="1134"/>
        </w:tabs>
        <w:ind w:firstLine="567"/>
        <w:jc w:val="both"/>
        <w:rPr>
          <w:rFonts w:ascii="GHEA Grapalat" w:hAnsi="GHEA Grapalat"/>
          <w:sz w:val="22"/>
          <w:szCs w:val="22"/>
        </w:rPr>
      </w:pPr>
      <w:r w:rsidRPr="008E31DE">
        <w:rPr>
          <w:rFonts w:ascii="GHEA Grapalat" w:hAnsi="GHEA Grapalat"/>
          <w:sz w:val="22"/>
          <w:szCs w:val="22"/>
        </w:rPr>
        <w:t>Запрещается одновременное участие в настоящей процедуре</w:t>
      </w:r>
      <w:r w:rsidR="00F4264D" w:rsidRPr="008E31DE">
        <w:rPr>
          <w:rFonts w:ascii="GHEA Grapalat" w:hAnsi="GHEA Grapalat"/>
          <w:sz w:val="22"/>
          <w:szCs w:val="22"/>
        </w:rPr>
        <w:t xml:space="preserve"> (</w:t>
      </w:r>
      <w:r w:rsidR="00DA4643" w:rsidRPr="008E31DE">
        <w:rPr>
          <w:rFonts w:ascii="GHEA Grapalat" w:hAnsi="GHEA Grapalat"/>
          <w:sz w:val="22"/>
          <w:szCs w:val="22"/>
        </w:rPr>
        <w:t>на о</w:t>
      </w:r>
      <w:r w:rsidR="00EE7758" w:rsidRPr="008E31DE">
        <w:rPr>
          <w:rFonts w:ascii="GHEA Grapalat" w:hAnsi="GHEA Grapalat"/>
          <w:sz w:val="22"/>
          <w:szCs w:val="22"/>
        </w:rPr>
        <w:t>дин и тот же</w:t>
      </w:r>
      <w:r w:rsidR="00DA4643" w:rsidRPr="008E31DE">
        <w:rPr>
          <w:rFonts w:ascii="GHEA Grapalat" w:hAnsi="GHEA Grapalat"/>
          <w:sz w:val="22"/>
          <w:szCs w:val="22"/>
        </w:rPr>
        <w:t xml:space="preserve"> лот</w:t>
      </w:r>
      <w:r w:rsidR="00F4264D" w:rsidRPr="008E31DE">
        <w:rPr>
          <w:rFonts w:ascii="GHEA Grapalat" w:hAnsi="GHEA Grapalat"/>
          <w:sz w:val="22"/>
          <w:szCs w:val="22"/>
        </w:rPr>
        <w:t>)</w:t>
      </w:r>
      <w:r w:rsidRPr="008E31DE">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D4D97C" w14:textId="77777777" w:rsidR="00D5674E" w:rsidRPr="008E31DE" w:rsidRDefault="009F18D0"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sz w:val="22"/>
          <w:szCs w:val="22"/>
        </w:rPr>
        <w:t>По смыслу пункта 119 Порядка:</w:t>
      </w:r>
    </w:p>
    <w:p w14:paraId="23A86335" w14:textId="77777777"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1)</w:t>
      </w:r>
      <w:r w:rsidR="00E1385B" w:rsidRPr="008E31DE">
        <w:rPr>
          <w:rFonts w:ascii="GHEA Grapalat" w:hAnsi="GHEA Grapalat"/>
          <w:sz w:val="22"/>
          <w:szCs w:val="22"/>
        </w:rPr>
        <w:tab/>
      </w:r>
      <w:r w:rsidRPr="008E31DE">
        <w:rPr>
          <w:rFonts w:ascii="GHEA Grapalat" w:hAnsi="GHEA Grapalat"/>
          <w:sz w:val="22"/>
          <w:szCs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8E31DE">
        <w:rPr>
          <w:rFonts w:ascii="GHEA Grapalat" w:hAnsi="GHEA Grapalat"/>
          <w:sz w:val="22"/>
          <w:szCs w:val="22"/>
        </w:rPr>
        <w:lastRenderedPageBreak/>
        <w:t>деятельностью, или действовали согласованно, исходя из общих экономических интересов,</w:t>
      </w:r>
      <w:r w:rsidRPr="008E31DE">
        <w:rPr>
          <w:rFonts w:ascii="GHEA Grapalat" w:hAnsi="GHEA Grapalat"/>
          <w:color w:val="000000"/>
          <w:sz w:val="22"/>
          <w:szCs w:val="22"/>
        </w:rPr>
        <w:t xml:space="preserve"> </w:t>
      </w:r>
    </w:p>
    <w:p w14:paraId="0DF2B728" w14:textId="77777777"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2)</w:t>
      </w:r>
      <w:r w:rsidR="00E1385B" w:rsidRPr="008E31DE">
        <w:rPr>
          <w:rFonts w:ascii="GHEA Grapalat" w:hAnsi="GHEA Grapalat"/>
          <w:color w:val="000000"/>
          <w:sz w:val="22"/>
          <w:szCs w:val="22"/>
        </w:rPr>
        <w:tab/>
      </w:r>
      <w:r w:rsidRPr="008E31DE">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3693746" w14:textId="77777777"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667A45AE" w14:textId="77777777"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7BD00876" w14:textId="77777777"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E1986A" w14:textId="77777777"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7A11CF5" w14:textId="77777777"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AE0C5FD" w14:textId="77777777" w:rsidR="00166A88" w:rsidRPr="008E31DE" w:rsidRDefault="00166A88" w:rsidP="008E31DE">
      <w:pPr>
        <w:pStyle w:val="af4"/>
        <w:widowControl w:val="0"/>
        <w:tabs>
          <w:tab w:val="left" w:pos="1134"/>
        </w:tabs>
        <w:spacing w:before="0" w:beforeAutospacing="0" w:after="0" w:afterAutospacing="0"/>
        <w:ind w:firstLine="567"/>
        <w:jc w:val="both"/>
        <w:rPr>
          <w:rFonts w:ascii="GHEA Grapalat" w:hAnsi="GHEA Grapalat"/>
          <w:sz w:val="22"/>
          <w:szCs w:val="22"/>
        </w:rPr>
      </w:pPr>
    </w:p>
    <w:p w14:paraId="6C182C5C" w14:textId="77777777"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sz w:val="22"/>
          <w:szCs w:val="22"/>
        </w:rPr>
        <w:t>3)</w:t>
      </w:r>
      <w:r w:rsidR="00E1385B" w:rsidRPr="008E31DE">
        <w:rPr>
          <w:rFonts w:ascii="GHEA Grapalat" w:hAnsi="GHEA Grapalat"/>
          <w:sz w:val="22"/>
          <w:szCs w:val="22"/>
        </w:rPr>
        <w:tab/>
      </w:r>
      <w:r w:rsidRPr="008E31DE">
        <w:rPr>
          <w:rFonts w:ascii="GHEA Grapalat" w:hAnsi="GHEA Grapalat"/>
          <w:sz w:val="22"/>
          <w:szCs w:val="22"/>
        </w:rPr>
        <w:t>участники, не имеющие статуса физического лица, считаются взаимосвязанными, если:</w:t>
      </w:r>
    </w:p>
    <w:p w14:paraId="766AC120" w14:textId="77777777"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а.</w:t>
      </w:r>
      <w:r w:rsidR="00E1385B" w:rsidRPr="008E31DE">
        <w:rPr>
          <w:rFonts w:ascii="GHEA Grapalat" w:hAnsi="GHEA Grapalat"/>
          <w:color w:val="000000"/>
          <w:sz w:val="22"/>
          <w:szCs w:val="22"/>
        </w:rPr>
        <w:tab/>
      </w:r>
      <w:r w:rsidRPr="008E31DE">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31DE">
        <w:rPr>
          <w:rFonts w:ascii="Calibri" w:hAnsi="Calibri" w:cs="Calibri"/>
          <w:color w:val="000000"/>
          <w:sz w:val="22"/>
          <w:szCs w:val="22"/>
          <w:lang w:val="en-US"/>
        </w:rPr>
        <w:t> </w:t>
      </w:r>
      <w:r w:rsidRPr="008E31DE">
        <w:rPr>
          <w:rFonts w:ascii="GHEA Grapalat" w:hAnsi="GHEA Grapalat"/>
          <w:color w:val="000000"/>
          <w:sz w:val="22"/>
          <w:szCs w:val="22"/>
        </w:rPr>
        <w:t>лица;</w:t>
      </w:r>
    </w:p>
    <w:p w14:paraId="787FE4A1" w14:textId="77777777"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б.</w:t>
      </w:r>
      <w:r w:rsidR="00E1385B" w:rsidRPr="008E31DE">
        <w:rPr>
          <w:rFonts w:ascii="GHEA Grapalat" w:hAnsi="GHEA Grapalat"/>
          <w:color w:val="000000"/>
          <w:sz w:val="22"/>
          <w:szCs w:val="22"/>
        </w:rPr>
        <w:tab/>
      </w:r>
      <w:r w:rsidRPr="008E31DE">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D72E601" w14:textId="77777777"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sz w:val="22"/>
          <w:szCs w:val="22"/>
        </w:rPr>
      </w:pPr>
      <w:r w:rsidRPr="008E31DE">
        <w:rPr>
          <w:rFonts w:ascii="GHEA Grapalat" w:hAnsi="GHEA Grapalat"/>
          <w:color w:val="000000"/>
          <w:sz w:val="22"/>
          <w:szCs w:val="22"/>
        </w:rPr>
        <w:t>в.</w:t>
      </w:r>
      <w:r w:rsidR="00E1385B" w:rsidRPr="008E31DE">
        <w:rPr>
          <w:rFonts w:ascii="GHEA Grapalat" w:hAnsi="GHEA Grapalat"/>
          <w:color w:val="000000"/>
          <w:sz w:val="22"/>
          <w:szCs w:val="22"/>
        </w:rPr>
        <w:tab/>
      </w:r>
      <w:r w:rsidRPr="008E31DE">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EE9566" w14:textId="77777777" w:rsidR="00D5674E" w:rsidRPr="008E31DE" w:rsidRDefault="00D5674E" w:rsidP="008E31D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31DE">
        <w:rPr>
          <w:rFonts w:ascii="GHEA Grapalat" w:hAnsi="GHEA Grapalat"/>
          <w:color w:val="000000"/>
          <w:sz w:val="22"/>
          <w:szCs w:val="22"/>
        </w:rPr>
        <w:t>г.</w:t>
      </w:r>
      <w:r w:rsidR="00E1385B" w:rsidRPr="008E31DE">
        <w:rPr>
          <w:rFonts w:ascii="GHEA Grapalat" w:hAnsi="GHEA Grapalat"/>
          <w:color w:val="000000"/>
          <w:sz w:val="22"/>
          <w:szCs w:val="22"/>
        </w:rPr>
        <w:tab/>
      </w:r>
      <w:r w:rsidRPr="008E31DE">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AE62626" w14:textId="77777777" w:rsidR="004D28ED" w:rsidRDefault="00D5674E" w:rsidP="008E31DE">
      <w:pPr>
        <w:widowControl w:val="0"/>
        <w:tabs>
          <w:tab w:val="left" w:pos="1134"/>
        </w:tabs>
        <w:ind w:firstLine="567"/>
        <w:jc w:val="both"/>
        <w:rPr>
          <w:rFonts w:ascii="GHEA Grapalat" w:hAnsi="GHEA Grapalat"/>
          <w:color w:val="000000"/>
          <w:sz w:val="22"/>
          <w:szCs w:val="22"/>
          <w:lang w:val="hy-AM"/>
        </w:rPr>
      </w:pPr>
      <w:r w:rsidRPr="008E31DE">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31DE">
        <w:rPr>
          <w:rFonts w:ascii="GHEA Grapalat" w:hAnsi="GHEA Grapalat"/>
          <w:color w:val="000000"/>
          <w:sz w:val="22"/>
          <w:szCs w:val="22"/>
        </w:rPr>
        <w:t xml:space="preserve">внуки, </w:t>
      </w:r>
      <w:r w:rsidRPr="008E31DE">
        <w:rPr>
          <w:rFonts w:ascii="GHEA Grapalat" w:hAnsi="GHEA Grapalat"/>
          <w:color w:val="000000"/>
          <w:sz w:val="22"/>
          <w:szCs w:val="22"/>
        </w:rPr>
        <w:t>супруг сестры или супруга брата и их дети.</w:t>
      </w:r>
    </w:p>
    <w:p w14:paraId="5A524D34" w14:textId="77777777" w:rsidR="00C5116B" w:rsidRPr="00C5116B" w:rsidRDefault="00C5116B" w:rsidP="008E31DE">
      <w:pPr>
        <w:widowControl w:val="0"/>
        <w:tabs>
          <w:tab w:val="left" w:pos="1134"/>
        </w:tabs>
        <w:ind w:firstLine="567"/>
        <w:jc w:val="both"/>
        <w:rPr>
          <w:ins w:id="7" w:author="Vardan" w:date="2022-05-29T21:57:00Z"/>
          <w:rFonts w:ascii="GHEA Grapalat" w:hAnsi="GHEA Grapalat"/>
          <w:sz w:val="22"/>
          <w:szCs w:val="22"/>
          <w:lang w:val="hy-AM"/>
        </w:rPr>
      </w:pPr>
      <w:r w:rsidRPr="00C5116B">
        <w:rPr>
          <w:rFonts w:ascii="GHEA Grapalat" w:hAnsi="GHEA Grapalat"/>
          <w:sz w:val="22"/>
          <w:szCs w:val="22"/>
          <w:lang w:val="hy-AM"/>
        </w:rPr>
        <w:t>2.4 В случае признания участника отобранным участником он/она должен/должна представить гарантию квалификации в порядке и объеме, указанном в настоящем приглашении.</w:t>
      </w:r>
    </w:p>
    <w:p w14:paraId="71082FE1" w14:textId="32527515" w:rsidR="002F2C44" w:rsidRDefault="00C5116B" w:rsidP="009C2945">
      <w:pPr>
        <w:rPr>
          <w:rFonts w:ascii="GHEA Grapalat" w:hAnsi="GHEA Grapalat"/>
          <w:sz w:val="22"/>
          <w:szCs w:val="22"/>
          <w:lang w:val="hy-AM"/>
        </w:rPr>
      </w:pPr>
      <w:r>
        <w:rPr>
          <w:rFonts w:ascii="GHEA Grapalat" w:hAnsi="GHEA Grapalat"/>
          <w:sz w:val="22"/>
          <w:szCs w:val="22"/>
          <w:lang w:val="hy-AM"/>
        </w:rPr>
        <w:t xml:space="preserve">    </w:t>
      </w:r>
    </w:p>
    <w:p w14:paraId="7E1BD622" w14:textId="77777777" w:rsidR="002F2C44" w:rsidRPr="002F2C44" w:rsidRDefault="002F2C44" w:rsidP="002F2C44">
      <w:pPr>
        <w:rPr>
          <w:rFonts w:ascii="GHEA Grapalat" w:hAnsi="GHEA Grapalat" w:cs="Sylfaen"/>
          <w:b/>
          <w:bCs/>
          <w:i/>
          <w:iCs/>
          <w:sz w:val="20"/>
          <w:lang w:val="hy-AM"/>
        </w:rPr>
      </w:pPr>
      <w:bookmarkStart w:id="8" w:name="_Hlk201667853"/>
      <w:r>
        <w:rPr>
          <w:rFonts w:ascii="GHEA Grapalat" w:hAnsi="GHEA Grapalat" w:cs="Arial Armenian"/>
          <w:b/>
          <w:bCs/>
          <w:i/>
          <w:iCs/>
          <w:sz w:val="20"/>
          <w:lang w:val="pt-BR"/>
        </w:rPr>
        <w:t>2.4.1</w:t>
      </w:r>
      <w:r>
        <w:rPr>
          <w:rFonts w:ascii="MS Mincho" w:eastAsia="MS Mincho" w:hAnsi="MS Mincho" w:cs="MS Mincho"/>
          <w:b/>
          <w:bCs/>
          <w:i/>
          <w:iCs/>
          <w:sz w:val="20"/>
          <w:lang w:val="pt-BR"/>
        </w:rPr>
        <w:t>․</w:t>
      </w:r>
      <w:r>
        <w:rPr>
          <w:rFonts w:ascii="GHEA Grapalat" w:hAnsi="GHEA Grapalat" w:cs="Arial Armenian"/>
          <w:b/>
          <w:bCs/>
          <w:i/>
          <w:iCs/>
          <w:sz w:val="20"/>
          <w:lang w:val="pt-BR"/>
        </w:rPr>
        <w:t xml:space="preserve"> </w:t>
      </w:r>
      <w:r w:rsidRPr="002724EE">
        <w:rPr>
          <w:rFonts w:ascii="GHEA Grapalat" w:hAnsi="GHEA Grapalat" w:cs="Arial Armenian"/>
          <w:b/>
          <w:bCs/>
          <w:i/>
          <w:iCs/>
          <w:sz w:val="20"/>
          <w:lang w:val="pt-BR"/>
        </w:rPr>
        <w:t xml:space="preserve"> </w:t>
      </w:r>
      <w:r w:rsidRPr="002724EE">
        <w:rPr>
          <w:rFonts w:ascii="GHEA Grapalat" w:hAnsi="GHEA Grapalat"/>
          <w:b/>
          <w:bCs/>
          <w:i/>
          <w:iCs/>
          <w:sz w:val="20"/>
          <w:lang w:val="af-ZA"/>
        </w:rPr>
        <w:t xml:space="preserve">  </w:t>
      </w:r>
      <w:bookmarkEnd w:id="8"/>
      <w:r w:rsidRPr="002F2C44">
        <w:rPr>
          <w:rFonts w:ascii="GHEA Grapalat" w:hAnsi="GHEA Grapalat" w:cs="Sylfaen"/>
          <w:b/>
          <w:bCs/>
          <w:i/>
          <w:iCs/>
          <w:sz w:val="20"/>
          <w:lang w:val="hy-AM"/>
        </w:rPr>
        <w:t>Лицензия и перечень документов, необходимых для оказания услуг:</w:t>
      </w:r>
    </w:p>
    <w:p w14:paraId="0432BA56" w14:textId="0CF2CD91" w:rsidR="002F2C44" w:rsidRDefault="002F2C44" w:rsidP="002F2C44">
      <w:pPr>
        <w:rPr>
          <w:rFonts w:ascii="GHEA Grapalat" w:hAnsi="GHEA Grapalat" w:cs="Sylfaen"/>
          <w:b/>
          <w:bCs/>
          <w:i/>
          <w:iCs/>
          <w:sz w:val="20"/>
          <w:lang w:val="hy-AM"/>
        </w:rPr>
      </w:pPr>
      <w:r w:rsidRPr="002F2C44">
        <w:rPr>
          <w:rFonts w:ascii="GHEA Grapalat" w:hAnsi="GHEA Grapalat" w:cs="Sylfaen"/>
          <w:b/>
          <w:bCs/>
          <w:i/>
          <w:iCs/>
          <w:sz w:val="20"/>
          <w:lang w:val="hy-AM"/>
        </w:rPr>
        <w:t>Требуемая лицензия: «экспертиза в области градостроительной документации» — не ниже 2-й степени.</w:t>
      </w:r>
    </w:p>
    <w:p w14:paraId="71D9155B" w14:textId="77777777" w:rsidR="002F2C44" w:rsidRPr="00560630" w:rsidRDefault="002F2C44" w:rsidP="002F2C44">
      <w:pPr>
        <w:rPr>
          <w:rFonts w:ascii="GHEA Grapalat" w:hAnsi="GHEA Grapalat" w:cs="Sylfaen"/>
          <w:sz w:val="20"/>
          <w:szCs w:val="20"/>
          <w:lang w:val="hy-AM"/>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8183"/>
      </w:tblGrid>
      <w:tr w:rsidR="002F2C44" w:rsidRPr="00560630" w14:paraId="12700732" w14:textId="77777777" w:rsidTr="00C432B3">
        <w:trPr>
          <w:trHeight w:val="355"/>
        </w:trPr>
        <w:tc>
          <w:tcPr>
            <w:tcW w:w="2165" w:type="dxa"/>
            <w:tcBorders>
              <w:top w:val="single" w:sz="4" w:space="0" w:color="auto"/>
              <w:left w:val="single" w:sz="4" w:space="0" w:color="auto"/>
              <w:bottom w:val="single" w:sz="4" w:space="0" w:color="auto"/>
              <w:right w:val="single" w:sz="4" w:space="0" w:color="auto"/>
            </w:tcBorders>
            <w:vAlign w:val="center"/>
            <w:hideMark/>
          </w:tcPr>
          <w:p w14:paraId="29233528" w14:textId="2FAA6885" w:rsidR="002F2C44" w:rsidRPr="00DF7BEB" w:rsidRDefault="002F2C44" w:rsidP="00C432B3">
            <w:pPr>
              <w:tabs>
                <w:tab w:val="left" w:pos="1134"/>
              </w:tabs>
              <w:jc w:val="center"/>
              <w:rPr>
                <w:rFonts w:ascii="GHEA Grapalat" w:hAnsi="GHEA Grapalat" w:cs="Sylfaen"/>
                <w:b/>
                <w:bCs/>
                <w:i/>
                <w:iCs/>
                <w:color w:val="000000" w:themeColor="text1"/>
                <w:sz w:val="20"/>
                <w:szCs w:val="20"/>
                <w:lang w:val="es-ES"/>
              </w:rPr>
            </w:pPr>
            <w:r w:rsidRPr="002F2C44">
              <w:rPr>
                <w:rFonts w:ascii="GHEA Grapalat" w:hAnsi="GHEA Grapalat" w:cs="Sylfaen"/>
                <w:b/>
                <w:bCs/>
                <w:i/>
                <w:iCs/>
                <w:color w:val="000000" w:themeColor="text1"/>
                <w:sz w:val="20"/>
                <w:szCs w:val="20"/>
                <w:lang w:val="es-ES"/>
              </w:rPr>
              <w:t>Номера деталей</w:t>
            </w:r>
          </w:p>
        </w:tc>
        <w:tc>
          <w:tcPr>
            <w:tcW w:w="8183" w:type="dxa"/>
            <w:tcBorders>
              <w:top w:val="single" w:sz="4" w:space="0" w:color="auto"/>
              <w:left w:val="single" w:sz="4" w:space="0" w:color="auto"/>
              <w:bottom w:val="single" w:sz="4" w:space="0" w:color="auto"/>
              <w:right w:val="single" w:sz="4" w:space="0" w:color="auto"/>
            </w:tcBorders>
            <w:vAlign w:val="center"/>
            <w:hideMark/>
          </w:tcPr>
          <w:p w14:paraId="46BB170C" w14:textId="4F3F8FE4" w:rsidR="002F2C44" w:rsidRPr="00DF7BEB" w:rsidRDefault="002F2C44" w:rsidP="00C432B3">
            <w:pPr>
              <w:pStyle w:val="23"/>
              <w:ind w:firstLine="0"/>
              <w:jc w:val="center"/>
              <w:rPr>
                <w:rFonts w:ascii="GHEA Grapalat" w:hAnsi="GHEA Grapalat"/>
                <w:b/>
                <w:bCs/>
                <w:i/>
                <w:iCs/>
                <w:color w:val="000000" w:themeColor="text1"/>
                <w:lang w:val="hy-AM"/>
              </w:rPr>
            </w:pPr>
            <w:r w:rsidRPr="002F2C44">
              <w:rPr>
                <w:rFonts w:ascii="GHEA Grapalat" w:hAnsi="GHEA Grapalat"/>
                <w:b/>
                <w:bCs/>
                <w:i/>
                <w:iCs/>
                <w:color w:val="000000" w:themeColor="text1"/>
                <w:lang w:val="hy-AM"/>
              </w:rPr>
              <w:t>Обязательные вкладки</w:t>
            </w:r>
          </w:p>
        </w:tc>
      </w:tr>
      <w:tr w:rsidR="002F2C44" w:rsidRPr="00560630" w14:paraId="5866FBB9" w14:textId="77777777" w:rsidTr="00C432B3">
        <w:trPr>
          <w:trHeight w:val="400"/>
        </w:trPr>
        <w:tc>
          <w:tcPr>
            <w:tcW w:w="2165" w:type="dxa"/>
            <w:tcBorders>
              <w:top w:val="single" w:sz="4" w:space="0" w:color="auto"/>
              <w:left w:val="single" w:sz="4" w:space="0" w:color="auto"/>
              <w:bottom w:val="single" w:sz="4" w:space="0" w:color="auto"/>
              <w:right w:val="single" w:sz="4" w:space="0" w:color="auto"/>
            </w:tcBorders>
            <w:shd w:val="clear" w:color="auto" w:fill="999999"/>
          </w:tcPr>
          <w:p w14:paraId="6ED0C8DA" w14:textId="77777777" w:rsidR="002F2C44" w:rsidRPr="00DF7BEB" w:rsidRDefault="002F2C44" w:rsidP="00C432B3">
            <w:pPr>
              <w:tabs>
                <w:tab w:val="left" w:pos="1134"/>
              </w:tabs>
              <w:jc w:val="center"/>
              <w:rPr>
                <w:rFonts w:ascii="GHEA Grapalat" w:hAnsi="GHEA Grapalat"/>
                <w:i/>
                <w:color w:val="000000" w:themeColor="text1"/>
                <w:sz w:val="20"/>
                <w:szCs w:val="20"/>
                <w:lang w:val="hy-AM"/>
              </w:rPr>
            </w:pPr>
            <w:r w:rsidRPr="00DF7BEB">
              <w:rPr>
                <w:rFonts w:ascii="GHEA Grapalat" w:hAnsi="GHEA Grapalat"/>
                <w:i/>
                <w:color w:val="000000" w:themeColor="text1"/>
                <w:sz w:val="20"/>
                <w:szCs w:val="20"/>
                <w:lang w:val="hy-AM"/>
              </w:rPr>
              <w:t>1</w:t>
            </w:r>
          </w:p>
          <w:p w14:paraId="5AB63C2B" w14:textId="77777777" w:rsidR="002F2C44" w:rsidRPr="00DF7BEB" w:rsidRDefault="002F2C44" w:rsidP="00C432B3">
            <w:pPr>
              <w:tabs>
                <w:tab w:val="left" w:pos="1134"/>
              </w:tabs>
              <w:jc w:val="center"/>
              <w:rPr>
                <w:rFonts w:ascii="GHEA Grapalat" w:hAnsi="GHEA Grapalat"/>
                <w:i/>
                <w:color w:val="000000" w:themeColor="text1"/>
                <w:sz w:val="20"/>
                <w:szCs w:val="20"/>
                <w:lang w:val="es-ES"/>
              </w:rPr>
            </w:pPr>
          </w:p>
        </w:tc>
        <w:tc>
          <w:tcPr>
            <w:tcW w:w="8183" w:type="dxa"/>
            <w:tcBorders>
              <w:top w:val="single" w:sz="4" w:space="0" w:color="auto"/>
              <w:left w:val="single" w:sz="4" w:space="0" w:color="auto"/>
              <w:bottom w:val="single" w:sz="4" w:space="0" w:color="auto"/>
              <w:right w:val="single" w:sz="4" w:space="0" w:color="auto"/>
            </w:tcBorders>
            <w:shd w:val="clear" w:color="auto" w:fill="999999"/>
            <w:hideMark/>
          </w:tcPr>
          <w:p w14:paraId="1C2F29E5" w14:textId="77777777" w:rsidR="002F2C44" w:rsidRPr="00DF7BEB" w:rsidRDefault="002F2C44" w:rsidP="00C432B3">
            <w:pPr>
              <w:tabs>
                <w:tab w:val="left" w:pos="1134"/>
              </w:tabs>
              <w:jc w:val="center"/>
              <w:rPr>
                <w:rFonts w:ascii="GHEA Grapalat" w:hAnsi="GHEA Grapalat"/>
                <w:b/>
                <w:i/>
                <w:color w:val="000000" w:themeColor="text1"/>
                <w:sz w:val="20"/>
                <w:szCs w:val="20"/>
                <w:lang w:val="es-ES"/>
              </w:rPr>
            </w:pPr>
            <w:r w:rsidRPr="00DF7BEB">
              <w:rPr>
                <w:rFonts w:ascii="GHEA Grapalat" w:hAnsi="GHEA Grapalat"/>
                <w:b/>
                <w:i/>
                <w:color w:val="000000" w:themeColor="text1"/>
                <w:sz w:val="20"/>
                <w:szCs w:val="20"/>
                <w:lang w:val="es-ES"/>
              </w:rPr>
              <w:t>2</w:t>
            </w:r>
          </w:p>
        </w:tc>
      </w:tr>
      <w:tr w:rsidR="002F2C44" w:rsidRPr="00F217C2" w14:paraId="7B89B047" w14:textId="77777777" w:rsidTr="00C432B3">
        <w:trPr>
          <w:trHeight w:val="1051"/>
        </w:trPr>
        <w:tc>
          <w:tcPr>
            <w:tcW w:w="2165" w:type="dxa"/>
            <w:tcBorders>
              <w:top w:val="single" w:sz="4" w:space="0" w:color="auto"/>
              <w:left w:val="single" w:sz="4" w:space="0" w:color="auto"/>
              <w:bottom w:val="single" w:sz="4" w:space="0" w:color="auto"/>
              <w:right w:val="single" w:sz="4" w:space="0" w:color="auto"/>
            </w:tcBorders>
            <w:vAlign w:val="center"/>
          </w:tcPr>
          <w:p w14:paraId="01D3D7A1" w14:textId="77777777" w:rsidR="002F2C44" w:rsidRPr="00DF7BEB" w:rsidRDefault="002F2C44" w:rsidP="00C432B3">
            <w:pPr>
              <w:jc w:val="center"/>
              <w:rPr>
                <w:rFonts w:ascii="GHEA Grapalat" w:hAnsi="GHEA Grapalat"/>
                <w:b/>
                <w:color w:val="000000" w:themeColor="text1"/>
                <w:sz w:val="20"/>
                <w:szCs w:val="20"/>
                <w:shd w:val="clear" w:color="auto" w:fill="FFFFFF"/>
                <w:lang w:val="hy-AM"/>
              </w:rPr>
            </w:pPr>
            <w:r w:rsidRPr="00DF7BEB">
              <w:rPr>
                <w:rFonts w:ascii="GHEA Grapalat" w:hAnsi="GHEA Grapalat"/>
                <w:b/>
                <w:color w:val="000000" w:themeColor="text1"/>
                <w:sz w:val="20"/>
                <w:szCs w:val="20"/>
                <w:shd w:val="clear" w:color="auto" w:fill="FFFFFF"/>
                <w:lang w:val="hy-AM"/>
              </w:rPr>
              <w:t>1</w:t>
            </w:r>
            <w:r>
              <w:rPr>
                <w:rFonts w:ascii="GHEA Grapalat" w:hAnsi="GHEA Grapalat"/>
                <w:b/>
                <w:color w:val="000000" w:themeColor="text1"/>
                <w:sz w:val="20"/>
                <w:szCs w:val="20"/>
                <w:shd w:val="clear" w:color="auto" w:fill="FFFFFF"/>
                <w:lang w:val="hy-AM"/>
              </w:rPr>
              <w:t>-6</w:t>
            </w:r>
          </w:p>
          <w:p w14:paraId="3703F2C9" w14:textId="77777777" w:rsidR="002F2C44" w:rsidRPr="00DF7BEB" w:rsidRDefault="002F2C44" w:rsidP="00C432B3">
            <w:pPr>
              <w:jc w:val="right"/>
              <w:rPr>
                <w:rFonts w:ascii="GHEA Grapalat" w:hAnsi="GHEA Grapalat"/>
                <w:color w:val="000000" w:themeColor="text1"/>
                <w:sz w:val="20"/>
                <w:szCs w:val="20"/>
                <w:lang w:val="hy-AM"/>
              </w:rPr>
            </w:pPr>
            <w:r w:rsidRPr="00DF7BEB">
              <w:rPr>
                <w:rFonts w:ascii="GHEA Grapalat" w:hAnsi="GHEA Grapalat"/>
                <w:i/>
                <w:color w:val="000000" w:themeColor="text1"/>
                <w:sz w:val="20"/>
                <w:szCs w:val="20"/>
                <w:shd w:val="clear" w:color="auto" w:fill="FFFFFF"/>
                <w:lang w:val="fr-FR"/>
              </w:rPr>
              <w:t xml:space="preserve"> </w:t>
            </w:r>
          </w:p>
          <w:p w14:paraId="2D85E4CF" w14:textId="77777777" w:rsidR="002F2C44" w:rsidRPr="00DF7BEB" w:rsidRDefault="002F2C44" w:rsidP="00C432B3">
            <w:pPr>
              <w:jc w:val="both"/>
              <w:rPr>
                <w:rFonts w:ascii="GHEA Grapalat" w:hAnsi="GHEA Grapalat"/>
                <w:color w:val="000000" w:themeColor="text1"/>
                <w:sz w:val="20"/>
                <w:szCs w:val="20"/>
                <w:lang w:val="hy-AM"/>
              </w:rPr>
            </w:pPr>
          </w:p>
          <w:p w14:paraId="04A7B73D" w14:textId="77777777" w:rsidR="002F2C44" w:rsidRPr="00DF7BEB" w:rsidRDefault="002F2C44" w:rsidP="00C432B3">
            <w:pPr>
              <w:jc w:val="both"/>
              <w:rPr>
                <w:rFonts w:ascii="GHEA Grapalat" w:hAnsi="GHEA Grapalat"/>
                <w:color w:val="000000" w:themeColor="text1"/>
                <w:sz w:val="20"/>
                <w:szCs w:val="20"/>
                <w:lang w:val="hy-AM"/>
              </w:rPr>
            </w:pPr>
          </w:p>
          <w:p w14:paraId="312D5110" w14:textId="77777777" w:rsidR="002F2C44" w:rsidRPr="00DF7BEB" w:rsidRDefault="002F2C44" w:rsidP="00C432B3">
            <w:pPr>
              <w:jc w:val="both"/>
              <w:rPr>
                <w:rFonts w:ascii="GHEA Grapalat" w:hAnsi="GHEA Grapalat"/>
                <w:color w:val="000000" w:themeColor="text1"/>
                <w:sz w:val="20"/>
                <w:szCs w:val="20"/>
                <w:lang w:val="hy-AM"/>
              </w:rPr>
            </w:pPr>
          </w:p>
          <w:p w14:paraId="328BAB9B" w14:textId="77777777" w:rsidR="002F2C44" w:rsidRPr="00DF7BEB" w:rsidRDefault="002F2C44" w:rsidP="00C432B3">
            <w:pPr>
              <w:jc w:val="both"/>
              <w:rPr>
                <w:rFonts w:ascii="GHEA Grapalat" w:hAnsi="GHEA Grapalat"/>
                <w:color w:val="000000" w:themeColor="text1"/>
                <w:sz w:val="20"/>
                <w:szCs w:val="20"/>
                <w:lang w:val="hy-AM"/>
              </w:rPr>
            </w:pPr>
          </w:p>
        </w:tc>
        <w:tc>
          <w:tcPr>
            <w:tcW w:w="8183" w:type="dxa"/>
            <w:tcBorders>
              <w:top w:val="single" w:sz="4" w:space="0" w:color="auto"/>
              <w:left w:val="single" w:sz="4" w:space="0" w:color="auto"/>
              <w:bottom w:val="single" w:sz="4" w:space="0" w:color="auto"/>
              <w:right w:val="single" w:sz="4" w:space="0" w:color="auto"/>
            </w:tcBorders>
          </w:tcPr>
          <w:p w14:paraId="07D6F0CB" w14:textId="72689157" w:rsidR="002F2C44" w:rsidRPr="00B82063" w:rsidRDefault="00B82063" w:rsidP="00B82063">
            <w:pPr>
              <w:shd w:val="clear" w:color="auto" w:fill="FFFFFF"/>
              <w:jc w:val="both"/>
              <w:rPr>
                <w:rFonts w:ascii="GHEA Grapalat" w:hAnsi="GHEA Grapalat" w:cs="Sylfaen"/>
                <w:b/>
                <w:i/>
                <w:iCs/>
                <w:color w:val="000000" w:themeColor="text1"/>
                <w:sz w:val="20"/>
                <w:szCs w:val="20"/>
                <w:shd w:val="clear" w:color="auto" w:fill="FFFFFF"/>
                <w:lang w:val="hy-AM"/>
              </w:rPr>
            </w:pPr>
            <w:r w:rsidRPr="00B82063">
              <w:rPr>
                <w:rFonts w:ascii="GHEA Grapalat" w:hAnsi="GHEA Grapalat" w:cs="Sylfaen"/>
                <w:b/>
                <w:i/>
                <w:iCs/>
                <w:color w:val="000000" w:themeColor="text1"/>
                <w:sz w:val="20"/>
                <w:szCs w:val="20"/>
                <w:shd w:val="clear" w:color="auto" w:fill="FFFFFF"/>
                <w:lang w:val="hy-AM"/>
              </w:rPr>
              <w:lastRenderedPageBreak/>
              <w:t>1</w:t>
            </w:r>
            <w:r w:rsidR="002F2C44" w:rsidRPr="00B82063">
              <w:rPr>
                <w:rFonts w:ascii="GHEA Grapalat" w:hAnsi="GHEA Grapalat" w:cs="Sylfaen"/>
                <w:b/>
                <w:i/>
                <w:iCs/>
                <w:color w:val="000000" w:themeColor="text1"/>
                <w:sz w:val="20"/>
                <w:szCs w:val="20"/>
                <w:shd w:val="clear" w:color="auto" w:fill="FFFFFF"/>
                <w:lang w:val="hy-AM"/>
              </w:rPr>
              <w:t>. Водоснабжение и водоотведение (внутренние и наружные сети водоснабжения и водоотведения, гидромелорация) (02.08), не ниже 2 класса.</w:t>
            </w:r>
          </w:p>
          <w:p w14:paraId="5BE0494D" w14:textId="77777777" w:rsidR="002F2C44" w:rsidRPr="00B82063" w:rsidRDefault="002F2C44" w:rsidP="00B82063">
            <w:pPr>
              <w:shd w:val="clear" w:color="auto" w:fill="FFFFFF"/>
              <w:jc w:val="both"/>
              <w:rPr>
                <w:rFonts w:ascii="GHEA Grapalat" w:hAnsi="GHEA Grapalat" w:cs="Sylfaen"/>
                <w:b/>
                <w:i/>
                <w:iCs/>
                <w:color w:val="000000" w:themeColor="text1"/>
                <w:sz w:val="20"/>
                <w:szCs w:val="20"/>
                <w:shd w:val="clear" w:color="auto" w:fill="FFFFFF"/>
                <w:lang w:val="hy-AM"/>
              </w:rPr>
            </w:pPr>
          </w:p>
          <w:p w14:paraId="11516B2F" w14:textId="057A47D5" w:rsidR="002F2C44" w:rsidRPr="00DF7BEB" w:rsidRDefault="00B82063" w:rsidP="00B82063">
            <w:pPr>
              <w:shd w:val="clear" w:color="auto" w:fill="FFFFFF"/>
              <w:jc w:val="both"/>
              <w:rPr>
                <w:rFonts w:ascii="GHEA Grapalat" w:hAnsi="GHEA Grapalat"/>
                <w:b/>
                <w:i/>
                <w:iCs/>
                <w:color w:val="000000" w:themeColor="text1"/>
                <w:sz w:val="20"/>
                <w:szCs w:val="20"/>
                <w:shd w:val="clear" w:color="auto" w:fill="FFFFFF"/>
                <w:lang w:val="hy-AM"/>
              </w:rPr>
            </w:pPr>
            <w:r w:rsidRPr="00B82063">
              <w:rPr>
                <w:rFonts w:ascii="GHEA Grapalat" w:hAnsi="GHEA Grapalat" w:cs="Sylfaen"/>
                <w:b/>
                <w:i/>
                <w:iCs/>
                <w:color w:val="000000" w:themeColor="text1"/>
                <w:sz w:val="20"/>
                <w:szCs w:val="20"/>
                <w:shd w:val="clear" w:color="auto" w:fill="FFFFFF"/>
                <w:lang w:val="hy-AM"/>
              </w:rPr>
              <w:t>2</w:t>
            </w:r>
            <w:r w:rsidR="002F2C44" w:rsidRPr="00B82063">
              <w:rPr>
                <w:rFonts w:ascii="GHEA Grapalat" w:hAnsi="GHEA Grapalat" w:cs="Sylfaen"/>
                <w:b/>
                <w:i/>
                <w:iCs/>
                <w:color w:val="000000" w:themeColor="text1"/>
                <w:sz w:val="20"/>
                <w:szCs w:val="20"/>
                <w:shd w:val="clear" w:color="auto" w:fill="FFFFFF"/>
                <w:lang w:val="hy-AM"/>
              </w:rPr>
              <w:t xml:space="preserve">. Электроснабжение (внутренние и наружные сети электроснабжения, </w:t>
            </w:r>
            <w:r w:rsidR="002F2C44" w:rsidRPr="00B82063">
              <w:rPr>
                <w:rFonts w:ascii="GHEA Grapalat" w:hAnsi="GHEA Grapalat" w:cs="Sylfaen"/>
                <w:b/>
                <w:i/>
                <w:iCs/>
                <w:color w:val="000000" w:themeColor="text1"/>
                <w:sz w:val="20"/>
                <w:szCs w:val="20"/>
                <w:shd w:val="clear" w:color="auto" w:fill="FFFFFF"/>
                <w:lang w:val="hy-AM"/>
              </w:rPr>
              <w:lastRenderedPageBreak/>
              <w:t>электроосвещения, системы электроснабжения, фотоэлектрические и ветроэнергетические установки) (02.05): не ниже 2 класса.</w:t>
            </w:r>
          </w:p>
        </w:tc>
      </w:tr>
    </w:tbl>
    <w:p w14:paraId="7E4EC89B" w14:textId="77777777" w:rsidR="002F2C44" w:rsidRDefault="002F2C44" w:rsidP="009C2945">
      <w:pPr>
        <w:rPr>
          <w:rFonts w:ascii="GHEA Grapalat" w:hAnsi="GHEA Grapalat"/>
          <w:sz w:val="22"/>
          <w:szCs w:val="22"/>
          <w:lang w:val="hy-AM"/>
        </w:rPr>
      </w:pPr>
    </w:p>
    <w:p w14:paraId="2F72E728" w14:textId="77777777" w:rsidR="002F2C44" w:rsidRDefault="002F2C44" w:rsidP="002F2C44">
      <w:pPr>
        <w:rPr>
          <w:rFonts w:ascii="GHEA Grapalat" w:hAnsi="GHEA Grapalat"/>
          <w:sz w:val="22"/>
          <w:szCs w:val="22"/>
          <w:lang w:val="hy-AM"/>
        </w:rPr>
      </w:pPr>
      <w:r w:rsidRPr="008E31DE">
        <w:rPr>
          <w:rFonts w:ascii="GHEA Grapalat" w:hAnsi="GHEA Grapalat"/>
          <w:sz w:val="22"/>
          <w:szCs w:val="22"/>
        </w:rPr>
        <w:t>2.5.</w:t>
      </w:r>
      <w:r w:rsidRPr="008E31DE">
        <w:rPr>
          <w:rFonts w:ascii="GHEA Grapalat" w:hAnsi="GHEA Grapalat"/>
          <w:sz w:val="22"/>
          <w:szCs w:val="22"/>
        </w:rPr>
        <w:tab/>
        <w:t xml:space="preserve">Заключаемый в рамках настоящей процедуры договор может быть осуществлен </w:t>
      </w:r>
    </w:p>
    <w:p w14:paraId="2268B615" w14:textId="2062832B" w:rsidR="000A6B75" w:rsidRPr="009C2945" w:rsidRDefault="000A6B75" w:rsidP="009C2945">
      <w:pPr>
        <w:rPr>
          <w:rFonts w:ascii="GHEA Grapalat" w:hAnsi="GHEA Grapalat"/>
          <w:sz w:val="22"/>
          <w:szCs w:val="22"/>
          <w:lang w:val="hy-AM"/>
        </w:rPr>
      </w:pPr>
      <w:r w:rsidRPr="008E31DE">
        <w:rPr>
          <w:rFonts w:ascii="GHEA Grapalat" w:hAnsi="GHEA Grapalat"/>
          <w:sz w:val="22"/>
          <w:szCs w:val="22"/>
        </w:rPr>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31DE">
        <w:rPr>
          <w:rFonts w:ascii="GHEA Grapalat" w:hAnsi="GHEA Grapalat"/>
          <w:sz w:val="22"/>
          <w:szCs w:val="22"/>
        </w:rPr>
        <w:t xml:space="preserve"> </w:t>
      </w:r>
      <w:r w:rsidR="00C366B6" w:rsidRPr="008E31DE">
        <w:rPr>
          <w:rFonts w:ascii="GHEA Grapalat" w:hAnsi="GHEA Grapalat"/>
          <w:sz w:val="22"/>
          <w:szCs w:val="22"/>
        </w:rPr>
        <w:t>(на один и тот же лот)</w:t>
      </w:r>
      <w:r w:rsidRPr="008E31DE">
        <w:rPr>
          <w:rFonts w:ascii="GHEA Grapalat" w:hAnsi="GHEA Grapalat"/>
          <w:sz w:val="22"/>
          <w:szCs w:val="22"/>
        </w:rPr>
        <w:t xml:space="preserve">. </w:t>
      </w:r>
    </w:p>
    <w:p w14:paraId="261E1694" w14:textId="77777777" w:rsidR="009E07EE" w:rsidRPr="008E31DE" w:rsidRDefault="000A6B75"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2.</w:t>
      </w:r>
      <w:r w:rsidR="00C366B6" w:rsidRPr="008E31DE">
        <w:rPr>
          <w:rFonts w:ascii="GHEA Grapalat" w:hAnsi="GHEA Grapalat"/>
          <w:sz w:val="22"/>
          <w:szCs w:val="22"/>
        </w:rPr>
        <w:t>6</w:t>
      </w:r>
      <w:r w:rsidR="000A15F9" w:rsidRPr="008E31DE">
        <w:rPr>
          <w:rFonts w:ascii="GHEA Grapalat" w:hAnsi="GHEA Grapalat"/>
          <w:sz w:val="22"/>
          <w:szCs w:val="22"/>
        </w:rPr>
        <w:t>.</w:t>
      </w:r>
      <w:r w:rsidR="00F04AA1" w:rsidRPr="008E31DE">
        <w:rPr>
          <w:rFonts w:ascii="GHEA Grapalat" w:hAnsi="GHEA Grapalat"/>
          <w:sz w:val="22"/>
          <w:szCs w:val="22"/>
        </w:rPr>
        <w:tab/>
      </w:r>
      <w:r w:rsidRPr="008E31DE">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6B54E229" w14:textId="77777777" w:rsidR="000A6B75" w:rsidRPr="008E31DE" w:rsidRDefault="000A6B75" w:rsidP="008E31DE">
      <w:pPr>
        <w:pStyle w:val="23"/>
        <w:widowControl w:val="0"/>
        <w:spacing w:line="240" w:lineRule="auto"/>
        <w:rPr>
          <w:rFonts w:ascii="GHEA Grapalat" w:hAnsi="GHEA Grapalat" w:cs="Sylfaen"/>
          <w:sz w:val="22"/>
          <w:szCs w:val="22"/>
        </w:rPr>
      </w:pPr>
      <w:r w:rsidRPr="008E31DE">
        <w:rPr>
          <w:rFonts w:ascii="GHEA Grapalat" w:hAnsi="GHEA Grapalat"/>
          <w:sz w:val="22"/>
          <w:szCs w:val="22"/>
        </w:rPr>
        <w:t>В подобном случае:</w:t>
      </w:r>
    </w:p>
    <w:p w14:paraId="32753A27" w14:textId="77777777" w:rsidR="005A405F" w:rsidRPr="008E31DE" w:rsidRDefault="00C366B6" w:rsidP="008E31DE">
      <w:pPr>
        <w:pStyle w:val="23"/>
        <w:widowControl w:val="0"/>
        <w:tabs>
          <w:tab w:val="left" w:pos="1134"/>
        </w:tabs>
        <w:spacing w:line="240" w:lineRule="auto"/>
        <w:ind w:firstLine="567"/>
        <w:rPr>
          <w:rFonts w:ascii="GHEA Grapalat" w:hAnsi="GHEA Grapalat"/>
          <w:sz w:val="22"/>
          <w:szCs w:val="22"/>
        </w:rPr>
      </w:pPr>
      <w:r w:rsidRPr="008E31DE">
        <w:rPr>
          <w:rFonts w:ascii="GHEA Grapalat" w:hAnsi="GHEA Grapalat"/>
          <w:sz w:val="22"/>
          <w:szCs w:val="22"/>
        </w:rPr>
        <w:t>1</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8E31DE">
        <w:rPr>
          <w:rFonts w:ascii="GHEA Grapalat" w:hAnsi="GHEA Grapalat"/>
          <w:sz w:val="22"/>
          <w:szCs w:val="22"/>
        </w:rPr>
        <w:t xml:space="preserve"> (на один и тот же лот)</w:t>
      </w:r>
      <w:r w:rsidR="000A6B75" w:rsidRPr="008E31DE">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44BC5D" w14:textId="77777777" w:rsidR="000A6B75" w:rsidRPr="008E31DE" w:rsidRDefault="00C366B6" w:rsidP="008E31DE">
      <w:pPr>
        <w:pStyle w:val="23"/>
        <w:widowControl w:val="0"/>
        <w:tabs>
          <w:tab w:val="left" w:pos="1134"/>
        </w:tabs>
        <w:spacing w:line="240" w:lineRule="auto"/>
        <w:ind w:firstLine="567"/>
        <w:rPr>
          <w:rFonts w:ascii="GHEA Grapalat" w:hAnsi="GHEA Grapalat" w:cs="Sylfaen"/>
          <w:sz w:val="22"/>
          <w:szCs w:val="22"/>
        </w:rPr>
      </w:pPr>
      <w:r w:rsidRPr="008E31DE">
        <w:rPr>
          <w:rFonts w:ascii="GHEA Grapalat" w:hAnsi="GHEA Grapalat"/>
          <w:sz w:val="22"/>
          <w:szCs w:val="22"/>
        </w:rPr>
        <w:t>2</w:t>
      </w:r>
      <w:r w:rsidR="000A6B75" w:rsidRPr="008E31DE">
        <w:rPr>
          <w:rFonts w:ascii="GHEA Grapalat" w:hAnsi="GHEA Grapalat"/>
          <w:sz w:val="22"/>
          <w:szCs w:val="22"/>
        </w:rPr>
        <w:t>)</w:t>
      </w:r>
      <w:r w:rsidR="00911F57" w:rsidRPr="008E31DE">
        <w:rPr>
          <w:rFonts w:ascii="GHEA Grapalat" w:hAnsi="GHEA Grapalat"/>
          <w:sz w:val="22"/>
          <w:szCs w:val="22"/>
        </w:rPr>
        <w:tab/>
      </w:r>
      <w:r w:rsidR="000A6B75" w:rsidRPr="008E31DE">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5FB1F97" w14:textId="77777777" w:rsidR="00096865" w:rsidRPr="009C2945" w:rsidRDefault="00ED2352" w:rsidP="009C2945">
      <w:pPr>
        <w:widowControl w:val="0"/>
        <w:jc w:val="center"/>
        <w:rPr>
          <w:rFonts w:ascii="GHEA Grapalat" w:hAnsi="GHEA Grapalat" w:cs="Arial"/>
          <w:b/>
          <w:sz w:val="22"/>
          <w:szCs w:val="22"/>
        </w:rPr>
      </w:pPr>
      <w:r w:rsidRPr="009C2945">
        <w:rPr>
          <w:rFonts w:ascii="GHEA Grapalat" w:hAnsi="GHEA Grapalat"/>
          <w:b/>
          <w:sz w:val="22"/>
          <w:szCs w:val="22"/>
        </w:rPr>
        <w:t>3.</w:t>
      </w:r>
      <w:r w:rsidR="002B32D6" w:rsidRPr="009C2945">
        <w:rPr>
          <w:rFonts w:ascii="GHEA Grapalat" w:hAnsi="GHEA Grapalat"/>
          <w:b/>
          <w:sz w:val="22"/>
          <w:szCs w:val="22"/>
        </w:rPr>
        <w:t xml:space="preserve"> РАЗЪЯСНЕНИЕ ПРИГЛАШЕНИЯ </w:t>
      </w:r>
      <w:r w:rsidRPr="009C2945">
        <w:rPr>
          <w:rFonts w:ascii="GHEA Grapalat" w:hAnsi="GHEA Grapalat"/>
          <w:b/>
          <w:sz w:val="22"/>
          <w:szCs w:val="22"/>
        </w:rPr>
        <w:br/>
      </w:r>
      <w:r w:rsidR="002B32D6" w:rsidRPr="009C2945">
        <w:rPr>
          <w:rFonts w:ascii="GHEA Grapalat" w:hAnsi="GHEA Grapalat"/>
          <w:b/>
          <w:sz w:val="22"/>
          <w:szCs w:val="22"/>
        </w:rPr>
        <w:t xml:space="preserve">И ПОРЯДОК ВНЕСЕНИЯ ИЗМЕНЕНИЯ В ПРИГЛАШЕНИЕ </w:t>
      </w:r>
    </w:p>
    <w:p w14:paraId="2DF7BB99" w14:textId="77777777"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3.1</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Согласно статье 29 Закона участник вправе требовать от заказчика разъяснения приглашения.</w:t>
      </w:r>
    </w:p>
    <w:p w14:paraId="13E4AAF6" w14:textId="77777777" w:rsidR="00096865" w:rsidRPr="009C2945" w:rsidRDefault="00096865" w:rsidP="009C2945">
      <w:pPr>
        <w:widowControl w:val="0"/>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C2945">
        <w:rPr>
          <w:rStyle w:val="af7"/>
          <w:rFonts w:ascii="GHEA Grapalat" w:hAnsi="GHEA Grapalat"/>
          <w:sz w:val="22"/>
          <w:szCs w:val="22"/>
        </w:rPr>
        <w:footnoteReference w:customMarkFollows="1" w:id="2"/>
        <w:t>5</w:t>
      </w:r>
      <w:r w:rsidRPr="009C2945">
        <w:rPr>
          <w:rFonts w:ascii="GHEA Grapalat" w:hAnsi="GHEA Grapalat"/>
          <w:sz w:val="22"/>
          <w:szCs w:val="22"/>
        </w:rPr>
        <w:t>.</w:t>
      </w:r>
      <w:r w:rsidR="00AA7117" w:rsidRPr="009C2945">
        <w:rPr>
          <w:rFonts w:ascii="GHEA Grapalat" w:hAnsi="GHEA Grapalat"/>
          <w:sz w:val="22"/>
          <w:szCs w:val="22"/>
        </w:rPr>
        <w:t xml:space="preserve"> </w:t>
      </w:r>
    </w:p>
    <w:p w14:paraId="467F52B1" w14:textId="77777777"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3.2.</w:t>
      </w:r>
      <w:r w:rsidR="00ED2352" w:rsidRPr="009C2945">
        <w:rPr>
          <w:rFonts w:ascii="GHEA Grapalat" w:hAnsi="GHEA Grapalat"/>
          <w:sz w:val="22"/>
          <w:szCs w:val="22"/>
        </w:rPr>
        <w:tab/>
      </w:r>
      <w:r w:rsidRPr="009C2945">
        <w:rPr>
          <w:rFonts w:ascii="GHEA Grapalat" w:hAnsi="GHEA Grapalat"/>
          <w:sz w:val="22"/>
          <w:szCs w:val="22"/>
        </w:rPr>
        <w:t>В день предоставления разъяснения объявление о запросе и о</w:t>
      </w:r>
      <w:r w:rsidR="00775FAF" w:rsidRPr="009C2945">
        <w:rPr>
          <w:rFonts w:ascii="Calibri" w:hAnsi="Calibri" w:cs="Calibri"/>
          <w:sz w:val="22"/>
          <w:szCs w:val="22"/>
          <w:lang w:val="en-US"/>
        </w:rPr>
        <w:t> </w:t>
      </w:r>
      <w:r w:rsidRPr="009C294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C2945">
        <w:rPr>
          <w:rFonts w:ascii="Calibri" w:hAnsi="Calibri" w:cs="Calibri"/>
          <w:sz w:val="22"/>
          <w:szCs w:val="22"/>
          <w:lang w:val="en-US"/>
        </w:rPr>
        <w:t> </w:t>
      </w:r>
      <w:r w:rsidRPr="009C294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1D943A67" w14:textId="77777777" w:rsidR="00462E00"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rPr>
      </w:pPr>
      <w:r w:rsidRPr="009C2945">
        <w:rPr>
          <w:rFonts w:ascii="GHEA Grapalat" w:hAnsi="GHEA Grapalat"/>
          <w:sz w:val="22"/>
          <w:szCs w:val="22"/>
        </w:rPr>
        <w:t>3.3</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9C2945">
        <w:rPr>
          <w:rFonts w:ascii="GHEA Grapalat" w:hAnsi="GHEA Grapalat"/>
          <w:sz w:val="22"/>
          <w:szCs w:val="22"/>
        </w:rPr>
        <w:lastRenderedPageBreak/>
        <w:t>содержания настоящего Приглашения</w:t>
      </w:r>
      <w:r w:rsidR="006B0B49" w:rsidRPr="009C2945">
        <w:rPr>
          <w:rFonts w:ascii="GHEA Grapalat" w:hAnsi="GHEA Grapalat"/>
          <w:sz w:val="22"/>
          <w:szCs w:val="22"/>
        </w:rPr>
        <w:t xml:space="preserve">. </w:t>
      </w:r>
      <w:r w:rsidRPr="009C294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913CAF" w14:textId="77777777" w:rsidR="00096865" w:rsidRPr="009C2945" w:rsidRDefault="00096865" w:rsidP="009C2945">
      <w:pPr>
        <w:widowControl w:val="0"/>
        <w:tabs>
          <w:tab w:val="left" w:pos="1134"/>
        </w:tabs>
        <w:autoSpaceDE w:val="0"/>
        <w:autoSpaceDN w:val="0"/>
        <w:adjustRightInd w:val="0"/>
        <w:ind w:firstLine="567"/>
        <w:jc w:val="both"/>
        <w:rPr>
          <w:rFonts w:ascii="GHEA Grapalat" w:hAnsi="GHEA Grapalat"/>
          <w:sz w:val="22"/>
          <w:szCs w:val="22"/>
          <w:lang w:val="hy-AM"/>
        </w:rPr>
      </w:pPr>
      <w:r w:rsidRPr="009C2945">
        <w:rPr>
          <w:rFonts w:ascii="GHEA Grapalat" w:hAnsi="GHEA Grapalat"/>
          <w:sz w:val="22"/>
          <w:szCs w:val="22"/>
        </w:rPr>
        <w:t>3.4</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0D1F96B" w14:textId="77777777" w:rsidR="002D7D70" w:rsidRPr="009C2945" w:rsidRDefault="002D7D70" w:rsidP="009C294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C2945">
        <w:rPr>
          <w:rFonts w:ascii="GHEA Grapalat" w:hAnsi="GHEA Grapalat"/>
          <w:sz w:val="22"/>
          <w:szCs w:val="22"/>
          <w:lang w:val="hy-AM"/>
        </w:rPr>
        <w:t>3.5</w:t>
      </w:r>
      <w:r w:rsidR="00F9791A" w:rsidRPr="009C2945">
        <w:rPr>
          <w:rFonts w:ascii="GHEA Grapalat" w:hAnsi="GHEA Grapalat"/>
          <w:sz w:val="22"/>
          <w:szCs w:val="22"/>
        </w:rPr>
        <w:t xml:space="preserve"> </w:t>
      </w:r>
      <w:r w:rsidR="00F9791A" w:rsidRPr="009C2945">
        <w:rPr>
          <w:rFonts w:ascii="GHEA Grapalat" w:hAnsi="GHEA Grapalat"/>
          <w:sz w:val="22"/>
          <w:szCs w:val="22"/>
          <w:lang w:val="hy-AM"/>
        </w:rPr>
        <w:t>Кажд</w:t>
      </w:r>
      <w:proofErr w:type="spellStart"/>
      <w:r w:rsidR="00F9791A" w:rsidRPr="009C2945">
        <w:rPr>
          <w:rFonts w:ascii="GHEA Grapalat" w:hAnsi="GHEA Grapalat"/>
          <w:sz w:val="22"/>
          <w:szCs w:val="22"/>
        </w:rPr>
        <w:t>ое</w:t>
      </w:r>
      <w:proofErr w:type="spellEnd"/>
      <w:r w:rsidR="00F9791A" w:rsidRPr="009C2945">
        <w:rPr>
          <w:rFonts w:ascii="GHEA Grapalat" w:hAnsi="GHEA Grapalat"/>
          <w:sz w:val="22"/>
          <w:szCs w:val="22"/>
        </w:rPr>
        <w:t xml:space="preserve"> лиц</w:t>
      </w:r>
      <w:r w:rsidR="00CA1F39" w:rsidRPr="009C2945">
        <w:rPr>
          <w:rFonts w:ascii="GHEA Grapalat" w:hAnsi="GHEA Grapalat"/>
          <w:sz w:val="22"/>
          <w:szCs w:val="22"/>
        </w:rPr>
        <w:t>о</w:t>
      </w:r>
      <w:r w:rsidR="00CA1F39" w:rsidRPr="009C2945">
        <w:rPr>
          <w:rFonts w:ascii="GHEA Grapalat" w:hAnsi="GHEA Grapalat"/>
          <w:sz w:val="22"/>
          <w:szCs w:val="22"/>
          <w:lang w:val="hy-AM"/>
        </w:rPr>
        <w:t xml:space="preserve"> без указания имени</w:t>
      </w:r>
      <w:r w:rsidR="00F9791A" w:rsidRPr="009C294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C2945">
        <w:rPr>
          <w:rFonts w:ascii="GHEA Grapalat" w:hAnsi="GHEA Grapalat"/>
          <w:sz w:val="22"/>
          <w:szCs w:val="22"/>
        </w:rPr>
        <w:t xml:space="preserve">имеет право </w:t>
      </w:r>
      <w:r w:rsidR="00F9791A" w:rsidRPr="009C294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C2945">
        <w:rPr>
          <w:rFonts w:ascii="GHEA Grapalat" w:hAnsi="GHEA Grapalat"/>
          <w:sz w:val="22"/>
          <w:szCs w:val="22"/>
        </w:rPr>
        <w:t xml:space="preserve"> </w:t>
      </w:r>
      <w:r w:rsidR="00F9791A" w:rsidRPr="009C294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C2945">
        <w:rPr>
          <w:rFonts w:ascii="GHEA Grapalat" w:hAnsi="GHEA Grapalat"/>
          <w:sz w:val="22"/>
          <w:szCs w:val="22"/>
        </w:rPr>
        <w:t>.</w:t>
      </w:r>
      <w:r w:rsidR="00F9791A" w:rsidRPr="009C2945">
        <w:rPr>
          <w:rFonts w:ascii="GHEA Grapalat" w:hAnsi="GHEA Grapalat"/>
          <w:sz w:val="22"/>
          <w:szCs w:val="22"/>
          <w:lang w:val="hy-AM"/>
        </w:rPr>
        <w:t xml:space="preserve"> </w:t>
      </w:r>
      <w:r w:rsidR="00750FFF" w:rsidRPr="009C294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25A2A4D" w14:textId="77777777" w:rsidR="00096865" w:rsidRPr="009C2945" w:rsidRDefault="00096865" w:rsidP="009C2945">
      <w:pPr>
        <w:widowControl w:val="0"/>
        <w:tabs>
          <w:tab w:val="left" w:pos="1134"/>
        </w:tabs>
        <w:autoSpaceDE w:val="0"/>
        <w:autoSpaceDN w:val="0"/>
        <w:adjustRightInd w:val="0"/>
        <w:ind w:firstLine="567"/>
        <w:jc w:val="both"/>
        <w:rPr>
          <w:rFonts w:ascii="GHEA Grapalat" w:hAnsi="GHEA Grapalat" w:cs="Arial Unicode"/>
          <w:sz w:val="22"/>
          <w:szCs w:val="22"/>
        </w:rPr>
      </w:pPr>
      <w:r w:rsidRPr="009C2945">
        <w:rPr>
          <w:rFonts w:ascii="GHEA Grapalat" w:hAnsi="GHEA Grapalat"/>
          <w:sz w:val="22"/>
          <w:szCs w:val="22"/>
        </w:rPr>
        <w:t>3.</w:t>
      </w:r>
      <w:r w:rsidR="00E648D1" w:rsidRPr="009C2945">
        <w:rPr>
          <w:rFonts w:ascii="GHEA Grapalat" w:hAnsi="GHEA Grapalat"/>
          <w:sz w:val="22"/>
          <w:szCs w:val="22"/>
          <w:lang w:val="hy-AM"/>
        </w:rPr>
        <w:t>6</w:t>
      </w:r>
      <w:r w:rsidR="000A15F9" w:rsidRPr="009C2945">
        <w:rPr>
          <w:rFonts w:ascii="GHEA Grapalat" w:hAnsi="GHEA Grapalat"/>
          <w:sz w:val="22"/>
          <w:szCs w:val="22"/>
        </w:rPr>
        <w:t>.</w:t>
      </w:r>
      <w:r w:rsidR="00ED2352" w:rsidRPr="009C2945">
        <w:rPr>
          <w:rFonts w:ascii="GHEA Grapalat" w:hAnsi="GHEA Grapalat"/>
          <w:sz w:val="22"/>
          <w:szCs w:val="22"/>
        </w:rPr>
        <w:tab/>
      </w:r>
      <w:r w:rsidRPr="009C294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C2945">
        <w:rPr>
          <w:rFonts w:ascii="Courier New" w:hAnsi="Courier New" w:cs="Courier New"/>
          <w:sz w:val="22"/>
          <w:szCs w:val="22"/>
          <w:lang w:val="en-US"/>
        </w:rPr>
        <w:t> </w:t>
      </w:r>
      <w:r w:rsidRPr="009C2945">
        <w:rPr>
          <w:rFonts w:ascii="GHEA Grapalat" w:hAnsi="GHEA Grapalat"/>
          <w:sz w:val="22"/>
          <w:szCs w:val="22"/>
        </w:rPr>
        <w:t xml:space="preserve">этих изменениях. В этом случае участники обязаны продлить срок </w:t>
      </w:r>
      <w:proofErr w:type="gramStart"/>
      <w:r w:rsidRPr="009C2945">
        <w:rPr>
          <w:rFonts w:ascii="GHEA Grapalat" w:hAnsi="GHEA Grapalat"/>
          <w:sz w:val="22"/>
          <w:szCs w:val="22"/>
        </w:rPr>
        <w:t>действия</w:t>
      </w:r>
      <w:proofErr w:type="gramEnd"/>
      <w:r w:rsidRPr="009C2945">
        <w:rPr>
          <w:rFonts w:ascii="GHEA Grapalat" w:hAnsi="GHEA Grapalat"/>
          <w:sz w:val="22"/>
          <w:szCs w:val="22"/>
        </w:rPr>
        <w:t xml:space="preserve"> представленного ими обеспечения заявки или представить новое обеспечение заявки</w:t>
      </w:r>
      <w:r w:rsidR="001144D1" w:rsidRPr="009C2945">
        <w:rPr>
          <w:rStyle w:val="af7"/>
          <w:rFonts w:ascii="GHEA Grapalat" w:hAnsi="GHEA Grapalat"/>
          <w:sz w:val="22"/>
          <w:szCs w:val="22"/>
        </w:rPr>
        <w:footnoteReference w:customMarkFollows="1" w:id="3"/>
        <w:t>6</w:t>
      </w:r>
      <w:r w:rsidRPr="009C2945">
        <w:rPr>
          <w:rFonts w:ascii="GHEA Grapalat" w:hAnsi="GHEA Grapalat"/>
          <w:sz w:val="22"/>
          <w:szCs w:val="22"/>
        </w:rPr>
        <w:t xml:space="preserve">. </w:t>
      </w:r>
    </w:p>
    <w:p w14:paraId="3815C129" w14:textId="77777777" w:rsidR="00096865" w:rsidRPr="009C2945" w:rsidRDefault="00955A1E" w:rsidP="009C2945">
      <w:pPr>
        <w:widowControl w:val="0"/>
        <w:jc w:val="center"/>
        <w:rPr>
          <w:rFonts w:ascii="GHEA Grapalat" w:hAnsi="GHEA Grapalat" w:cs="Arial"/>
          <w:b/>
          <w:sz w:val="22"/>
          <w:szCs w:val="22"/>
        </w:rPr>
      </w:pPr>
      <w:r w:rsidRPr="009C2945">
        <w:rPr>
          <w:rFonts w:ascii="GHEA Grapalat" w:hAnsi="GHEA Grapalat"/>
          <w:b/>
          <w:sz w:val="22"/>
          <w:szCs w:val="22"/>
        </w:rPr>
        <w:t>4. ПОРЯДОК ПОДАЧИ ЗАЯВКИ</w:t>
      </w:r>
    </w:p>
    <w:p w14:paraId="35A01F08" w14:textId="77777777"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4.1</w:t>
      </w:r>
      <w:r w:rsidR="00A34DFE" w:rsidRPr="009C2945">
        <w:rPr>
          <w:rFonts w:ascii="GHEA Grapalat" w:hAnsi="GHEA Grapalat"/>
          <w:sz w:val="22"/>
          <w:szCs w:val="22"/>
        </w:rPr>
        <w:t>.</w:t>
      </w:r>
      <w:r w:rsidR="009C7913" w:rsidRPr="009C2945">
        <w:rPr>
          <w:rFonts w:ascii="GHEA Grapalat" w:hAnsi="GHEA Grapalat"/>
          <w:sz w:val="22"/>
          <w:szCs w:val="22"/>
        </w:rPr>
        <w:tab/>
      </w:r>
      <w:r w:rsidRPr="009C2945">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D34747" w14:textId="77777777" w:rsidR="00486B55" w:rsidRPr="009C2945" w:rsidRDefault="00096865"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Участник может подать заявку как для каждого лота, так и для нескольких или всех лотов</w:t>
      </w:r>
      <w:r w:rsidR="00936FBF" w:rsidRPr="009C2945">
        <w:rPr>
          <w:rStyle w:val="af7"/>
          <w:rFonts w:ascii="GHEA Grapalat" w:hAnsi="GHEA Grapalat"/>
          <w:sz w:val="22"/>
          <w:szCs w:val="22"/>
        </w:rPr>
        <w:footnoteReference w:customMarkFollows="1" w:id="4"/>
        <w:t>7</w:t>
      </w:r>
      <w:r w:rsidRPr="009C2945">
        <w:rPr>
          <w:rFonts w:ascii="GHEA Grapalat" w:hAnsi="GHEA Grapalat"/>
          <w:sz w:val="22"/>
          <w:szCs w:val="22"/>
        </w:rPr>
        <w:t>.</w:t>
      </w:r>
      <w:r w:rsidR="00AA7117" w:rsidRPr="009C2945">
        <w:rPr>
          <w:rFonts w:ascii="GHEA Grapalat" w:hAnsi="GHEA Grapalat"/>
          <w:sz w:val="22"/>
          <w:szCs w:val="22"/>
        </w:rPr>
        <w:t xml:space="preserve"> </w:t>
      </w:r>
    </w:p>
    <w:p w14:paraId="766252AB" w14:textId="77777777" w:rsidR="00096865" w:rsidRPr="009C2945" w:rsidRDefault="000946A3"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Заявка подается до истечения срока, установленного для этого настоящим Приглашением.</w:t>
      </w:r>
    </w:p>
    <w:p w14:paraId="350A6F32" w14:textId="77777777" w:rsidR="00096865" w:rsidRPr="009C2945" w:rsidRDefault="000946A3"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14:paraId="6C589B6A" w14:textId="76CA9AB9" w:rsidR="008B1605" w:rsidRPr="009C2945" w:rsidRDefault="00096865"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4.2</w:t>
      </w:r>
      <w:r w:rsidR="00444026" w:rsidRPr="009C2945">
        <w:rPr>
          <w:rFonts w:ascii="GHEA Grapalat" w:hAnsi="GHEA Grapalat"/>
          <w:sz w:val="22"/>
          <w:szCs w:val="22"/>
        </w:rPr>
        <w:t>.</w:t>
      </w:r>
      <w:r w:rsidR="003065C4" w:rsidRPr="009C2945">
        <w:rPr>
          <w:rFonts w:ascii="GHEA Grapalat" w:hAnsi="GHEA Grapalat"/>
          <w:sz w:val="22"/>
          <w:szCs w:val="22"/>
        </w:rPr>
        <w:tab/>
      </w:r>
      <w:r w:rsidRPr="009C2945">
        <w:rPr>
          <w:rFonts w:ascii="GHEA Grapalat" w:hAnsi="GHEA Grapalat"/>
          <w:sz w:val="22"/>
          <w:szCs w:val="22"/>
        </w:rPr>
        <w:t xml:space="preserve">Заявки на процедуру необходимо подать посредством системы не </w:t>
      </w:r>
      <w:r w:rsidRPr="001B7A0B">
        <w:rPr>
          <w:rFonts w:ascii="GHEA Grapalat" w:hAnsi="GHEA Grapalat"/>
          <w:sz w:val="22"/>
          <w:szCs w:val="22"/>
        </w:rPr>
        <w:t xml:space="preserve">позднее, чем </w:t>
      </w:r>
      <w:r w:rsidR="009C2945" w:rsidRPr="001B7A0B">
        <w:rPr>
          <w:rFonts w:ascii="GHEA Grapalat" w:hAnsi="GHEA Grapalat"/>
          <w:b/>
          <w:bCs/>
          <w:sz w:val="22"/>
          <w:szCs w:val="22"/>
        </w:rPr>
        <w:t>"</w:t>
      </w:r>
      <w:r w:rsidR="009C2945" w:rsidRPr="001B7A0B">
        <w:rPr>
          <w:rFonts w:ascii="GHEA Grapalat" w:hAnsi="GHEA Grapalat"/>
          <w:b/>
          <w:bCs/>
          <w:sz w:val="22"/>
          <w:szCs w:val="22"/>
          <w:lang w:val="hy-AM"/>
        </w:rPr>
        <w:t>1</w:t>
      </w:r>
      <w:r w:rsidR="002F2C44">
        <w:rPr>
          <w:rFonts w:ascii="GHEA Grapalat" w:hAnsi="GHEA Grapalat"/>
          <w:b/>
          <w:bCs/>
          <w:sz w:val="22"/>
          <w:szCs w:val="22"/>
          <w:lang w:val="hy-AM"/>
        </w:rPr>
        <w:t>5</w:t>
      </w:r>
      <w:r w:rsidR="009C2945" w:rsidRPr="001B7A0B">
        <w:rPr>
          <w:rFonts w:ascii="GHEA Grapalat" w:hAnsi="GHEA Grapalat"/>
          <w:b/>
          <w:bCs/>
          <w:sz w:val="22"/>
          <w:szCs w:val="22"/>
          <w:lang w:val="hy-AM"/>
        </w:rPr>
        <w:t>։00</w:t>
      </w:r>
      <w:r w:rsidR="009C2945" w:rsidRPr="001B7A0B">
        <w:rPr>
          <w:rFonts w:ascii="GHEA Grapalat" w:hAnsi="GHEA Grapalat"/>
          <w:b/>
          <w:bCs/>
          <w:sz w:val="22"/>
          <w:szCs w:val="22"/>
        </w:rPr>
        <w:t>" часов "</w:t>
      </w:r>
      <w:r w:rsidR="002F2C44">
        <w:rPr>
          <w:rFonts w:ascii="GHEA Grapalat" w:hAnsi="GHEA Grapalat"/>
          <w:b/>
          <w:bCs/>
          <w:sz w:val="22"/>
          <w:szCs w:val="22"/>
          <w:lang w:val="hy-AM"/>
        </w:rPr>
        <w:t>7</w:t>
      </w:r>
      <w:r w:rsidR="009C2945" w:rsidRPr="001B7A0B">
        <w:rPr>
          <w:rFonts w:ascii="GHEA Grapalat" w:hAnsi="GHEA Grapalat"/>
          <w:b/>
          <w:bCs/>
          <w:sz w:val="22"/>
          <w:szCs w:val="22"/>
        </w:rPr>
        <w:t>"-го</w:t>
      </w:r>
      <w:r w:rsidR="009C2945" w:rsidRPr="001B7A0B">
        <w:rPr>
          <w:rFonts w:ascii="GHEA Grapalat" w:hAnsi="GHEA Grapalat"/>
          <w:sz w:val="22"/>
          <w:szCs w:val="22"/>
        </w:rPr>
        <w:t xml:space="preserve"> </w:t>
      </w:r>
      <w:r w:rsidRPr="001B7A0B">
        <w:rPr>
          <w:rFonts w:ascii="GHEA Grapalat" w:hAnsi="GHEA Grapalat"/>
          <w:sz w:val="22"/>
          <w:szCs w:val="22"/>
        </w:rPr>
        <w:t>дня опубликования в системе объявления и приглашения на настоящую процедуру.</w:t>
      </w:r>
      <w:r w:rsidR="00AA7117" w:rsidRPr="001B7A0B">
        <w:rPr>
          <w:rFonts w:ascii="GHEA Grapalat" w:hAnsi="GHEA Grapalat"/>
          <w:sz w:val="22"/>
          <w:szCs w:val="22"/>
        </w:rPr>
        <w:t xml:space="preserve"> </w:t>
      </w:r>
      <w:r w:rsidRPr="001B7A0B">
        <w:rPr>
          <w:rFonts w:ascii="GHEA Grapalat" w:hAnsi="GHEA Grapalat"/>
          <w:sz w:val="22"/>
          <w:szCs w:val="22"/>
        </w:rPr>
        <w:t>Заявки, поданные по истечении окончательного срока подачи заявок, не принимаются системой</w:t>
      </w:r>
      <w:r w:rsidRPr="009C2945">
        <w:rPr>
          <w:rFonts w:ascii="GHEA Grapalat" w:hAnsi="GHEA Grapalat"/>
          <w:sz w:val="22"/>
          <w:szCs w:val="22"/>
        </w:rPr>
        <w:t>.</w:t>
      </w:r>
    </w:p>
    <w:p w14:paraId="1E4F31F0" w14:textId="77777777" w:rsidR="00B67CCD" w:rsidRPr="009C2945" w:rsidRDefault="00B67CCD" w:rsidP="009C2945">
      <w:pPr>
        <w:pStyle w:val="23"/>
        <w:widowControl w:val="0"/>
        <w:tabs>
          <w:tab w:val="left" w:pos="1134"/>
        </w:tabs>
        <w:spacing w:line="240" w:lineRule="auto"/>
        <w:ind w:firstLine="567"/>
        <w:rPr>
          <w:rFonts w:ascii="GHEA Grapalat" w:hAnsi="GHEA Grapalat"/>
          <w:sz w:val="22"/>
          <w:szCs w:val="22"/>
        </w:rPr>
      </w:pPr>
      <w:r w:rsidRPr="009C2945">
        <w:rPr>
          <w:rFonts w:ascii="GHEA Grapalat" w:hAnsi="GHEA Grapalat"/>
          <w:sz w:val="22"/>
          <w:szCs w:val="22"/>
        </w:rPr>
        <w:t>4.3.</w:t>
      </w:r>
      <w:r w:rsidR="003065C4" w:rsidRPr="009C2945">
        <w:rPr>
          <w:rFonts w:ascii="GHEA Grapalat" w:hAnsi="GHEA Grapalat"/>
          <w:sz w:val="22"/>
          <w:szCs w:val="22"/>
        </w:rPr>
        <w:tab/>
      </w:r>
      <w:r w:rsidRPr="009C2945">
        <w:rPr>
          <w:rFonts w:ascii="GHEA Grapalat" w:hAnsi="GHEA Grapalat"/>
          <w:sz w:val="22"/>
          <w:szCs w:val="22"/>
        </w:rPr>
        <w:t>В заявке участник представляет:</w:t>
      </w:r>
    </w:p>
    <w:p w14:paraId="5F3B848D" w14:textId="77777777" w:rsidR="005F25EF" w:rsidRPr="009C2945" w:rsidRDefault="005F25EF" w:rsidP="009C2945">
      <w:pPr>
        <w:jc w:val="both"/>
        <w:rPr>
          <w:rFonts w:ascii="GHEA Grapalat" w:hAnsi="GHEA Grapalat"/>
          <w:sz w:val="22"/>
          <w:szCs w:val="22"/>
        </w:rPr>
      </w:pPr>
      <w:r w:rsidRPr="009C294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C2945">
        <w:rPr>
          <w:rFonts w:ascii="GHEA Grapalat" w:hAnsi="GHEA Grapalat"/>
          <w:sz w:val="22"/>
          <w:szCs w:val="22"/>
          <w:lang w:val="hy-AM"/>
        </w:rPr>
        <w:t xml:space="preserve"> </w:t>
      </w:r>
      <w:r w:rsidR="003C5795" w:rsidRPr="009C2945">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9C2945">
        <w:rPr>
          <w:rFonts w:ascii="GHEA Grapalat" w:hAnsi="GHEA Grapalat"/>
          <w:sz w:val="22"/>
          <w:szCs w:val="22"/>
        </w:rPr>
        <w:t xml:space="preserve">телефона </w:t>
      </w:r>
      <w:r w:rsidRPr="009C2945">
        <w:rPr>
          <w:rFonts w:ascii="GHEA Grapalat" w:hAnsi="GHEA Grapalat"/>
          <w:sz w:val="22"/>
          <w:szCs w:val="22"/>
        </w:rPr>
        <w:t>,</w:t>
      </w:r>
      <w:proofErr w:type="gramEnd"/>
      <w:r w:rsidRPr="009C2945">
        <w:rPr>
          <w:rFonts w:ascii="GHEA Grapalat" w:hAnsi="GHEA Grapalat"/>
          <w:sz w:val="22"/>
          <w:szCs w:val="22"/>
        </w:rPr>
        <w:t xml:space="preserve"> которое включает:</w:t>
      </w:r>
    </w:p>
    <w:p w14:paraId="0958F030" w14:textId="77777777"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а) </w:t>
      </w:r>
      <w:r w:rsidR="003C5795" w:rsidRPr="009C2945">
        <w:rPr>
          <w:rFonts w:ascii="GHEA Grapalat" w:hAnsi="GHEA Grapalat"/>
          <w:sz w:val="22"/>
          <w:szCs w:val="22"/>
        </w:rPr>
        <w:t xml:space="preserve">подтверждение </w:t>
      </w:r>
      <w:r w:rsidRPr="009C2945">
        <w:rPr>
          <w:rFonts w:ascii="GHEA Grapalat" w:hAnsi="GHEA Grapalat"/>
          <w:sz w:val="22"/>
          <w:szCs w:val="22"/>
        </w:rPr>
        <w:t>о соответствии своих данных</w:t>
      </w:r>
      <w:ins w:id="10" w:author="Vardan" w:date="2022-10-29T21:56:00Z">
        <w:r w:rsidR="00F17D5F" w:rsidRPr="009C2945">
          <w:rPr>
            <w:rFonts w:ascii="GHEA Grapalat" w:hAnsi="GHEA Grapalat"/>
            <w:sz w:val="22"/>
            <w:szCs w:val="22"/>
          </w:rPr>
          <w:t xml:space="preserve"> </w:t>
        </w:r>
      </w:ins>
      <w:r w:rsidR="00F17D5F" w:rsidRPr="009C2945">
        <w:rPr>
          <w:rFonts w:ascii="GHEA Grapalat" w:hAnsi="GHEA Grapalat"/>
          <w:sz w:val="22"/>
          <w:szCs w:val="22"/>
        </w:rPr>
        <w:t>и данных аффилированных с ним лиц</w:t>
      </w:r>
      <w:r w:rsidRPr="009C2945">
        <w:rPr>
          <w:rFonts w:ascii="GHEA Grapalat" w:hAnsi="GHEA Grapalat"/>
          <w:sz w:val="22"/>
          <w:szCs w:val="22"/>
        </w:rPr>
        <w:t xml:space="preserve"> требованиям права на участие, установленным настоящим приглашением;</w:t>
      </w:r>
    </w:p>
    <w:p w14:paraId="3403288C" w14:textId="77777777" w:rsidR="00C648D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б) </w:t>
      </w:r>
      <w:r w:rsidR="00503B90" w:rsidRPr="009C2945">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C2945">
        <w:rPr>
          <w:rFonts w:ascii="GHEA Grapalat" w:hAnsi="GHEA Grapalat"/>
          <w:sz w:val="22"/>
          <w:szCs w:val="22"/>
        </w:rPr>
        <w:t>;</w:t>
      </w:r>
      <w:r w:rsidR="00990B4D" w:rsidRPr="009C2945">
        <w:rPr>
          <w:rFonts w:ascii="GHEA Grapalat" w:hAnsi="GHEA Grapalat"/>
          <w:sz w:val="22"/>
          <w:szCs w:val="22"/>
        </w:rPr>
        <w:t xml:space="preserve"> </w:t>
      </w:r>
    </w:p>
    <w:p w14:paraId="783744CB" w14:textId="77777777" w:rsidR="005F25EF" w:rsidRPr="009C2945" w:rsidRDefault="005F25EF" w:rsidP="009C2945">
      <w:pPr>
        <w:ind w:firstLine="284"/>
        <w:jc w:val="both"/>
        <w:rPr>
          <w:rFonts w:ascii="GHEA Grapalat" w:hAnsi="GHEA Grapalat"/>
          <w:sz w:val="22"/>
          <w:szCs w:val="22"/>
        </w:rPr>
      </w:pPr>
      <w:r w:rsidRPr="009C2945">
        <w:rPr>
          <w:rFonts w:ascii="GHEA Grapalat" w:hAnsi="GHEA Grapalat"/>
          <w:sz w:val="22"/>
          <w:szCs w:val="22"/>
        </w:rPr>
        <w:t>в) объявление об отсутствии</w:t>
      </w:r>
      <w:r w:rsidR="00A61383" w:rsidRPr="009C2945">
        <w:rPr>
          <w:rFonts w:ascii="GHEA Grapalat" w:hAnsi="GHEA Grapalat"/>
          <w:sz w:val="22"/>
          <w:szCs w:val="22"/>
        </w:rPr>
        <w:t xml:space="preserve"> недобросовестной </w:t>
      </w:r>
      <w:proofErr w:type="gramStart"/>
      <w:r w:rsidR="00A61383" w:rsidRPr="009C2945">
        <w:rPr>
          <w:rFonts w:ascii="GHEA Grapalat" w:hAnsi="GHEA Grapalat"/>
          <w:sz w:val="22"/>
          <w:szCs w:val="22"/>
        </w:rPr>
        <w:t xml:space="preserve">конкуренции, </w:t>
      </w:r>
      <w:r w:rsidRPr="009C2945">
        <w:rPr>
          <w:rFonts w:ascii="GHEA Grapalat" w:hAnsi="GHEA Grapalat"/>
          <w:sz w:val="22"/>
          <w:szCs w:val="22"/>
        </w:rPr>
        <w:t xml:space="preserve"> злоупотребления</w:t>
      </w:r>
      <w:proofErr w:type="gramEnd"/>
      <w:r w:rsidRPr="009C2945">
        <w:rPr>
          <w:rFonts w:ascii="GHEA Grapalat" w:hAnsi="GHEA Grapalat"/>
          <w:sz w:val="22"/>
          <w:szCs w:val="22"/>
        </w:rPr>
        <w:t xml:space="preserve"> доминирующим положением и антиконкурентного соглашения в рамках настоящей процедуры</w:t>
      </w:r>
    </w:p>
    <w:p w14:paraId="7B5719F3" w14:textId="77777777" w:rsidR="005F25EF" w:rsidRPr="009C2945" w:rsidRDefault="005F25EF" w:rsidP="009C2945">
      <w:pPr>
        <w:jc w:val="both"/>
        <w:rPr>
          <w:rFonts w:ascii="GHEA Grapalat" w:hAnsi="GHEA Grapalat"/>
          <w:sz w:val="22"/>
          <w:szCs w:val="22"/>
        </w:rPr>
      </w:pPr>
      <w:r w:rsidRPr="009C2945">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C2945">
        <w:rPr>
          <w:rFonts w:ascii="GHEA Grapalat" w:hAnsi="GHEA Grapalat"/>
          <w:sz w:val="22"/>
          <w:szCs w:val="22"/>
        </w:rPr>
        <w:t>взаимосвязянных</w:t>
      </w:r>
      <w:proofErr w:type="spellEnd"/>
      <w:r w:rsidRPr="009C2945">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9C2945">
        <w:rPr>
          <w:rFonts w:ascii="GHEA Grapalat" w:hAnsi="GHEA Grapalat"/>
          <w:sz w:val="22"/>
          <w:szCs w:val="22"/>
        </w:rPr>
        <w:t>пай)  в</w:t>
      </w:r>
      <w:proofErr w:type="gramEnd"/>
      <w:r w:rsidRPr="009C2945">
        <w:rPr>
          <w:rFonts w:ascii="GHEA Grapalat" w:hAnsi="GHEA Grapalat"/>
          <w:sz w:val="22"/>
          <w:szCs w:val="22"/>
        </w:rPr>
        <w:t xml:space="preserve"> размере более пятидесяти процентов; </w:t>
      </w:r>
    </w:p>
    <w:p w14:paraId="578B895E" w14:textId="77777777" w:rsidR="00EA0D10" w:rsidRPr="009C2945" w:rsidRDefault="001361B2" w:rsidP="009C2945">
      <w:pPr>
        <w:pStyle w:val="norm"/>
        <w:widowControl w:val="0"/>
        <w:tabs>
          <w:tab w:val="left" w:pos="1134"/>
        </w:tabs>
        <w:spacing w:line="240" w:lineRule="auto"/>
        <w:ind w:firstLine="284"/>
        <w:rPr>
          <w:rFonts w:ascii="GHEA Grapalat" w:hAnsi="GHEA Grapalat"/>
          <w:szCs w:val="22"/>
          <w:lang w:val="hy-AM"/>
        </w:rPr>
      </w:pPr>
      <w:r w:rsidRPr="009C2945">
        <w:rPr>
          <w:rFonts w:ascii="GHEA Grapalat" w:hAnsi="GHEA Grapalat"/>
          <w:szCs w:val="22"/>
        </w:rPr>
        <w:t xml:space="preserve">д) </w:t>
      </w:r>
      <w:r w:rsidR="001A424D" w:rsidRPr="009C2945">
        <w:rPr>
          <w:rFonts w:ascii="GHEA Grapalat" w:hAnsi="GHEA Grapalat"/>
          <w:szCs w:val="22"/>
        </w:rPr>
        <w:t>деклараци</w:t>
      </w:r>
      <w:r w:rsidR="00C22EC0" w:rsidRPr="009C2945">
        <w:rPr>
          <w:rFonts w:ascii="GHEA Grapalat" w:hAnsi="GHEA Grapalat"/>
          <w:szCs w:val="22"/>
        </w:rPr>
        <w:t>ю</w:t>
      </w:r>
      <w:r w:rsidR="001A424D" w:rsidRPr="009C2945">
        <w:rPr>
          <w:rFonts w:ascii="GHEA Grapalat" w:hAnsi="GHEA Grapalat"/>
          <w:szCs w:val="22"/>
        </w:rPr>
        <w:t xml:space="preserve"> о реальных бенефициарах согласно Приложению 1. Декларация не </w:t>
      </w:r>
      <w:r w:rsidR="001A424D" w:rsidRPr="009C2945">
        <w:rPr>
          <w:rFonts w:ascii="GHEA Grapalat" w:hAnsi="GHEA Grapalat"/>
          <w:szCs w:val="22"/>
        </w:rPr>
        <w:lastRenderedPageBreak/>
        <w:t xml:space="preserve">представляется, если участник является индивидуальным предпринимателем или физическим </w:t>
      </w:r>
      <w:proofErr w:type="gramStart"/>
      <w:r w:rsidR="001A424D" w:rsidRPr="009C2945">
        <w:rPr>
          <w:rFonts w:ascii="GHEA Grapalat" w:hAnsi="GHEA Grapalat"/>
          <w:szCs w:val="22"/>
        </w:rPr>
        <w:t>лицом</w:t>
      </w:r>
      <w:proofErr w:type="gramEnd"/>
      <w:r w:rsidR="002F4914" w:rsidRPr="009C2945">
        <w:rPr>
          <w:rFonts w:ascii="GHEA Grapalat" w:hAnsi="GHEA Grapalat"/>
          <w:szCs w:val="22"/>
        </w:rPr>
        <w:t xml:space="preserve"> </w:t>
      </w:r>
      <w:r w:rsidRPr="009C294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C2945">
        <w:rPr>
          <w:rFonts w:ascii="GHEA Grapalat" w:hAnsi="GHEA Grapalat"/>
          <w:spacing w:val="-6"/>
          <w:szCs w:val="22"/>
        </w:rPr>
        <w:t>декларация</w:t>
      </w:r>
      <w:r w:rsidRPr="009C2945">
        <w:rPr>
          <w:rFonts w:ascii="GHEA Grapalat" w:hAnsi="GHEA Grapalat"/>
          <w:spacing w:val="-6"/>
          <w:szCs w:val="22"/>
        </w:rPr>
        <w:t>, которая после вскрытия заявок автоматически публик</w:t>
      </w:r>
      <w:r w:rsidR="00900B54" w:rsidRPr="009C2945">
        <w:rPr>
          <w:rFonts w:ascii="GHEA Grapalat" w:hAnsi="GHEA Grapalat"/>
          <w:spacing w:val="-6"/>
          <w:szCs w:val="22"/>
        </w:rPr>
        <w:t>у</w:t>
      </w:r>
      <w:r w:rsidRPr="009C2945">
        <w:rPr>
          <w:rFonts w:ascii="GHEA Grapalat" w:hAnsi="GHEA Grapalat"/>
          <w:spacing w:val="-6"/>
          <w:szCs w:val="22"/>
        </w:rPr>
        <w:t>ется в системе, одновременно публик</w:t>
      </w:r>
      <w:r w:rsidR="00900B54" w:rsidRPr="009C2945">
        <w:rPr>
          <w:rFonts w:ascii="GHEA Grapalat" w:hAnsi="GHEA Grapalat"/>
          <w:spacing w:val="-6"/>
          <w:szCs w:val="22"/>
        </w:rPr>
        <w:t>у</w:t>
      </w:r>
      <w:r w:rsidRPr="009C2945">
        <w:rPr>
          <w:rFonts w:ascii="GHEA Grapalat" w:hAnsi="GHEA Grapalat"/>
          <w:spacing w:val="-6"/>
          <w:szCs w:val="22"/>
        </w:rPr>
        <w:t>ется в бюллетене вместе с объявлением о</w:t>
      </w:r>
      <w:r w:rsidRPr="009C2945">
        <w:rPr>
          <w:rFonts w:ascii="GHEA Grapalat" w:hAnsi="GHEA Grapalat"/>
          <w:szCs w:val="22"/>
        </w:rPr>
        <w:t xml:space="preserve"> решении заключить договор;</w:t>
      </w:r>
      <w:r w:rsidR="005F25EF" w:rsidRPr="009C2945">
        <w:rPr>
          <w:rFonts w:ascii="GHEA Grapalat" w:hAnsi="GHEA Grapalat"/>
          <w:szCs w:val="22"/>
        </w:rPr>
        <w:t xml:space="preserve"> </w:t>
      </w:r>
      <w:r w:rsidR="00E44BA9" w:rsidRPr="009C2945">
        <w:rPr>
          <w:rFonts w:ascii="GHEA Grapalat" w:hAnsi="GHEA Grapalat"/>
          <w:szCs w:val="22"/>
          <w:vertAlign w:val="superscript"/>
        </w:rPr>
        <w:t>7</w:t>
      </w:r>
      <w:r w:rsidR="002D0E98" w:rsidRPr="009C2945">
        <w:rPr>
          <w:rFonts w:ascii="GHEA Grapalat" w:hAnsi="GHEA Grapalat"/>
          <w:szCs w:val="22"/>
          <w:vertAlign w:val="superscript"/>
          <w:lang w:val="hy-AM"/>
        </w:rPr>
        <w:t>.1</w:t>
      </w:r>
    </w:p>
    <w:p w14:paraId="1F21D25D" w14:textId="77777777" w:rsidR="00B67CCD" w:rsidRPr="009C2945" w:rsidRDefault="008E58A2"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2</w:t>
      </w:r>
      <w:r w:rsidR="0047117B" w:rsidRPr="009C2945">
        <w:rPr>
          <w:rFonts w:ascii="GHEA Grapalat" w:hAnsi="GHEA Grapalat"/>
          <w:szCs w:val="22"/>
        </w:rPr>
        <w:t>)</w:t>
      </w:r>
      <w:r w:rsidR="00444026" w:rsidRPr="009C2945">
        <w:rPr>
          <w:rFonts w:ascii="GHEA Grapalat" w:hAnsi="GHEA Grapalat"/>
          <w:szCs w:val="22"/>
        </w:rPr>
        <w:tab/>
      </w:r>
      <w:r w:rsidR="0047117B" w:rsidRPr="009C2945">
        <w:rPr>
          <w:rFonts w:ascii="GHEA Grapalat" w:hAnsi="GHEA Grapalat"/>
          <w:szCs w:val="22"/>
        </w:rPr>
        <w:t>утвержденное им ценовое предложение;</w:t>
      </w:r>
    </w:p>
    <w:p w14:paraId="6F8FECE2" w14:textId="77777777" w:rsidR="006C3115" w:rsidRPr="009C2945" w:rsidRDefault="008E58A2" w:rsidP="009C2945">
      <w:pPr>
        <w:widowControl w:val="0"/>
        <w:tabs>
          <w:tab w:val="left" w:pos="1134"/>
        </w:tabs>
        <w:ind w:firstLine="284"/>
        <w:jc w:val="both"/>
        <w:rPr>
          <w:rFonts w:ascii="GHEA Grapalat" w:hAnsi="GHEA Grapalat"/>
          <w:sz w:val="22"/>
          <w:szCs w:val="22"/>
        </w:rPr>
      </w:pPr>
      <w:r w:rsidRPr="009C2945">
        <w:rPr>
          <w:rFonts w:ascii="GHEA Grapalat" w:hAnsi="GHEA Grapalat"/>
          <w:sz w:val="22"/>
          <w:szCs w:val="22"/>
        </w:rPr>
        <w:t>3</w:t>
      </w:r>
      <w:r w:rsidR="00E326DD" w:rsidRPr="009C2945">
        <w:rPr>
          <w:rFonts w:ascii="GHEA Grapalat" w:hAnsi="GHEA Grapalat"/>
          <w:sz w:val="22"/>
          <w:szCs w:val="22"/>
        </w:rPr>
        <w:t>)</w:t>
      </w:r>
      <w:r w:rsidR="00C634C8" w:rsidRPr="009C2945">
        <w:rPr>
          <w:rFonts w:ascii="GHEA Grapalat" w:hAnsi="GHEA Grapalat"/>
          <w:sz w:val="22"/>
          <w:szCs w:val="22"/>
          <w:lang w:val="hy-AM"/>
        </w:rPr>
        <w:t xml:space="preserve"> </w:t>
      </w:r>
      <w:r w:rsidR="00E326DD" w:rsidRPr="009C2945">
        <w:rPr>
          <w:rFonts w:ascii="GHEA Grapalat" w:hAnsi="GHEA Grapalat"/>
          <w:sz w:val="22"/>
          <w:szCs w:val="22"/>
        </w:rPr>
        <w:t>обеспечение заявки</w:t>
      </w:r>
      <w:r w:rsidR="0067389F" w:rsidRPr="009C2945">
        <w:rPr>
          <w:rFonts w:ascii="GHEA Grapalat" w:hAnsi="GHEA Grapalat"/>
          <w:sz w:val="22"/>
          <w:szCs w:val="22"/>
        </w:rPr>
        <w:t xml:space="preserve">- </w:t>
      </w:r>
      <w:r w:rsidR="00E326DD" w:rsidRPr="009C2945">
        <w:rPr>
          <w:rFonts w:ascii="GHEA Grapalat" w:hAnsi="GHEA Grapalat"/>
          <w:sz w:val="22"/>
          <w:szCs w:val="22"/>
        </w:rPr>
        <w:t>в форме наличных денег или банковской гарантии</w:t>
      </w:r>
      <w:r w:rsidR="0067389F" w:rsidRPr="009C2945">
        <w:rPr>
          <w:rFonts w:ascii="GHEA Grapalat" w:hAnsi="GHEA Grapalat"/>
          <w:sz w:val="22"/>
          <w:szCs w:val="22"/>
        </w:rPr>
        <w:t xml:space="preserve">. </w:t>
      </w:r>
      <w:r w:rsidR="00264CC6" w:rsidRPr="009C2945">
        <w:rPr>
          <w:rStyle w:val="af7"/>
          <w:rFonts w:ascii="GHEA Grapalat" w:hAnsi="GHEA Grapalat"/>
          <w:sz w:val="22"/>
          <w:szCs w:val="22"/>
        </w:rPr>
        <w:footnoteReference w:customMarkFollows="1" w:id="5"/>
        <w:t>8</w:t>
      </w:r>
    </w:p>
    <w:p w14:paraId="7F7F95A8" w14:textId="77777777" w:rsidR="000845F6" w:rsidRPr="009C2945" w:rsidRDefault="002A673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4</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9D3C19" w14:textId="77777777" w:rsidR="000845F6" w:rsidRPr="009C2945" w:rsidRDefault="002A673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w:t>
      </w:r>
      <w:r w:rsidR="003E3FD0" w:rsidRPr="009C2945">
        <w:rPr>
          <w:rFonts w:ascii="GHEA Grapalat" w:hAnsi="GHEA Grapalat"/>
          <w:szCs w:val="22"/>
        </w:rPr>
        <w:t>)</w:t>
      </w:r>
      <w:r w:rsidR="00333B85" w:rsidRPr="009C2945">
        <w:rPr>
          <w:rFonts w:ascii="GHEA Grapalat" w:hAnsi="GHEA Grapalat"/>
          <w:szCs w:val="22"/>
        </w:rPr>
        <w:tab/>
      </w:r>
      <w:r w:rsidR="003E3FD0" w:rsidRPr="009C294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1784D8" w14:textId="77777777"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7C500C4F" w14:textId="77777777" w:rsidR="00721677" w:rsidRPr="009C2945" w:rsidRDefault="00721677" w:rsidP="009C2945">
      <w:pPr>
        <w:jc w:val="both"/>
        <w:rPr>
          <w:rFonts w:ascii="GHEA Grapalat" w:hAnsi="GHEA Grapalat" w:cs="Sylfaen"/>
          <w:sz w:val="22"/>
          <w:szCs w:val="22"/>
        </w:rPr>
      </w:pPr>
      <w:r w:rsidRPr="009C294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C2945">
        <w:rPr>
          <w:rFonts w:ascii="GHEA Grapalat" w:hAnsi="GHEA Grapalat" w:cs="Sylfaen"/>
          <w:sz w:val="22"/>
          <w:szCs w:val="22"/>
        </w:rPr>
        <w:t xml:space="preserve"> (на один и тот же лот)</w:t>
      </w:r>
      <w:r w:rsidRPr="009C294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F53B98" w14:textId="77777777" w:rsidR="007D3A92" w:rsidRDefault="00721677" w:rsidP="009C2945">
      <w:pPr>
        <w:pStyle w:val="norm"/>
        <w:widowControl w:val="0"/>
        <w:tabs>
          <w:tab w:val="left" w:pos="1134"/>
        </w:tabs>
        <w:spacing w:line="240" w:lineRule="auto"/>
        <w:ind w:firstLine="567"/>
        <w:rPr>
          <w:rFonts w:ascii="GHEA Grapalat" w:hAnsi="GHEA Grapalat" w:cs="Sylfaen"/>
          <w:szCs w:val="22"/>
          <w:lang w:val="hy-AM"/>
        </w:rPr>
      </w:pPr>
      <w:r w:rsidRPr="009C294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25191A" w14:textId="06A84CDD" w:rsidR="002F2C44" w:rsidRPr="002F2C44" w:rsidRDefault="002F2C44" w:rsidP="009C2945">
      <w:pPr>
        <w:pStyle w:val="norm"/>
        <w:widowControl w:val="0"/>
        <w:tabs>
          <w:tab w:val="left" w:pos="1134"/>
        </w:tabs>
        <w:spacing w:line="240" w:lineRule="auto"/>
        <w:ind w:firstLine="567"/>
        <w:rPr>
          <w:rFonts w:ascii="GHEA Grapalat" w:hAnsi="GHEA Grapalat" w:cs="Sylfaen"/>
          <w:b/>
          <w:bCs/>
          <w:i/>
          <w:iCs/>
          <w:szCs w:val="22"/>
          <w:lang w:val="hy-AM"/>
        </w:rPr>
      </w:pPr>
      <w:r w:rsidRPr="002F2C44">
        <w:rPr>
          <w:rFonts w:ascii="GHEA Grapalat" w:hAnsi="GHEA Grapalat" w:cs="Sylfaen"/>
          <w:b/>
          <w:bCs/>
          <w:i/>
          <w:iCs/>
          <w:szCs w:val="22"/>
          <w:lang w:val="hy-AM"/>
        </w:rPr>
        <w:t>4.4. Лицензия и приложения, необходимые для приглашения, отсканированные с оригинала в разборчивом виде.</w:t>
      </w:r>
    </w:p>
    <w:p w14:paraId="4BFC0AAA" w14:textId="77777777" w:rsidR="00567BD7" w:rsidRPr="009C2945" w:rsidRDefault="00567BD7">
      <w:pPr>
        <w:rPr>
          <w:rFonts w:ascii="GHEA Grapalat" w:hAnsi="GHEA Grapalat"/>
          <w:b/>
          <w:lang w:val="hy-AM"/>
        </w:rPr>
      </w:pPr>
    </w:p>
    <w:p w14:paraId="1F31EA6F" w14:textId="77777777" w:rsidR="00A45946" w:rsidRPr="009C2945" w:rsidRDefault="00333B85" w:rsidP="009C2945">
      <w:pPr>
        <w:widowControl w:val="0"/>
        <w:jc w:val="center"/>
        <w:rPr>
          <w:rFonts w:ascii="GHEA Grapalat" w:hAnsi="GHEA Grapalat" w:cs="Arial"/>
          <w:b/>
          <w:sz w:val="22"/>
          <w:szCs w:val="22"/>
        </w:rPr>
      </w:pPr>
      <w:r w:rsidRPr="009C2945">
        <w:rPr>
          <w:rFonts w:ascii="GHEA Grapalat" w:hAnsi="GHEA Grapalat"/>
          <w:b/>
          <w:sz w:val="22"/>
          <w:szCs w:val="22"/>
        </w:rPr>
        <w:t>5.</w:t>
      </w:r>
      <w:r w:rsidR="00C8055A" w:rsidRPr="009C2945">
        <w:rPr>
          <w:rFonts w:ascii="GHEA Grapalat" w:hAnsi="GHEA Grapalat"/>
          <w:b/>
          <w:sz w:val="22"/>
          <w:szCs w:val="22"/>
        </w:rPr>
        <w:t xml:space="preserve">ЦЕНОВОЕ ПРЕДЛОЖЕНИЕ ЗАЯВКИ </w:t>
      </w:r>
    </w:p>
    <w:p w14:paraId="58FB7386" w14:textId="77777777" w:rsidR="00A45946" w:rsidRPr="009C2945" w:rsidRDefault="00C8055A"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5.1</w:t>
      </w:r>
      <w:r w:rsidR="00A34DFE" w:rsidRPr="009C2945">
        <w:rPr>
          <w:rFonts w:ascii="GHEA Grapalat" w:hAnsi="GHEA Grapalat"/>
          <w:sz w:val="22"/>
          <w:szCs w:val="22"/>
        </w:rPr>
        <w:t>.</w:t>
      </w:r>
      <w:r w:rsidR="00333B85" w:rsidRPr="009C2945">
        <w:rPr>
          <w:rFonts w:ascii="GHEA Grapalat" w:hAnsi="GHEA Grapalat"/>
          <w:sz w:val="22"/>
          <w:szCs w:val="22"/>
        </w:rPr>
        <w:tab/>
      </w:r>
      <w:r w:rsidRPr="009C2945">
        <w:rPr>
          <w:rFonts w:ascii="GHEA Grapalat" w:hAnsi="GHEA Grapalat"/>
          <w:sz w:val="22"/>
          <w:szCs w:val="22"/>
        </w:rPr>
        <w:t xml:space="preserve">Предлагаемая цена помимо стоимости </w:t>
      </w:r>
      <w:r w:rsidR="00D448E9" w:rsidRPr="009C2945">
        <w:rPr>
          <w:rFonts w:ascii="GHEA Grapalat" w:hAnsi="GHEA Grapalat"/>
          <w:sz w:val="22"/>
          <w:szCs w:val="22"/>
        </w:rPr>
        <w:t>услуги</w:t>
      </w:r>
      <w:r w:rsidRPr="009C294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8BB54B" w14:textId="77777777" w:rsidR="00B95FE0" w:rsidRPr="009C2945" w:rsidRDefault="00C8055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5.2.</w:t>
      </w:r>
      <w:r w:rsidR="00333B85" w:rsidRPr="009C2945">
        <w:rPr>
          <w:rFonts w:ascii="GHEA Grapalat" w:hAnsi="GHEA Grapalat"/>
          <w:szCs w:val="22"/>
        </w:rPr>
        <w:tab/>
      </w:r>
      <w:r w:rsidRPr="009C294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C2945">
        <w:rPr>
          <w:rFonts w:ascii="GHEA Grapalat" w:hAnsi="GHEA Grapalat"/>
          <w:szCs w:val="22"/>
        </w:rPr>
        <w:t>-</w:t>
      </w:r>
      <w:r w:rsidRPr="009C2945">
        <w:rPr>
          <w:rFonts w:ascii="GHEA Grapalat" w:hAnsi="GHEA Grapalat"/>
          <w:szCs w:val="22"/>
        </w:rPr>
        <w:t xml:space="preserve"> </w:t>
      </w:r>
      <w:r w:rsidR="00443317" w:rsidRPr="009C2945">
        <w:rPr>
          <w:rFonts w:ascii="GHEA Grapalat" w:hAnsi="GHEA Grapalat"/>
          <w:szCs w:val="22"/>
        </w:rPr>
        <w:t>стоимость</w:t>
      </w:r>
      <w:r w:rsidR="00716B81" w:rsidRPr="009C2945">
        <w:rPr>
          <w:rFonts w:ascii="GHEA Grapalat" w:hAnsi="GHEA Grapalat"/>
          <w:szCs w:val="22"/>
        </w:rPr>
        <w:t xml:space="preserve"> (совокупность себестоимости и прогнозируемой прибыли) </w:t>
      </w:r>
      <w:r w:rsidRPr="009C2945">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C2945">
        <w:rPr>
          <w:rFonts w:ascii="GHEA Grapalat" w:hAnsi="GHEA Grapalat"/>
          <w:szCs w:val="22"/>
        </w:rPr>
        <w:t xml:space="preserve"> При этом:</w:t>
      </w:r>
      <w:r w:rsidRPr="009C2945">
        <w:rPr>
          <w:rFonts w:ascii="GHEA Grapalat" w:hAnsi="GHEA Grapalat"/>
          <w:szCs w:val="22"/>
        </w:rPr>
        <w:t xml:space="preserve"> </w:t>
      </w:r>
    </w:p>
    <w:p w14:paraId="27B6E161" w14:textId="77777777" w:rsidR="00732678" w:rsidRPr="009C2945" w:rsidRDefault="00940B86" w:rsidP="009C2945">
      <w:pPr>
        <w:pStyle w:val="norm"/>
        <w:widowControl w:val="0"/>
        <w:spacing w:line="240" w:lineRule="auto"/>
        <w:ind w:firstLine="567"/>
        <w:contextualSpacing/>
        <w:rPr>
          <w:rFonts w:ascii="GHEA Grapalat" w:hAnsi="GHEA Grapalat"/>
          <w:szCs w:val="22"/>
        </w:rPr>
      </w:pPr>
      <w:r w:rsidRPr="009C2945">
        <w:rPr>
          <w:rFonts w:ascii="GHEA Grapalat" w:hAnsi="GHEA Grapalat"/>
          <w:szCs w:val="22"/>
        </w:rPr>
        <w:t>а) о</w:t>
      </w:r>
      <w:r w:rsidR="00B95FE0" w:rsidRPr="009C294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C2945">
        <w:rPr>
          <w:rFonts w:ascii="GHEA Grapalat" w:hAnsi="GHEA Grapalat"/>
          <w:szCs w:val="22"/>
        </w:rPr>
        <w:t>,</w:t>
      </w:r>
      <w:r w:rsidR="00B95FE0" w:rsidRPr="009C2945">
        <w:rPr>
          <w:rFonts w:ascii="GHEA Grapalat" w:hAnsi="GHEA Grapalat"/>
          <w:szCs w:val="22"/>
        </w:rPr>
        <w:t xml:space="preserve"> </w:t>
      </w:r>
    </w:p>
    <w:p w14:paraId="2DF105A1" w14:textId="77777777" w:rsidR="00B95FE0" w:rsidRPr="009C2945" w:rsidRDefault="00A70A2B" w:rsidP="009C2945">
      <w:pPr>
        <w:pStyle w:val="norm"/>
        <w:widowControl w:val="0"/>
        <w:spacing w:line="240" w:lineRule="auto"/>
        <w:ind w:firstLine="567"/>
        <w:rPr>
          <w:rFonts w:ascii="GHEA Grapalat" w:hAnsi="GHEA Grapalat" w:cs="Sylfaen"/>
          <w:szCs w:val="22"/>
        </w:rPr>
      </w:pPr>
      <w:r w:rsidRPr="009C2945">
        <w:rPr>
          <w:rFonts w:ascii="GHEA Grapalat" w:hAnsi="GHEA Grapalat"/>
          <w:szCs w:val="22"/>
        </w:rPr>
        <w:t>З</w:t>
      </w:r>
      <w:r w:rsidR="00B95FE0" w:rsidRPr="009C2945">
        <w:rPr>
          <w:rFonts w:ascii="GHEA Grapalat" w:hAnsi="GHEA Grapalat"/>
          <w:szCs w:val="22"/>
        </w:rPr>
        <w:t>аявка участника не подлежит отклонению, если:</w:t>
      </w:r>
    </w:p>
    <w:p w14:paraId="1271BE98" w14:textId="77777777"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333B85" w:rsidRPr="009C2945">
        <w:rPr>
          <w:rFonts w:ascii="GHEA Grapalat" w:hAnsi="GHEA Grapalat"/>
          <w:szCs w:val="22"/>
        </w:rPr>
        <w:tab/>
      </w:r>
      <w:r w:rsidRPr="009C2945">
        <w:rPr>
          <w:rFonts w:ascii="GHEA Grapalat" w:hAnsi="GHEA Grapalat"/>
          <w:szCs w:val="22"/>
        </w:rPr>
        <w:t>графы "стоимость</w:t>
      </w:r>
      <w:proofErr w:type="gramStart"/>
      <w:r w:rsidR="00DF3688" w:rsidRPr="009C2945">
        <w:rPr>
          <w:rFonts w:ascii="GHEA Grapalat" w:hAnsi="GHEA Grapalat"/>
          <w:szCs w:val="22"/>
        </w:rPr>
        <w:t>"</w:t>
      </w:r>
      <w:r w:rsidR="00830AD3" w:rsidRPr="009C2945">
        <w:rPr>
          <w:rFonts w:ascii="GHEA Grapalat" w:hAnsi="GHEA Grapalat"/>
          <w:szCs w:val="22"/>
        </w:rPr>
        <w:t xml:space="preserve"> </w:t>
      </w:r>
      <w:r w:rsidRPr="009C2945">
        <w:rPr>
          <w:rFonts w:ascii="GHEA Grapalat" w:hAnsi="GHEA Grapalat"/>
          <w:szCs w:val="22"/>
        </w:rPr>
        <w:t xml:space="preserve"> и</w:t>
      </w:r>
      <w:proofErr w:type="gramEnd"/>
      <w:r w:rsidRPr="009C2945">
        <w:rPr>
          <w:rFonts w:ascii="GHEA Grapalat" w:hAnsi="GHEA Grapalat"/>
          <w:szCs w:val="22"/>
        </w:rPr>
        <w:t xml:space="preserve"> "налог на добавленную стоимость" </w:t>
      </w:r>
      <w:r w:rsidR="004A262A" w:rsidRPr="009C2945">
        <w:rPr>
          <w:rFonts w:ascii="GHEA Grapalat" w:hAnsi="GHEA Grapalat"/>
          <w:szCs w:val="22"/>
        </w:rPr>
        <w:t xml:space="preserve">ценового предложения </w:t>
      </w:r>
      <w:r w:rsidRPr="009C2945">
        <w:rPr>
          <w:rFonts w:ascii="GHEA Grapalat" w:hAnsi="GHEA Grapalat"/>
          <w:szCs w:val="22"/>
        </w:rPr>
        <w:t>заполнены только цифрами, а графа "общая цена" — и прописью, и цифрами или только прописью.</w:t>
      </w:r>
    </w:p>
    <w:p w14:paraId="30A97D2D" w14:textId="77777777" w:rsidR="00B95FE0" w:rsidRPr="009C2945" w:rsidRDefault="00B95FE0"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333B85" w:rsidRPr="009C2945">
        <w:rPr>
          <w:rFonts w:ascii="GHEA Grapalat" w:hAnsi="GHEA Grapalat"/>
          <w:szCs w:val="22"/>
        </w:rPr>
        <w:tab/>
      </w:r>
      <w:r w:rsidRPr="009C2945">
        <w:rPr>
          <w:rFonts w:ascii="GHEA Grapalat" w:hAnsi="GHEA Grapalat"/>
          <w:szCs w:val="22"/>
        </w:rPr>
        <w:t xml:space="preserve">между суммами, указанными прописью или цифрами в графах </w:t>
      </w:r>
      <w:r w:rsidR="00A60D60" w:rsidRPr="009C2945">
        <w:rPr>
          <w:rFonts w:ascii="GHEA Grapalat" w:hAnsi="GHEA Grapalat"/>
          <w:szCs w:val="22"/>
        </w:rPr>
        <w:t>"стоимость"</w:t>
      </w:r>
      <w:r w:rsidR="00697F11" w:rsidRPr="009C2945">
        <w:rPr>
          <w:rFonts w:ascii="GHEA Grapalat" w:hAnsi="GHEA Grapalat"/>
          <w:szCs w:val="22"/>
        </w:rPr>
        <w:t xml:space="preserve"> </w:t>
      </w:r>
      <w:r w:rsidRPr="009C2945">
        <w:rPr>
          <w:rFonts w:ascii="GHEA Grapalat" w:hAnsi="GHEA Grapalat"/>
          <w:szCs w:val="22"/>
        </w:rPr>
        <w:t>и "налог на добавленную стоимость"</w:t>
      </w:r>
      <w:r w:rsidR="00B5379A" w:rsidRPr="009C2945">
        <w:rPr>
          <w:rFonts w:ascii="GHEA Grapalat" w:hAnsi="GHEA Grapalat"/>
          <w:szCs w:val="22"/>
        </w:rPr>
        <w:t xml:space="preserve"> </w:t>
      </w:r>
      <w:r w:rsidRPr="009C2945">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33E469" w14:textId="77777777" w:rsidR="00A45946" w:rsidRPr="009C2945" w:rsidRDefault="00B95FE0"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в.</w:t>
      </w:r>
      <w:r w:rsidR="00333B85" w:rsidRPr="009C2945">
        <w:rPr>
          <w:rFonts w:ascii="GHEA Grapalat" w:hAnsi="GHEA Grapalat"/>
          <w:szCs w:val="22"/>
        </w:rPr>
        <w:tab/>
      </w:r>
      <w:r w:rsidRPr="009C2945">
        <w:rPr>
          <w:rFonts w:ascii="GHEA Grapalat" w:hAnsi="GHEA Grapalat"/>
          <w:szCs w:val="22"/>
        </w:rPr>
        <w:t xml:space="preserve">номер лота в ценовом предложении указан неверно, однако наименование предмета </w:t>
      </w:r>
      <w:r w:rsidRPr="009C2945">
        <w:rPr>
          <w:rFonts w:ascii="GHEA Grapalat" w:hAnsi="GHEA Grapalat"/>
          <w:szCs w:val="22"/>
        </w:rPr>
        <w:lastRenderedPageBreak/>
        <w:t>закупки заполнено правильно</w:t>
      </w:r>
      <w:r w:rsidR="00697F11" w:rsidRPr="009C2945">
        <w:rPr>
          <w:rFonts w:ascii="GHEA Grapalat" w:hAnsi="GHEA Grapalat"/>
          <w:szCs w:val="22"/>
        </w:rPr>
        <w:t>;</w:t>
      </w:r>
    </w:p>
    <w:p w14:paraId="6ECE91C5" w14:textId="77777777" w:rsidR="00B9778A" w:rsidRPr="009C2945" w:rsidRDefault="00B9778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г.</w:t>
      </w:r>
      <w:r w:rsidRPr="009C2945">
        <w:rPr>
          <w:szCs w:val="22"/>
        </w:rPr>
        <w:t xml:space="preserve"> </w:t>
      </w:r>
      <w:r w:rsidRPr="009C2945">
        <w:rPr>
          <w:rFonts w:ascii="GHEA Grapalat" w:hAnsi="GHEA Grapalat"/>
          <w:szCs w:val="22"/>
        </w:rPr>
        <w:t>стоимость, налог на добавленную стоимость и общая сумма</w:t>
      </w:r>
      <w:r w:rsidR="00910938" w:rsidRPr="009C2945">
        <w:rPr>
          <w:rFonts w:ascii="GHEA Grapalat" w:hAnsi="GHEA Grapalat"/>
          <w:szCs w:val="22"/>
        </w:rPr>
        <w:t xml:space="preserve"> ценового предложения</w:t>
      </w:r>
      <w:r w:rsidRPr="009C2945">
        <w:rPr>
          <w:rFonts w:ascii="GHEA Grapalat" w:hAnsi="GHEA Grapalat"/>
          <w:szCs w:val="22"/>
        </w:rPr>
        <w:t xml:space="preserve">, указанные в графах </w:t>
      </w:r>
      <w:r w:rsidR="00207490" w:rsidRPr="009C2945">
        <w:rPr>
          <w:rFonts w:ascii="GHEA Grapalat" w:hAnsi="GHEA Grapalat"/>
          <w:szCs w:val="22"/>
        </w:rPr>
        <w:t>прописью</w:t>
      </w:r>
      <w:r w:rsidRPr="009C294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C2945">
        <w:rPr>
          <w:rFonts w:ascii="GHEA Grapalat" w:hAnsi="GHEA Grapalat"/>
          <w:szCs w:val="22"/>
        </w:rPr>
        <w:t>;</w:t>
      </w:r>
    </w:p>
    <w:p w14:paraId="05BB15B3" w14:textId="77777777" w:rsidR="00A14685" w:rsidRPr="009C2945" w:rsidRDefault="00A14685"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д.</w:t>
      </w:r>
      <w:r w:rsidRPr="009C2945">
        <w:rPr>
          <w:szCs w:val="22"/>
        </w:rPr>
        <w:t xml:space="preserve"> </w:t>
      </w:r>
      <w:r w:rsidRPr="009C2945">
        <w:rPr>
          <w:rFonts w:ascii="GHEA Grapalat" w:hAnsi="GHEA Grapalat"/>
          <w:szCs w:val="22"/>
        </w:rPr>
        <w:t xml:space="preserve">в графах </w:t>
      </w:r>
      <w:r w:rsidR="00AE2A87" w:rsidRPr="009C2945">
        <w:rPr>
          <w:rFonts w:ascii="GHEA Grapalat" w:hAnsi="GHEA Grapalat"/>
          <w:szCs w:val="22"/>
        </w:rPr>
        <w:t xml:space="preserve">"стоимость"" и "налог на добавленную стоимость" </w:t>
      </w:r>
      <w:r w:rsidR="008730A8" w:rsidRPr="009C2945">
        <w:rPr>
          <w:rFonts w:ascii="GHEA Grapalat" w:hAnsi="GHEA Grapalat"/>
          <w:szCs w:val="22"/>
        </w:rPr>
        <w:t xml:space="preserve">ценового предложения </w:t>
      </w:r>
      <w:r w:rsidRPr="009C2945">
        <w:rPr>
          <w:rFonts w:ascii="GHEA Grapalat" w:hAnsi="GHEA Grapalat"/>
          <w:szCs w:val="22"/>
        </w:rPr>
        <w:t xml:space="preserve">суммы заполнены как цифрами, так и </w:t>
      </w:r>
      <w:r w:rsidR="008730A8" w:rsidRPr="009C2945">
        <w:rPr>
          <w:rFonts w:ascii="GHEA Grapalat" w:hAnsi="GHEA Grapalat"/>
          <w:szCs w:val="22"/>
        </w:rPr>
        <w:t>прописью</w:t>
      </w:r>
      <w:r w:rsidRPr="009C294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53C337D" w14:textId="77777777" w:rsidR="00147FD7" w:rsidRPr="009C2945" w:rsidRDefault="00147FD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C2945">
        <w:rPr>
          <w:rFonts w:ascii="GHEA Grapalat" w:hAnsi="GHEA Grapalat"/>
          <w:szCs w:val="22"/>
        </w:rPr>
        <w:t>прописью</w:t>
      </w:r>
      <w:r w:rsidRPr="009C2945">
        <w:rPr>
          <w:rFonts w:ascii="GHEA Grapalat" w:hAnsi="GHEA Grapalat"/>
          <w:szCs w:val="22"/>
        </w:rPr>
        <w:t xml:space="preserve"> в графах </w:t>
      </w:r>
      <w:r w:rsidR="00144CB2" w:rsidRPr="009C2945">
        <w:rPr>
          <w:rFonts w:ascii="GHEA Grapalat" w:hAnsi="GHEA Grapalat"/>
          <w:szCs w:val="22"/>
        </w:rPr>
        <w:t>"</w:t>
      </w:r>
      <w:r w:rsidRPr="009C2945">
        <w:rPr>
          <w:rFonts w:ascii="GHEA Grapalat" w:hAnsi="GHEA Grapalat"/>
          <w:szCs w:val="22"/>
        </w:rPr>
        <w:t>стоимость</w:t>
      </w:r>
      <w:r w:rsidR="00144CB2" w:rsidRPr="009C2945">
        <w:rPr>
          <w:rFonts w:ascii="GHEA Grapalat" w:hAnsi="GHEA Grapalat"/>
          <w:szCs w:val="22"/>
        </w:rPr>
        <w:t>"</w:t>
      </w:r>
      <w:r w:rsidR="002E7418" w:rsidRPr="009C2945">
        <w:rPr>
          <w:rFonts w:ascii="GHEA Grapalat" w:hAnsi="GHEA Grapalat"/>
          <w:szCs w:val="22"/>
        </w:rPr>
        <w:t xml:space="preserve"> и</w:t>
      </w:r>
      <w:r w:rsidRPr="009C2945">
        <w:rPr>
          <w:rFonts w:ascii="GHEA Grapalat" w:hAnsi="GHEA Grapalat"/>
          <w:szCs w:val="22"/>
        </w:rPr>
        <w:t xml:space="preserve"> </w:t>
      </w:r>
      <w:r w:rsidR="00144CB2" w:rsidRPr="009C2945">
        <w:rPr>
          <w:rFonts w:ascii="GHEA Grapalat" w:hAnsi="GHEA Grapalat"/>
          <w:szCs w:val="22"/>
        </w:rPr>
        <w:t>"</w:t>
      </w:r>
      <w:r w:rsidRPr="009C2945">
        <w:rPr>
          <w:rFonts w:ascii="GHEA Grapalat" w:hAnsi="GHEA Grapalat"/>
          <w:szCs w:val="22"/>
        </w:rPr>
        <w:t>налог на добавленную стоимость</w:t>
      </w:r>
      <w:r w:rsidR="00144CB2" w:rsidRPr="009C2945">
        <w:rPr>
          <w:rFonts w:ascii="GHEA Grapalat" w:hAnsi="GHEA Grapalat"/>
          <w:szCs w:val="22"/>
        </w:rPr>
        <w:t>"</w:t>
      </w:r>
      <w:r w:rsidR="00362C3A" w:rsidRPr="009C2945">
        <w:rPr>
          <w:rFonts w:ascii="GHEA Grapalat" w:hAnsi="GHEA Grapalat"/>
          <w:szCs w:val="22"/>
        </w:rPr>
        <w:t>.</w:t>
      </w:r>
    </w:p>
    <w:p w14:paraId="21903CD8" w14:textId="77777777" w:rsidR="0048059F" w:rsidRPr="009C2945" w:rsidRDefault="0048059F"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е.</w:t>
      </w:r>
      <w:r w:rsidRPr="009C2945">
        <w:rPr>
          <w:szCs w:val="22"/>
        </w:rPr>
        <w:t xml:space="preserve"> </w:t>
      </w:r>
      <w:r w:rsidRPr="009C2945">
        <w:rPr>
          <w:rFonts w:ascii="GHEA Grapalat" w:hAnsi="GHEA Grapalat"/>
          <w:szCs w:val="22"/>
        </w:rPr>
        <w:t>в суммах, заполненных буквами в графах ценового пред</w:t>
      </w:r>
      <w:r w:rsidR="00413595" w:rsidRPr="009C2945">
        <w:rPr>
          <w:rFonts w:ascii="GHEA Grapalat" w:hAnsi="GHEA Grapalat"/>
          <w:szCs w:val="22"/>
        </w:rPr>
        <w:t xml:space="preserve">ложения, </w:t>
      </w:r>
      <w:proofErr w:type="spellStart"/>
      <w:r w:rsidR="00413595" w:rsidRPr="009C2945">
        <w:rPr>
          <w:rFonts w:ascii="GHEA Grapalat" w:hAnsi="GHEA Grapalat"/>
          <w:szCs w:val="22"/>
        </w:rPr>
        <w:t>лумы</w:t>
      </w:r>
      <w:proofErr w:type="spellEnd"/>
      <w:r w:rsidR="00413595" w:rsidRPr="009C2945">
        <w:rPr>
          <w:rFonts w:ascii="GHEA Grapalat" w:hAnsi="GHEA Grapalat"/>
          <w:szCs w:val="22"/>
        </w:rPr>
        <w:t xml:space="preserve"> указаны в цифрах.</w:t>
      </w:r>
    </w:p>
    <w:p w14:paraId="357AFCD1" w14:textId="77777777" w:rsidR="00A45946" w:rsidRPr="009C2945" w:rsidRDefault="00C8055A"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5.3</w:t>
      </w:r>
      <w:r w:rsidR="00A34DFE" w:rsidRPr="009C2945">
        <w:rPr>
          <w:rFonts w:ascii="GHEA Grapalat" w:hAnsi="GHEA Grapalat"/>
          <w:szCs w:val="22"/>
        </w:rPr>
        <w:t>.</w:t>
      </w:r>
      <w:r w:rsidR="00333B85" w:rsidRPr="009C2945">
        <w:rPr>
          <w:rFonts w:ascii="GHEA Grapalat" w:hAnsi="GHEA Grapalat"/>
          <w:szCs w:val="22"/>
        </w:rPr>
        <w:tab/>
      </w:r>
      <w:r w:rsidRPr="009C294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C2945">
        <w:rPr>
          <w:rFonts w:ascii="Courier New" w:hAnsi="Courier New" w:cs="Courier New"/>
          <w:szCs w:val="22"/>
          <w:lang w:val="en-US"/>
        </w:rPr>
        <w:t> </w:t>
      </w:r>
      <w:r w:rsidRPr="009C294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8594962" w14:textId="77777777" w:rsidR="002F2C44" w:rsidRDefault="002F2C44" w:rsidP="009C2945">
      <w:pPr>
        <w:widowControl w:val="0"/>
        <w:ind w:left="567" w:right="565"/>
        <w:jc w:val="center"/>
        <w:rPr>
          <w:rFonts w:ascii="GHEA Grapalat" w:hAnsi="GHEA Grapalat"/>
          <w:b/>
          <w:i/>
          <w:sz w:val="22"/>
          <w:szCs w:val="22"/>
          <w:lang w:val="hy-AM"/>
        </w:rPr>
      </w:pPr>
    </w:p>
    <w:p w14:paraId="5408E4D5" w14:textId="01997CE7" w:rsidR="00096865" w:rsidRPr="009C2945" w:rsidRDefault="00220C7C" w:rsidP="009C2945">
      <w:pPr>
        <w:widowControl w:val="0"/>
        <w:ind w:left="567" w:right="565"/>
        <w:jc w:val="center"/>
        <w:rPr>
          <w:rFonts w:ascii="GHEA Grapalat" w:hAnsi="GHEA Grapalat"/>
          <w:b/>
          <w:sz w:val="22"/>
          <w:szCs w:val="22"/>
        </w:rPr>
      </w:pPr>
      <w:r w:rsidRPr="009C2945">
        <w:rPr>
          <w:rFonts w:ascii="GHEA Grapalat" w:hAnsi="GHEA Grapalat"/>
          <w:b/>
          <w:sz w:val="22"/>
          <w:szCs w:val="22"/>
        </w:rPr>
        <w:t xml:space="preserve">6. СРОК ДЕЙСТВИЯ ЗАЯВКИ, </w:t>
      </w:r>
      <w:r w:rsidR="00294F67" w:rsidRPr="009C2945">
        <w:rPr>
          <w:rFonts w:ascii="GHEA Grapalat" w:hAnsi="GHEA Grapalat"/>
          <w:b/>
          <w:sz w:val="22"/>
          <w:szCs w:val="22"/>
        </w:rPr>
        <w:br/>
      </w:r>
      <w:r w:rsidRPr="009C2945">
        <w:rPr>
          <w:rFonts w:ascii="GHEA Grapalat" w:hAnsi="GHEA Grapalat"/>
          <w:b/>
          <w:sz w:val="22"/>
          <w:szCs w:val="22"/>
        </w:rPr>
        <w:t>ПОРЯДОК ВНЕСЕНИЯ ИЗМЕНЕНИЙ В ЗАЯВКИ</w:t>
      </w:r>
      <w:r w:rsidR="002626F7" w:rsidRPr="009C2945">
        <w:rPr>
          <w:rFonts w:ascii="GHEA Grapalat" w:hAnsi="GHEA Grapalat"/>
          <w:b/>
          <w:sz w:val="22"/>
          <w:szCs w:val="22"/>
        </w:rPr>
        <w:t xml:space="preserve"> </w:t>
      </w:r>
      <w:r w:rsidR="00955A1E" w:rsidRPr="009C2945">
        <w:rPr>
          <w:rFonts w:ascii="GHEA Grapalat" w:hAnsi="GHEA Grapalat"/>
          <w:b/>
          <w:sz w:val="22"/>
          <w:szCs w:val="22"/>
        </w:rPr>
        <w:t>И ИХ ОТЗЫВА</w:t>
      </w:r>
    </w:p>
    <w:p w14:paraId="743FB4DD" w14:textId="77777777" w:rsidR="00096865" w:rsidRPr="009C2945" w:rsidRDefault="00220C7C" w:rsidP="009C2945">
      <w:pPr>
        <w:pStyle w:val="a3"/>
        <w:widowControl w:val="0"/>
        <w:tabs>
          <w:tab w:val="left" w:pos="1134"/>
        </w:tabs>
        <w:spacing w:line="240" w:lineRule="auto"/>
        <w:ind w:firstLine="567"/>
        <w:rPr>
          <w:rFonts w:ascii="GHEA Grapalat" w:hAnsi="GHEA Grapalat"/>
          <w:i w:val="0"/>
          <w:sz w:val="22"/>
          <w:szCs w:val="22"/>
        </w:rPr>
      </w:pPr>
      <w:r w:rsidRPr="009C2945">
        <w:rPr>
          <w:rFonts w:ascii="GHEA Grapalat" w:hAnsi="GHEA Grapalat"/>
          <w:i w:val="0"/>
          <w:sz w:val="22"/>
          <w:szCs w:val="22"/>
        </w:rPr>
        <w:t>6.1</w:t>
      </w:r>
      <w:r w:rsidR="00A34DFE" w:rsidRPr="009C2945">
        <w:rPr>
          <w:rFonts w:ascii="GHEA Grapalat" w:hAnsi="GHEA Grapalat"/>
          <w:i w:val="0"/>
          <w:sz w:val="22"/>
          <w:szCs w:val="22"/>
        </w:rPr>
        <w:t>.</w:t>
      </w:r>
      <w:r w:rsidR="00294F67" w:rsidRPr="009C2945">
        <w:rPr>
          <w:rFonts w:ascii="GHEA Grapalat" w:hAnsi="GHEA Grapalat"/>
          <w:i w:val="0"/>
          <w:sz w:val="22"/>
          <w:szCs w:val="22"/>
        </w:rPr>
        <w:tab/>
      </w:r>
      <w:r w:rsidRPr="009C294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B0A7B4B" w14:textId="77777777" w:rsidR="00096865" w:rsidRPr="009C2945" w:rsidRDefault="00220C7C"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6.2</w:t>
      </w:r>
      <w:r w:rsidR="00A34DFE" w:rsidRPr="009C2945">
        <w:rPr>
          <w:rFonts w:ascii="GHEA Grapalat" w:hAnsi="GHEA Grapalat"/>
          <w:i w:val="0"/>
          <w:sz w:val="22"/>
          <w:szCs w:val="22"/>
        </w:rPr>
        <w:t>.</w:t>
      </w:r>
      <w:r w:rsidR="008E6E51" w:rsidRPr="009C2945">
        <w:rPr>
          <w:rFonts w:ascii="GHEA Grapalat" w:hAnsi="GHEA Grapalat"/>
          <w:i w:val="0"/>
          <w:sz w:val="22"/>
          <w:szCs w:val="22"/>
        </w:rPr>
        <w:tab/>
      </w:r>
      <w:r w:rsidRPr="009C294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28D392" w14:textId="77777777" w:rsidR="00FA0E41" w:rsidRPr="009C2945" w:rsidRDefault="00FA0E41" w:rsidP="009C2945">
      <w:pPr>
        <w:widowControl w:val="0"/>
        <w:ind w:firstLine="567"/>
        <w:jc w:val="center"/>
        <w:rPr>
          <w:rFonts w:ascii="GHEA Grapalat" w:hAnsi="GHEA Grapalat"/>
          <w:b/>
          <w:sz w:val="22"/>
          <w:szCs w:val="22"/>
        </w:rPr>
      </w:pPr>
    </w:p>
    <w:p w14:paraId="75497462" w14:textId="77777777" w:rsidR="00096865" w:rsidRPr="009C2945" w:rsidRDefault="00E70FC4" w:rsidP="009C2945">
      <w:pPr>
        <w:jc w:val="center"/>
        <w:rPr>
          <w:rFonts w:ascii="GHEA Grapalat" w:hAnsi="GHEA Grapalat"/>
          <w:b/>
          <w:sz w:val="22"/>
          <w:szCs w:val="22"/>
        </w:rPr>
      </w:pPr>
      <w:r w:rsidRPr="009C2945">
        <w:rPr>
          <w:rFonts w:ascii="GHEA Grapalat" w:hAnsi="GHEA Grapalat"/>
          <w:b/>
          <w:sz w:val="22"/>
          <w:szCs w:val="22"/>
        </w:rPr>
        <w:t xml:space="preserve">8.ВСКРЫТИЕ, ОЦЕНКА ЗАЯВОК И </w:t>
      </w:r>
      <w:r w:rsidR="008E3C53" w:rsidRPr="009C2945">
        <w:rPr>
          <w:rFonts w:ascii="GHEA Grapalat" w:hAnsi="GHEA Grapalat"/>
          <w:b/>
          <w:sz w:val="22"/>
          <w:szCs w:val="22"/>
        </w:rPr>
        <w:br/>
      </w:r>
      <w:r w:rsidR="00807178" w:rsidRPr="009C2945">
        <w:rPr>
          <w:rFonts w:ascii="GHEA Grapalat" w:hAnsi="GHEA Grapalat"/>
          <w:b/>
          <w:sz w:val="22"/>
          <w:szCs w:val="22"/>
        </w:rPr>
        <w:t>ПОДВЕДЕНИЕ ИТОГОВ</w:t>
      </w:r>
    </w:p>
    <w:p w14:paraId="1E02C69E" w14:textId="07DEAEB1" w:rsidR="00096865" w:rsidRPr="009C2945" w:rsidRDefault="00FD2748" w:rsidP="009C2945">
      <w:pPr>
        <w:pStyle w:val="23"/>
        <w:widowControl w:val="0"/>
        <w:tabs>
          <w:tab w:val="left" w:pos="1134"/>
        </w:tabs>
        <w:spacing w:line="240" w:lineRule="auto"/>
        <w:ind w:firstLine="567"/>
        <w:rPr>
          <w:rFonts w:ascii="GHEA Grapalat" w:hAnsi="GHEA Grapalat" w:cs="Tahoma"/>
          <w:sz w:val="22"/>
          <w:szCs w:val="22"/>
        </w:rPr>
      </w:pPr>
      <w:r w:rsidRPr="009C2945">
        <w:rPr>
          <w:rFonts w:ascii="GHEA Grapalat" w:hAnsi="GHEA Grapalat"/>
          <w:sz w:val="22"/>
          <w:szCs w:val="22"/>
        </w:rPr>
        <w:t>8.1</w:t>
      </w:r>
      <w:r w:rsidR="00D07367" w:rsidRPr="009C2945">
        <w:rPr>
          <w:rFonts w:ascii="GHEA Grapalat" w:hAnsi="GHEA Grapalat"/>
          <w:sz w:val="22"/>
          <w:szCs w:val="22"/>
        </w:rPr>
        <w:t>.</w:t>
      </w:r>
      <w:r w:rsidR="00D07367" w:rsidRPr="009C2945">
        <w:rPr>
          <w:rFonts w:ascii="GHEA Grapalat" w:hAnsi="GHEA Grapalat"/>
          <w:sz w:val="22"/>
          <w:szCs w:val="22"/>
        </w:rPr>
        <w:tab/>
      </w:r>
      <w:r w:rsidRPr="009C2945">
        <w:rPr>
          <w:rFonts w:ascii="GHEA Grapalat" w:hAnsi="GHEA Grapalat"/>
          <w:sz w:val="22"/>
          <w:szCs w:val="22"/>
        </w:rPr>
        <w:t xml:space="preserve">Вскрытие заявок произойдет посредством системы на </w:t>
      </w:r>
      <w:r w:rsidR="009C2945" w:rsidRPr="009C2945">
        <w:rPr>
          <w:rFonts w:ascii="GHEA Grapalat" w:hAnsi="GHEA Grapalat"/>
          <w:b/>
          <w:bCs/>
          <w:sz w:val="22"/>
          <w:szCs w:val="22"/>
        </w:rPr>
        <w:t>"</w:t>
      </w:r>
      <w:r w:rsidR="002F2C44">
        <w:rPr>
          <w:rFonts w:ascii="GHEA Grapalat" w:hAnsi="GHEA Grapalat"/>
          <w:b/>
          <w:bCs/>
          <w:sz w:val="22"/>
          <w:szCs w:val="22"/>
          <w:lang w:val="hy-AM"/>
        </w:rPr>
        <w:t>7</w:t>
      </w:r>
      <w:r w:rsidR="009C2945" w:rsidRPr="009C2945">
        <w:rPr>
          <w:rFonts w:ascii="GHEA Grapalat" w:hAnsi="GHEA Grapalat"/>
          <w:b/>
          <w:bCs/>
          <w:sz w:val="22"/>
          <w:szCs w:val="22"/>
        </w:rPr>
        <w:t>"-</w:t>
      </w:r>
      <w:proofErr w:type="spellStart"/>
      <w:r w:rsidR="009C2945" w:rsidRPr="009C2945">
        <w:rPr>
          <w:rFonts w:ascii="GHEA Grapalat" w:hAnsi="GHEA Grapalat"/>
          <w:b/>
          <w:bCs/>
          <w:sz w:val="22"/>
          <w:szCs w:val="22"/>
        </w:rPr>
        <w:t>ый</w:t>
      </w:r>
      <w:proofErr w:type="spellEnd"/>
      <w:r w:rsidR="009C2945" w:rsidRPr="009C2945">
        <w:rPr>
          <w:rFonts w:ascii="GHEA Grapalat" w:hAnsi="GHEA Grapalat"/>
          <w:b/>
          <w:bCs/>
          <w:sz w:val="22"/>
          <w:szCs w:val="22"/>
        </w:rPr>
        <w:t xml:space="preserve"> день в "</w:t>
      </w:r>
      <w:r w:rsidR="009C2945" w:rsidRPr="009C2945">
        <w:rPr>
          <w:rFonts w:ascii="GHEA Grapalat" w:hAnsi="GHEA Grapalat"/>
          <w:b/>
          <w:bCs/>
          <w:sz w:val="22"/>
          <w:szCs w:val="22"/>
          <w:lang w:val="hy-AM"/>
        </w:rPr>
        <w:t>1</w:t>
      </w:r>
      <w:r w:rsidR="002F2C44">
        <w:rPr>
          <w:rFonts w:ascii="GHEA Grapalat" w:hAnsi="GHEA Grapalat"/>
          <w:b/>
          <w:bCs/>
          <w:sz w:val="22"/>
          <w:szCs w:val="22"/>
          <w:lang w:val="hy-AM"/>
        </w:rPr>
        <w:t>5</w:t>
      </w:r>
      <w:r w:rsidR="009C2945" w:rsidRPr="009C2945">
        <w:rPr>
          <w:rFonts w:ascii="GHEA Grapalat" w:hAnsi="GHEA Grapalat"/>
          <w:b/>
          <w:bCs/>
          <w:sz w:val="22"/>
          <w:szCs w:val="22"/>
          <w:lang w:val="hy-AM"/>
        </w:rPr>
        <w:t>։00</w:t>
      </w:r>
      <w:r w:rsidR="009C2945" w:rsidRPr="009C2945">
        <w:rPr>
          <w:rFonts w:ascii="GHEA Grapalat" w:hAnsi="GHEA Grapalat"/>
          <w:b/>
          <w:bCs/>
          <w:sz w:val="22"/>
          <w:szCs w:val="22"/>
        </w:rPr>
        <w:t>"</w:t>
      </w:r>
      <w:r w:rsidR="009C2945" w:rsidRPr="009C2945">
        <w:rPr>
          <w:rFonts w:ascii="GHEA Grapalat" w:hAnsi="GHEA Grapalat"/>
          <w:sz w:val="22"/>
          <w:szCs w:val="22"/>
        </w:rPr>
        <w:t xml:space="preserve"> </w:t>
      </w:r>
      <w:r w:rsidRPr="009C2945">
        <w:rPr>
          <w:rFonts w:ascii="GHEA Grapalat" w:hAnsi="GHEA Grapalat"/>
          <w:sz w:val="22"/>
          <w:szCs w:val="22"/>
        </w:rPr>
        <w:t xml:space="preserve">со дня опубликования в системе объявления и приглашения на настоящую процедуру. </w:t>
      </w:r>
    </w:p>
    <w:p w14:paraId="6B8A6E57" w14:textId="77777777" w:rsidR="00ED6836" w:rsidRPr="009C2945" w:rsidRDefault="009B6D58" w:rsidP="009C2945">
      <w:pPr>
        <w:widowControl w:val="0"/>
        <w:ind w:firstLine="567"/>
        <w:jc w:val="both"/>
        <w:rPr>
          <w:rFonts w:ascii="GHEA Grapalat" w:hAnsi="GHEA Grapalat" w:cs="Sylfaen"/>
          <w:sz w:val="22"/>
          <w:szCs w:val="22"/>
        </w:rPr>
      </w:pPr>
      <w:r w:rsidRPr="009C2945">
        <w:rPr>
          <w:rFonts w:ascii="GHEA Grapalat" w:hAnsi="GHEA Grapalat"/>
          <w:sz w:val="22"/>
          <w:szCs w:val="22"/>
        </w:rPr>
        <w:t>На заседании по вскрытию</w:t>
      </w:r>
      <w:r w:rsidR="001F2926" w:rsidRPr="009C2945">
        <w:rPr>
          <w:rFonts w:ascii="GHEA Grapalat" w:hAnsi="GHEA Grapalat"/>
          <w:sz w:val="22"/>
          <w:szCs w:val="22"/>
        </w:rPr>
        <w:t xml:space="preserve"> и оценке</w:t>
      </w:r>
      <w:r w:rsidRPr="009C2945">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C2945">
        <w:rPr>
          <w:rFonts w:ascii="GHEA Grapalat" w:hAnsi="GHEA Grapalat"/>
          <w:sz w:val="22"/>
          <w:szCs w:val="22"/>
        </w:rPr>
        <w:t xml:space="preserve">закупки </w:t>
      </w:r>
      <w:r w:rsidRPr="009C2945">
        <w:rPr>
          <w:rFonts w:ascii="GHEA Grapalat" w:hAnsi="GHEA Grapalat"/>
          <w:sz w:val="22"/>
          <w:szCs w:val="22"/>
        </w:rPr>
        <w:t xml:space="preserve">на закупаемые в рамках настоящей процедуры </w:t>
      </w:r>
      <w:r w:rsidR="000032AC" w:rsidRPr="009C2945">
        <w:rPr>
          <w:rFonts w:ascii="GHEA Grapalat" w:hAnsi="GHEA Grapalat"/>
          <w:sz w:val="22"/>
          <w:szCs w:val="22"/>
        </w:rPr>
        <w:t>услуги</w:t>
      </w:r>
      <w:r w:rsidRPr="009C2945">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38B802BB" w14:textId="77777777" w:rsidR="003B60D5" w:rsidRPr="009C2945" w:rsidRDefault="00ED6836" w:rsidP="009C2945">
      <w:pPr>
        <w:widowControl w:val="0"/>
        <w:ind w:firstLine="567"/>
        <w:jc w:val="both"/>
        <w:rPr>
          <w:rFonts w:ascii="GHEA Grapalat" w:hAnsi="GHEA Grapalat" w:cs="Sylfaen"/>
          <w:sz w:val="22"/>
          <w:szCs w:val="22"/>
        </w:rPr>
      </w:pPr>
      <w:r w:rsidRPr="009C294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C2945">
        <w:rPr>
          <w:rFonts w:ascii="GHEA Grapalat" w:hAnsi="GHEA Grapalat"/>
          <w:sz w:val="22"/>
          <w:szCs w:val="22"/>
        </w:rPr>
        <w:t>—</w:t>
      </w:r>
      <w:r w:rsidRPr="009C294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64D94FB" w14:textId="77777777" w:rsidR="009A796C" w:rsidRPr="009C2945" w:rsidRDefault="00FD274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8.2.</w:t>
      </w:r>
      <w:r w:rsidR="00D07367" w:rsidRPr="009C2945">
        <w:rPr>
          <w:rFonts w:ascii="GHEA Grapalat" w:hAnsi="GHEA Grapalat"/>
          <w:sz w:val="22"/>
          <w:szCs w:val="22"/>
        </w:rPr>
        <w:tab/>
      </w:r>
      <w:r w:rsidRPr="009C2945">
        <w:rPr>
          <w:rFonts w:ascii="GHEA Grapalat" w:hAnsi="GHEA Grapalat"/>
          <w:sz w:val="22"/>
          <w:szCs w:val="22"/>
        </w:rPr>
        <w:t xml:space="preserve">Заявки оцениваются в порядке, установленном настоящим приглашением. </w:t>
      </w:r>
    </w:p>
    <w:p w14:paraId="69591AE0" w14:textId="77777777" w:rsidR="002A665D" w:rsidRPr="009C2945" w:rsidRDefault="00CF34DE" w:rsidP="009C2945">
      <w:pPr>
        <w:widowControl w:val="0"/>
        <w:ind w:firstLine="567"/>
        <w:jc w:val="both"/>
        <w:rPr>
          <w:sz w:val="22"/>
          <w:szCs w:val="22"/>
        </w:rPr>
      </w:pPr>
      <w:r w:rsidRPr="009C2945">
        <w:rPr>
          <w:rFonts w:ascii="GHEA Grapalat" w:hAnsi="GHEA Grapalat"/>
          <w:sz w:val="22"/>
          <w:szCs w:val="22"/>
        </w:rPr>
        <w:t>Е</w:t>
      </w:r>
      <w:r w:rsidR="00CA7C54" w:rsidRPr="009C2945">
        <w:rPr>
          <w:rFonts w:ascii="GHEA Grapalat" w:hAnsi="GHEA Grapalat"/>
          <w:sz w:val="22"/>
          <w:szCs w:val="22"/>
        </w:rPr>
        <w:t xml:space="preserve">сли количество лотов </w:t>
      </w:r>
      <w:r w:rsidR="00D42D33" w:rsidRPr="009C2945">
        <w:rPr>
          <w:rFonts w:ascii="GHEA Grapalat" w:hAnsi="GHEA Grapalat"/>
          <w:sz w:val="22"/>
          <w:szCs w:val="22"/>
        </w:rPr>
        <w:t xml:space="preserve">в </w:t>
      </w:r>
      <w:r w:rsidR="00CA7C54" w:rsidRPr="009C2945">
        <w:rPr>
          <w:rFonts w:ascii="GHEA Grapalat" w:hAnsi="GHEA Grapalat"/>
          <w:sz w:val="22"/>
          <w:szCs w:val="22"/>
        </w:rPr>
        <w:t>процедур</w:t>
      </w:r>
      <w:r w:rsidR="00D42D33" w:rsidRPr="009C2945">
        <w:rPr>
          <w:rFonts w:ascii="GHEA Grapalat" w:hAnsi="GHEA Grapalat"/>
          <w:sz w:val="22"/>
          <w:szCs w:val="22"/>
        </w:rPr>
        <w:t>е</w:t>
      </w:r>
      <w:r w:rsidR="00CA7C54" w:rsidRPr="009C2945">
        <w:rPr>
          <w:rFonts w:ascii="GHEA Grapalat" w:hAnsi="GHEA Grapalat"/>
          <w:sz w:val="22"/>
          <w:szCs w:val="22"/>
        </w:rPr>
        <w:t xml:space="preserve"> закупок не превышает </w:t>
      </w:r>
      <w:proofErr w:type="spellStart"/>
      <w:r w:rsidR="00CA7C54" w:rsidRPr="009C2945">
        <w:rPr>
          <w:rFonts w:ascii="GHEA Grapalat" w:hAnsi="GHEA Grapalat"/>
          <w:sz w:val="22"/>
          <w:szCs w:val="22"/>
        </w:rPr>
        <w:t>семдесять</w:t>
      </w:r>
      <w:proofErr w:type="spellEnd"/>
      <w:r w:rsidR="00CA7C54" w:rsidRPr="009C2945">
        <w:rPr>
          <w:rFonts w:ascii="GHEA Grapalat" w:hAnsi="GHEA Grapalat"/>
          <w:sz w:val="22"/>
          <w:szCs w:val="22"/>
        </w:rPr>
        <w:t xml:space="preserve"> пять</w:t>
      </w:r>
      <w:r w:rsidRPr="009C2945">
        <w:rPr>
          <w:rFonts w:ascii="GHEA Grapalat" w:hAnsi="GHEA Grapalat"/>
          <w:sz w:val="22"/>
          <w:szCs w:val="22"/>
        </w:rPr>
        <w:t xml:space="preserve"> лотов</w:t>
      </w:r>
      <w:r w:rsidR="00CA7C54" w:rsidRPr="009C2945">
        <w:rPr>
          <w:rFonts w:ascii="GHEA Grapalat" w:hAnsi="GHEA Grapalat"/>
          <w:sz w:val="22"/>
          <w:szCs w:val="22"/>
        </w:rPr>
        <w:t xml:space="preserve">- оценка </w:t>
      </w:r>
      <w:r w:rsidR="009A796C" w:rsidRPr="009C2945">
        <w:rPr>
          <w:rFonts w:ascii="GHEA Grapalat" w:hAnsi="GHEA Grapalat"/>
          <w:sz w:val="22"/>
          <w:szCs w:val="22"/>
        </w:rPr>
        <w:t xml:space="preserve">заявок осуществляется в течение </w:t>
      </w:r>
      <w:r w:rsidR="007A695C" w:rsidRPr="009C2945">
        <w:rPr>
          <w:rFonts w:ascii="GHEA Grapalat" w:hAnsi="GHEA Grapalat"/>
          <w:sz w:val="22"/>
          <w:szCs w:val="22"/>
        </w:rPr>
        <w:t xml:space="preserve">пятнадцати </w:t>
      </w:r>
      <w:r w:rsidR="009A796C" w:rsidRPr="009C2945">
        <w:rPr>
          <w:rFonts w:ascii="GHEA Grapalat" w:hAnsi="GHEA Grapalat"/>
          <w:sz w:val="22"/>
          <w:szCs w:val="22"/>
        </w:rPr>
        <w:t>рабочих дней со дня истечения окончательного срока их подачи, а</w:t>
      </w:r>
      <w:r w:rsidR="00CA7C54" w:rsidRPr="009C2945">
        <w:rPr>
          <w:rFonts w:ascii="GHEA Grapalat" w:hAnsi="GHEA Grapalat"/>
          <w:sz w:val="22"/>
          <w:szCs w:val="22"/>
        </w:rPr>
        <w:t xml:space="preserve"> при превышении-</w:t>
      </w:r>
      <w:r w:rsidR="009A796C" w:rsidRPr="009C2945">
        <w:rPr>
          <w:rFonts w:ascii="GHEA Grapalat" w:hAnsi="GHEA Grapalat"/>
          <w:sz w:val="22"/>
          <w:szCs w:val="22"/>
        </w:rPr>
        <w:t xml:space="preserve"> в течение </w:t>
      </w:r>
      <w:r w:rsidR="007A695C" w:rsidRPr="009C2945">
        <w:rPr>
          <w:rFonts w:ascii="GHEA Grapalat" w:hAnsi="GHEA Grapalat"/>
          <w:sz w:val="22"/>
          <w:szCs w:val="22"/>
        </w:rPr>
        <w:t xml:space="preserve">двадцати </w:t>
      </w:r>
      <w:r w:rsidR="009A796C" w:rsidRPr="009C2945">
        <w:rPr>
          <w:rFonts w:ascii="GHEA Grapalat" w:hAnsi="GHEA Grapalat"/>
          <w:sz w:val="22"/>
          <w:szCs w:val="22"/>
        </w:rPr>
        <w:t>рабочих дней.</w:t>
      </w:r>
    </w:p>
    <w:p w14:paraId="1A68FE56" w14:textId="77777777" w:rsidR="00ED6836" w:rsidRPr="009C2945" w:rsidRDefault="00745561" w:rsidP="009C2945">
      <w:pPr>
        <w:widowControl w:val="0"/>
        <w:ind w:firstLine="567"/>
        <w:jc w:val="both"/>
        <w:rPr>
          <w:rFonts w:ascii="GHEA Grapalat" w:hAnsi="GHEA Grapalat" w:cs="Sylfaen"/>
          <w:sz w:val="22"/>
          <w:szCs w:val="22"/>
        </w:rPr>
      </w:pPr>
      <w:r w:rsidRPr="009C294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C2945">
        <w:rPr>
          <w:rFonts w:ascii="GHEA Grapalat" w:hAnsi="GHEA Grapalat"/>
          <w:sz w:val="22"/>
          <w:szCs w:val="22"/>
        </w:rPr>
        <w:t xml:space="preserve"> и оценке </w:t>
      </w:r>
      <w:r w:rsidRPr="009C2945">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C2945">
        <w:rPr>
          <w:rFonts w:ascii="GHEA Grapalat" w:hAnsi="GHEA Grapalat"/>
          <w:sz w:val="22"/>
          <w:szCs w:val="22"/>
        </w:rPr>
        <w:t xml:space="preserve">и/или обеспечение заявки или </w:t>
      </w:r>
      <w:r w:rsidRPr="009C2945">
        <w:rPr>
          <w:rFonts w:ascii="GHEA Grapalat" w:hAnsi="GHEA Grapalat"/>
          <w:sz w:val="22"/>
          <w:szCs w:val="22"/>
        </w:rPr>
        <w:t>которые не соответствуют требованиям приглашения</w:t>
      </w:r>
      <w:r w:rsidR="00550A62" w:rsidRPr="009C2945">
        <w:rPr>
          <w:rFonts w:ascii="GHEA Grapalat" w:hAnsi="GHEA Grapalat"/>
          <w:sz w:val="22"/>
          <w:szCs w:val="22"/>
        </w:rPr>
        <w:t xml:space="preserve">, за исключением случая, установленного пунктом 8.9 </w:t>
      </w:r>
      <w:r w:rsidR="00550A62" w:rsidRPr="009C2945">
        <w:rPr>
          <w:rFonts w:ascii="GHEA Grapalat" w:hAnsi="GHEA Grapalat"/>
          <w:sz w:val="22"/>
          <w:szCs w:val="22"/>
        </w:rPr>
        <w:lastRenderedPageBreak/>
        <w:t>части 1 настоящего приглашения</w:t>
      </w:r>
      <w:r w:rsidRPr="009C2945">
        <w:rPr>
          <w:rFonts w:ascii="GHEA Grapalat" w:hAnsi="GHEA Grapalat"/>
          <w:sz w:val="22"/>
          <w:szCs w:val="22"/>
        </w:rPr>
        <w:t>.</w:t>
      </w:r>
    </w:p>
    <w:p w14:paraId="48F1DF7D" w14:textId="77777777" w:rsidR="00096865"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8.3.</w:t>
      </w:r>
      <w:r w:rsidR="00D07367" w:rsidRPr="009C2945">
        <w:rPr>
          <w:rFonts w:ascii="GHEA Grapalat" w:hAnsi="GHEA Grapalat"/>
          <w:szCs w:val="22"/>
        </w:rPr>
        <w:tab/>
      </w:r>
      <w:r w:rsidRPr="009C2945">
        <w:rPr>
          <w:rFonts w:ascii="GHEA Grapalat" w:hAnsi="GHEA Grapalat"/>
          <w:szCs w:val="22"/>
        </w:rPr>
        <w:t xml:space="preserve">С целью определения </w:t>
      </w:r>
      <w:r w:rsidR="00D22CBB" w:rsidRPr="009C2945">
        <w:rPr>
          <w:rFonts w:ascii="GHEA Grapalat" w:hAnsi="GHEA Grapalat"/>
          <w:szCs w:val="22"/>
        </w:rPr>
        <w:t xml:space="preserve">отобранного </w:t>
      </w:r>
      <w:r w:rsidR="00432FEC" w:rsidRPr="009C2945">
        <w:rPr>
          <w:rFonts w:ascii="GHEA Grapalat" w:hAnsi="GHEA Grapalat"/>
          <w:szCs w:val="22"/>
        </w:rPr>
        <w:t xml:space="preserve">или непризнанных таковыми </w:t>
      </w:r>
      <w:r w:rsidR="00D42D33" w:rsidRPr="009C2945">
        <w:rPr>
          <w:rFonts w:ascii="GHEA Grapalat" w:hAnsi="GHEA Grapalat"/>
          <w:szCs w:val="22"/>
        </w:rPr>
        <w:t>участников</w:t>
      </w:r>
      <w:r w:rsidRPr="009C294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217ABBC" w14:textId="77777777" w:rsidR="00B514E8" w:rsidRPr="009C2945" w:rsidRDefault="00FD2748"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8.4</w:t>
      </w:r>
      <w:r w:rsidR="00D07367" w:rsidRPr="009C2945">
        <w:rPr>
          <w:rFonts w:ascii="GHEA Grapalat" w:hAnsi="GHEA Grapalat"/>
          <w:sz w:val="22"/>
          <w:szCs w:val="22"/>
        </w:rPr>
        <w:t>.</w:t>
      </w:r>
      <w:r w:rsidR="00D07367" w:rsidRPr="009C2945">
        <w:rPr>
          <w:rFonts w:ascii="GHEA Grapalat" w:hAnsi="GHEA Grapalat"/>
          <w:sz w:val="22"/>
          <w:szCs w:val="22"/>
        </w:rPr>
        <w:tab/>
      </w:r>
      <w:r w:rsidR="00D22CBB" w:rsidRPr="009C2945">
        <w:rPr>
          <w:rFonts w:ascii="GHEA Grapalat" w:hAnsi="GHEA Grapalat"/>
          <w:sz w:val="22"/>
          <w:szCs w:val="22"/>
        </w:rPr>
        <w:t>Отобранный у</w:t>
      </w:r>
      <w:r w:rsidRPr="009C2945">
        <w:rPr>
          <w:rFonts w:ascii="GHEA Grapalat" w:hAnsi="GHEA Grapalat"/>
          <w:sz w:val="22"/>
          <w:szCs w:val="22"/>
        </w:rPr>
        <w:t>частник</w:t>
      </w:r>
      <w:r w:rsidR="007A4247" w:rsidRPr="009C2945">
        <w:rPr>
          <w:rFonts w:ascii="GHEA Grapalat" w:hAnsi="GHEA Grapalat"/>
          <w:sz w:val="22"/>
          <w:szCs w:val="22"/>
        </w:rPr>
        <w:t xml:space="preserve"> </w:t>
      </w:r>
      <w:r w:rsidRPr="009C294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C2945">
        <w:rPr>
          <w:rFonts w:ascii="GHEA Grapalat" w:hAnsi="GHEA Grapalat"/>
          <w:sz w:val="22"/>
          <w:szCs w:val="22"/>
        </w:rPr>
        <w:t>отобранного</w:t>
      </w:r>
      <w:r w:rsidR="0066621D" w:rsidRPr="009C2945">
        <w:rPr>
          <w:rFonts w:ascii="GHEA Grapalat" w:hAnsi="GHEA Grapalat"/>
          <w:sz w:val="22"/>
          <w:szCs w:val="22"/>
        </w:rPr>
        <w:t xml:space="preserve"> участника</w:t>
      </w:r>
      <w:r w:rsidR="009A0BDF" w:rsidRPr="009C2945">
        <w:rPr>
          <w:rFonts w:ascii="GHEA Grapalat" w:hAnsi="GHEA Grapalat"/>
          <w:sz w:val="22"/>
          <w:szCs w:val="22"/>
        </w:rPr>
        <w:t xml:space="preserve"> </w:t>
      </w:r>
      <w:r w:rsidR="00432FEC" w:rsidRPr="009C2945">
        <w:rPr>
          <w:rFonts w:ascii="GHEA Grapalat" w:hAnsi="GHEA Grapalat"/>
          <w:sz w:val="22"/>
          <w:szCs w:val="22"/>
        </w:rPr>
        <w:t xml:space="preserve">и непризнанными таковыми </w:t>
      </w:r>
      <w:r w:rsidRPr="009C294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123FF4C" w14:textId="77777777" w:rsidR="009C2945" w:rsidRPr="009C2945" w:rsidRDefault="009C2945" w:rsidP="009C2945">
      <w:pPr>
        <w:pStyle w:val="a3"/>
        <w:widowControl w:val="0"/>
        <w:tabs>
          <w:tab w:val="left" w:pos="1134"/>
        </w:tabs>
        <w:spacing w:line="240" w:lineRule="auto"/>
        <w:ind w:firstLine="567"/>
        <w:rPr>
          <w:rFonts w:ascii="GHEA Grapalat" w:hAnsi="GHEA Grapalat" w:cs="Sylfaen"/>
          <w:i w:val="0"/>
          <w:sz w:val="22"/>
          <w:szCs w:val="22"/>
          <w:lang w:val="hy-AM"/>
        </w:rPr>
      </w:pPr>
      <w:r w:rsidRPr="009C2945">
        <w:rPr>
          <w:rFonts w:ascii="GHEA Grapalat" w:hAnsi="GHEA Grapalat"/>
          <w:i w:val="0"/>
          <w:sz w:val="22"/>
          <w:szCs w:val="22"/>
        </w:rPr>
        <w:t>8.5.</w:t>
      </w:r>
      <w:r w:rsidRPr="009C2945">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9C2945">
        <w:rPr>
          <w:rFonts w:ascii="GHEA Grapalat" w:hAnsi="GHEA Grapalat"/>
          <w:i w:val="0"/>
          <w:sz w:val="22"/>
          <w:szCs w:val="22"/>
        </w:rPr>
        <w:t>по курсу</w:t>
      </w:r>
      <w:proofErr w:type="gramEnd"/>
      <w:r w:rsidRPr="009C2945">
        <w:rPr>
          <w:rFonts w:ascii="GHEA Grapalat" w:hAnsi="GHEA Grapalat"/>
          <w:i w:val="0"/>
          <w:sz w:val="22"/>
          <w:szCs w:val="22"/>
        </w:rPr>
        <w:t xml:space="preserve"> </w:t>
      </w:r>
      <w:r w:rsidRPr="009C2945">
        <w:rPr>
          <w:rFonts w:ascii="GHEA Grapalat" w:hAnsi="GHEA Grapalat"/>
          <w:b/>
          <w:sz w:val="22"/>
          <w:szCs w:val="22"/>
        </w:rPr>
        <w:t>установленному Центральным банком Республики Армения на дату вскрытия предложений</w:t>
      </w:r>
      <w:r w:rsidRPr="009C2945">
        <w:rPr>
          <w:rStyle w:val="af7"/>
          <w:rFonts w:ascii="GHEA Grapalat" w:hAnsi="GHEA Grapalat"/>
          <w:i w:val="0"/>
          <w:sz w:val="22"/>
          <w:szCs w:val="22"/>
        </w:rPr>
        <w:t xml:space="preserve"> </w:t>
      </w:r>
    </w:p>
    <w:p w14:paraId="3D05E2B3" w14:textId="77777777" w:rsidR="009B6D58" w:rsidRPr="009C2945" w:rsidRDefault="00FD274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8.</w:t>
      </w:r>
      <w:r w:rsidR="00D36366" w:rsidRPr="009C2945">
        <w:rPr>
          <w:rFonts w:ascii="GHEA Grapalat" w:hAnsi="GHEA Grapalat"/>
          <w:szCs w:val="22"/>
        </w:rPr>
        <w:t>6</w:t>
      </w:r>
      <w:r w:rsidRPr="009C2945">
        <w:rPr>
          <w:rFonts w:ascii="GHEA Grapalat" w:hAnsi="GHEA Grapalat"/>
          <w:szCs w:val="22"/>
        </w:rPr>
        <w:t>.</w:t>
      </w:r>
      <w:r w:rsidR="00644850" w:rsidRPr="009C2945">
        <w:rPr>
          <w:rFonts w:ascii="GHEA Grapalat" w:hAnsi="GHEA Grapalat"/>
          <w:szCs w:val="22"/>
        </w:rPr>
        <w:tab/>
      </w:r>
      <w:r w:rsidRPr="009C2945">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C2945">
        <w:rPr>
          <w:rFonts w:ascii="GHEA Grapalat" w:hAnsi="GHEA Grapalat"/>
          <w:szCs w:val="22"/>
        </w:rPr>
        <w:t>отобранного</w:t>
      </w:r>
      <w:r w:rsidR="00970000" w:rsidRPr="009C2945">
        <w:rPr>
          <w:rFonts w:ascii="GHEA Grapalat" w:hAnsi="GHEA Grapalat"/>
          <w:szCs w:val="22"/>
        </w:rPr>
        <w:t xml:space="preserve"> </w:t>
      </w:r>
      <w:r w:rsidR="00A00A1F" w:rsidRPr="009C2945">
        <w:rPr>
          <w:rFonts w:ascii="GHEA Grapalat" w:hAnsi="GHEA Grapalat"/>
          <w:szCs w:val="22"/>
        </w:rPr>
        <w:t xml:space="preserve">и </w:t>
      </w:r>
      <w:r w:rsidR="00432FEC" w:rsidRPr="009C2945">
        <w:rPr>
          <w:rFonts w:ascii="GHEA Grapalat" w:hAnsi="GHEA Grapalat"/>
          <w:szCs w:val="22"/>
        </w:rPr>
        <w:t>непризнанных таковыми</w:t>
      </w:r>
      <w:r w:rsidR="007D2779" w:rsidRPr="009C2945">
        <w:rPr>
          <w:rFonts w:ascii="GHEA Grapalat" w:hAnsi="GHEA Grapalat"/>
          <w:szCs w:val="22"/>
        </w:rPr>
        <w:t xml:space="preserve"> </w:t>
      </w:r>
      <w:proofErr w:type="spellStart"/>
      <w:proofErr w:type="gramStart"/>
      <w:r w:rsidR="007D2779" w:rsidRPr="009C2945">
        <w:rPr>
          <w:rFonts w:ascii="GHEA Grapalat" w:hAnsi="GHEA Grapalat"/>
          <w:szCs w:val="22"/>
        </w:rPr>
        <w:t>участников</w:t>
      </w:r>
      <w:r w:rsidR="00957EF4" w:rsidRPr="009C2945">
        <w:rPr>
          <w:rFonts w:ascii="GHEA Grapalat" w:hAnsi="GHEA Grapalat"/>
          <w:szCs w:val="22"/>
        </w:rPr>
        <w:t>.</w:t>
      </w:r>
      <w:r w:rsidRPr="009C2945">
        <w:rPr>
          <w:rFonts w:ascii="GHEA Grapalat" w:hAnsi="GHEA Grapalat"/>
          <w:szCs w:val="22"/>
        </w:rPr>
        <w:t>При</w:t>
      </w:r>
      <w:proofErr w:type="spellEnd"/>
      <w:proofErr w:type="gramEnd"/>
      <w:r w:rsidRPr="009C2945">
        <w:rPr>
          <w:rFonts w:ascii="GHEA Grapalat" w:hAnsi="GHEA Grapalat"/>
          <w:szCs w:val="22"/>
        </w:rPr>
        <w:t xml:space="preserve"> равенстве предложенных наименьших цен</w:t>
      </w:r>
      <w:r w:rsidR="00186559" w:rsidRPr="009C2945">
        <w:rPr>
          <w:rFonts w:ascii="GHEA Grapalat" w:hAnsi="GHEA Grapalat"/>
          <w:szCs w:val="22"/>
        </w:rPr>
        <w:t>:</w:t>
      </w:r>
    </w:p>
    <w:p w14:paraId="25D6C093" w14:textId="77777777"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а.</w:t>
      </w:r>
      <w:r w:rsidR="00186559" w:rsidRPr="009C2945">
        <w:rPr>
          <w:rFonts w:ascii="GHEA Grapalat" w:hAnsi="GHEA Grapalat"/>
          <w:szCs w:val="22"/>
        </w:rPr>
        <w:tab/>
      </w:r>
      <w:r w:rsidRPr="009C2945">
        <w:rPr>
          <w:rFonts w:ascii="GHEA Grapalat" w:hAnsi="GHEA Grapalat"/>
          <w:szCs w:val="22"/>
        </w:rPr>
        <w:t>для определения</w:t>
      </w:r>
      <w:r w:rsidR="005F09CE" w:rsidRPr="009C2945">
        <w:rPr>
          <w:rFonts w:ascii="GHEA Grapalat" w:hAnsi="GHEA Grapalat"/>
          <w:szCs w:val="22"/>
        </w:rPr>
        <w:t xml:space="preserve"> </w:t>
      </w:r>
      <w:proofErr w:type="gramStart"/>
      <w:r w:rsidR="005F09CE" w:rsidRPr="009C2945">
        <w:rPr>
          <w:rFonts w:ascii="GHEA Grapalat" w:hAnsi="GHEA Grapalat"/>
          <w:szCs w:val="22"/>
        </w:rPr>
        <w:t>отобранного</w:t>
      </w:r>
      <w:r w:rsidR="000C6E1C" w:rsidRPr="009C2945">
        <w:rPr>
          <w:rFonts w:ascii="GHEA Grapalat" w:hAnsi="GHEA Grapalat"/>
          <w:szCs w:val="22"/>
        </w:rPr>
        <w:t xml:space="preserve"> </w:t>
      </w:r>
      <w:r w:rsidR="00A03BAD" w:rsidRPr="009C2945">
        <w:rPr>
          <w:rFonts w:ascii="GHEA Grapalat" w:hAnsi="GHEA Grapalat"/>
          <w:szCs w:val="22"/>
        </w:rPr>
        <w:t xml:space="preserve"> и</w:t>
      </w:r>
      <w:proofErr w:type="gramEnd"/>
      <w:r w:rsidR="00A03BAD" w:rsidRPr="009C2945">
        <w:rPr>
          <w:rFonts w:ascii="GHEA Grapalat" w:hAnsi="GHEA Grapalat"/>
          <w:szCs w:val="22"/>
        </w:rPr>
        <w:t xml:space="preserve"> непризнанных </w:t>
      </w:r>
      <w:proofErr w:type="gramStart"/>
      <w:r w:rsidR="00A03BAD" w:rsidRPr="009C2945">
        <w:rPr>
          <w:rFonts w:ascii="GHEA Grapalat" w:hAnsi="GHEA Grapalat"/>
          <w:szCs w:val="22"/>
        </w:rPr>
        <w:t xml:space="preserve">таковыми </w:t>
      </w:r>
      <w:r w:rsidRPr="009C2945">
        <w:rPr>
          <w:rFonts w:ascii="GHEA Grapalat" w:hAnsi="GHEA Grapalat"/>
          <w:szCs w:val="22"/>
        </w:rPr>
        <w:t xml:space="preserve"> участников</w:t>
      </w:r>
      <w:proofErr w:type="gramEnd"/>
      <w:r w:rsidRPr="009C2945">
        <w:rPr>
          <w:rFonts w:ascii="GHEA Grapalat" w:hAnsi="GHEA Grapalat"/>
          <w:szCs w:val="22"/>
        </w:rPr>
        <w:t xml:space="preserve">, </w:t>
      </w:r>
      <w:r w:rsidR="009F073E" w:rsidRPr="009C2945">
        <w:rPr>
          <w:rFonts w:ascii="GHEA Grapalat" w:hAnsi="GHEA Grapalat"/>
          <w:szCs w:val="22"/>
        </w:rPr>
        <w:t xml:space="preserve">на </w:t>
      </w:r>
      <w:proofErr w:type="spellStart"/>
      <w:r w:rsidR="009F073E" w:rsidRPr="009C2945">
        <w:rPr>
          <w:rFonts w:ascii="GHEA Grapalat" w:hAnsi="GHEA Grapalat"/>
          <w:szCs w:val="22"/>
        </w:rPr>
        <w:t>заседаниии</w:t>
      </w:r>
      <w:proofErr w:type="spellEnd"/>
      <w:r w:rsidR="009F073E" w:rsidRPr="009C2945">
        <w:rPr>
          <w:rFonts w:ascii="GHEA Grapalat" w:hAnsi="GHEA Grapalat"/>
          <w:szCs w:val="22"/>
        </w:rPr>
        <w:t xml:space="preserve"> комиссии с предложившими равные цены участниками, </w:t>
      </w:r>
      <w:del w:id="11" w:author="Vardan" w:date="2022-10-29T22:09:00Z">
        <w:r w:rsidRPr="009C2945" w:rsidDel="009F073E">
          <w:rPr>
            <w:rFonts w:ascii="GHEA Grapalat" w:hAnsi="GHEA Grapalat"/>
            <w:szCs w:val="22"/>
          </w:rPr>
          <w:delText xml:space="preserve"> </w:delText>
        </w:r>
      </w:del>
      <w:r w:rsidRPr="009C2945">
        <w:rPr>
          <w:rFonts w:ascii="GHEA Grapalat" w:hAnsi="GHEA Grapalat"/>
          <w:szCs w:val="22"/>
        </w:rPr>
        <w:t xml:space="preserve">проводятся одновременные переговоры, если </w:t>
      </w:r>
      <w:r w:rsidR="004E42CF" w:rsidRPr="009C2945">
        <w:rPr>
          <w:rFonts w:ascii="GHEA Grapalat" w:hAnsi="GHEA Grapalat"/>
          <w:szCs w:val="22"/>
        </w:rPr>
        <w:t>эти</w:t>
      </w:r>
      <w:r w:rsidRPr="009C2945">
        <w:rPr>
          <w:rFonts w:ascii="GHEA Grapalat" w:hAnsi="GHEA Grapalat"/>
          <w:szCs w:val="22"/>
        </w:rPr>
        <w:t xml:space="preserve"> участники (наделенные соответствующим полномочием представители)</w:t>
      </w:r>
      <w:r w:rsidR="00EC329B" w:rsidRPr="009C2945">
        <w:rPr>
          <w:rFonts w:ascii="GHEA Grapalat" w:hAnsi="GHEA Grapalat"/>
          <w:szCs w:val="22"/>
        </w:rPr>
        <w:t xml:space="preserve"> присутствуют на заседании,</w:t>
      </w:r>
    </w:p>
    <w:p w14:paraId="3AA68F2F" w14:textId="77777777"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б.</w:t>
      </w:r>
      <w:r w:rsidR="00186559" w:rsidRPr="009C2945">
        <w:rPr>
          <w:rFonts w:ascii="GHEA Grapalat" w:hAnsi="GHEA Grapalat"/>
          <w:szCs w:val="22"/>
        </w:rPr>
        <w:tab/>
      </w:r>
      <w:r w:rsidRPr="009C2945">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C2945">
        <w:rPr>
          <w:rFonts w:ascii="GHEA Grapalat" w:hAnsi="GHEA Grapalat"/>
          <w:szCs w:val="22"/>
        </w:rPr>
        <w:t xml:space="preserve">не автоматическим уведомлением </w:t>
      </w:r>
      <w:r w:rsidRPr="009C2945">
        <w:rPr>
          <w:rFonts w:ascii="GHEA Grapalat" w:hAnsi="GHEA Grapalat"/>
          <w:szCs w:val="22"/>
        </w:rPr>
        <w:t xml:space="preserve">одновременно уведомляет </w:t>
      </w:r>
      <w:r w:rsidR="00116447" w:rsidRPr="009C2945">
        <w:rPr>
          <w:rFonts w:ascii="GHEA Grapalat" w:hAnsi="GHEA Grapalat"/>
          <w:szCs w:val="22"/>
        </w:rPr>
        <w:t>представившими равные цены</w:t>
      </w:r>
      <w:r w:rsidRPr="009C2945">
        <w:rPr>
          <w:rFonts w:ascii="GHEA Grapalat" w:hAnsi="GHEA Grapalat"/>
          <w:szCs w:val="22"/>
        </w:rPr>
        <w:t xml:space="preserve"> участников </w:t>
      </w:r>
      <w:r w:rsidR="0094301D" w:rsidRPr="009C2945">
        <w:rPr>
          <w:rFonts w:ascii="GHEA Grapalat" w:hAnsi="GHEA Grapalat"/>
          <w:szCs w:val="22"/>
        </w:rPr>
        <w:t>об условиях, продолжительности,</w:t>
      </w:r>
      <w:r w:rsidRPr="009C2945">
        <w:rPr>
          <w:rFonts w:ascii="GHEA Grapalat" w:hAnsi="GHEA Grapalat"/>
          <w:szCs w:val="22"/>
        </w:rPr>
        <w:t xml:space="preserve"> дате, времени и месте проведения одновременных переговоров по снижению цен,</w:t>
      </w:r>
    </w:p>
    <w:p w14:paraId="22CFD85D" w14:textId="77777777"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в.</w:t>
      </w:r>
      <w:r w:rsidR="00186559" w:rsidRPr="009C2945">
        <w:rPr>
          <w:rFonts w:ascii="GHEA Grapalat" w:hAnsi="GHEA Grapalat"/>
          <w:szCs w:val="22"/>
        </w:rPr>
        <w:tab/>
      </w:r>
      <w:r w:rsidRPr="009C2945">
        <w:rPr>
          <w:rFonts w:ascii="GHEA Grapalat" w:hAnsi="GHEA Grapalat"/>
          <w:szCs w:val="22"/>
        </w:rPr>
        <w:t xml:space="preserve">переговоры проводятся не раннее чем на второй и не позднее чем на </w:t>
      </w:r>
      <w:r w:rsidR="00996FDC" w:rsidRPr="009C2945">
        <w:rPr>
          <w:rFonts w:ascii="GHEA Grapalat" w:hAnsi="GHEA Grapalat"/>
          <w:szCs w:val="22"/>
        </w:rPr>
        <w:t xml:space="preserve">пятый </w:t>
      </w:r>
      <w:r w:rsidRPr="009C2945">
        <w:rPr>
          <w:rFonts w:ascii="GHEA Grapalat" w:hAnsi="GHEA Grapalat"/>
          <w:szCs w:val="22"/>
        </w:rPr>
        <w:t>рабочий день со дня отправки извещения</w:t>
      </w:r>
      <w:r w:rsidR="00A50C53" w:rsidRPr="009C2945">
        <w:rPr>
          <w:rFonts w:ascii="GHEA Grapalat" w:hAnsi="GHEA Grapalat"/>
          <w:szCs w:val="22"/>
        </w:rPr>
        <w:t>,</w:t>
      </w:r>
    </w:p>
    <w:p w14:paraId="1AAC3CE8" w14:textId="77777777" w:rsidR="009B6D58" w:rsidRPr="009C2945" w:rsidRDefault="009B6D58"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szCs w:val="22"/>
        </w:rPr>
        <w:t>г.</w:t>
      </w:r>
      <w:r w:rsidR="00186559" w:rsidRPr="009C2945">
        <w:rPr>
          <w:rFonts w:ascii="GHEA Grapalat" w:hAnsi="GHEA Grapalat"/>
          <w:szCs w:val="22"/>
        </w:rPr>
        <w:tab/>
      </w:r>
      <w:r w:rsidRPr="009C2945">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C2945">
        <w:rPr>
          <w:rFonts w:ascii="GHEA Grapalat" w:hAnsi="GHEA Grapalat"/>
          <w:szCs w:val="22"/>
        </w:rPr>
        <w:t xml:space="preserve">другого </w:t>
      </w:r>
      <w:r w:rsidRPr="009C2945">
        <w:rPr>
          <w:rFonts w:ascii="GHEA Grapalat" w:hAnsi="GHEA Grapalat"/>
          <w:szCs w:val="22"/>
        </w:rPr>
        <w:t>участник</w:t>
      </w:r>
      <w:r w:rsidR="0039582D" w:rsidRPr="009C2945">
        <w:rPr>
          <w:rFonts w:ascii="GHEA Grapalat" w:hAnsi="GHEA Grapalat"/>
          <w:szCs w:val="22"/>
        </w:rPr>
        <w:t>а</w:t>
      </w:r>
      <w:r w:rsidRPr="009C2945">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5CA950F1" w14:textId="77777777" w:rsidR="00B70356" w:rsidRPr="009C2945" w:rsidRDefault="009B6D58"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д.</w:t>
      </w:r>
      <w:r w:rsidR="00186559" w:rsidRPr="009C2945">
        <w:rPr>
          <w:rFonts w:ascii="GHEA Grapalat" w:hAnsi="GHEA Grapalat"/>
          <w:szCs w:val="22"/>
        </w:rPr>
        <w:tab/>
      </w:r>
      <w:r w:rsidRPr="009C2945">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C2945">
        <w:rPr>
          <w:rFonts w:ascii="GHEA Grapalat" w:hAnsi="GHEA Grapalat"/>
          <w:szCs w:val="22"/>
        </w:rPr>
        <w:t xml:space="preserve">присутствующим на переговорах </w:t>
      </w:r>
      <w:r w:rsidRPr="009C2945">
        <w:rPr>
          <w:rFonts w:ascii="GHEA Grapalat" w:hAnsi="GHEA Grapalat"/>
          <w:szCs w:val="22"/>
        </w:rPr>
        <w:t>участниками</w:t>
      </w:r>
      <w:r w:rsidR="001D129F" w:rsidRPr="009C2945">
        <w:rPr>
          <w:rFonts w:ascii="GHEA Grapalat" w:hAnsi="GHEA Grapalat"/>
          <w:szCs w:val="22"/>
        </w:rPr>
        <w:t xml:space="preserve"> </w:t>
      </w:r>
      <w:r w:rsidRPr="009C2945">
        <w:rPr>
          <w:rFonts w:ascii="GHEA Grapalat" w:hAnsi="GHEA Grapalat"/>
          <w:szCs w:val="22"/>
        </w:rPr>
        <w:t>ценам, определяются и объявляются</w:t>
      </w:r>
      <w:r w:rsidR="00A134CC" w:rsidRPr="009C2945">
        <w:rPr>
          <w:rFonts w:ascii="GHEA Grapalat" w:hAnsi="GHEA Grapalat"/>
          <w:szCs w:val="22"/>
        </w:rPr>
        <w:t xml:space="preserve"> отобранный </w:t>
      </w:r>
      <w:r w:rsidR="0081372A" w:rsidRPr="009C2945">
        <w:rPr>
          <w:rFonts w:ascii="GHEA Grapalat" w:hAnsi="GHEA Grapalat"/>
          <w:szCs w:val="22"/>
        </w:rPr>
        <w:t xml:space="preserve">и непризнанные таковыми </w:t>
      </w:r>
      <w:r w:rsidRPr="009C2945">
        <w:rPr>
          <w:rFonts w:ascii="GHEA Grapalat" w:hAnsi="GHEA Grapalat"/>
          <w:szCs w:val="22"/>
        </w:rPr>
        <w:t>участники</w:t>
      </w:r>
      <w:r w:rsidR="00863DA1" w:rsidRPr="009C2945">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932463" w14:textId="77777777" w:rsidR="00AF4239" w:rsidRPr="009C2945" w:rsidRDefault="00AF423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C2945">
        <w:rPr>
          <w:szCs w:val="22"/>
        </w:rPr>
        <w:t xml:space="preserve"> </w:t>
      </w:r>
      <w:r w:rsidRPr="009C2945">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C2945">
        <w:rPr>
          <w:rFonts w:ascii="GHEA Grapalat" w:hAnsi="GHEA Grapalat"/>
          <w:szCs w:val="22"/>
        </w:rPr>
        <w:t>предусматриванием</w:t>
      </w:r>
      <w:proofErr w:type="spellEnd"/>
      <w:r w:rsidRPr="009C2945">
        <w:rPr>
          <w:rFonts w:ascii="GHEA Grapalat" w:hAnsi="GHEA Grapalat"/>
          <w:szCs w:val="22"/>
        </w:rPr>
        <w:t xml:space="preserve"> дополнительных финансовых средств, с продлением сроков </w:t>
      </w:r>
      <w:r w:rsidR="000A5F9E" w:rsidRPr="009C2945">
        <w:rPr>
          <w:rFonts w:ascii="GHEA Grapalat" w:hAnsi="GHEA Grapalat"/>
          <w:szCs w:val="22"/>
        </w:rPr>
        <w:t>предоставления услуг</w:t>
      </w:r>
      <w:r w:rsidRPr="009C2945">
        <w:rPr>
          <w:rFonts w:ascii="GHEA Grapalat" w:hAnsi="GHEA Grapalat"/>
          <w:szCs w:val="22"/>
        </w:rPr>
        <w:t xml:space="preserve"> на период со дня заключения договора до дня заключения соглашения.</w:t>
      </w:r>
      <w:r w:rsidRPr="009C2945">
        <w:rPr>
          <w:szCs w:val="22"/>
        </w:rPr>
        <w:t xml:space="preserve"> </w:t>
      </w:r>
      <w:r w:rsidRPr="009C2945">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C2945">
        <w:rPr>
          <w:szCs w:val="22"/>
        </w:rPr>
        <w:t xml:space="preserve"> </w:t>
      </w:r>
      <w:r w:rsidRPr="009C2945">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5E7C6F4" w14:textId="77777777" w:rsidR="00AF4239" w:rsidRPr="009C2945" w:rsidRDefault="00AF4239"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C2945">
        <w:rPr>
          <w:rFonts w:ascii="GHEA Grapalat" w:hAnsi="GHEA Grapalat" w:cs="Sylfaen"/>
          <w:szCs w:val="22"/>
        </w:rPr>
        <w:t>.</w:t>
      </w:r>
    </w:p>
    <w:p w14:paraId="17C84214" w14:textId="77777777" w:rsidR="00B514E8" w:rsidRPr="009C2945" w:rsidRDefault="00FD2748"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lastRenderedPageBreak/>
        <w:t>8.8.</w:t>
      </w:r>
      <w:r w:rsidR="00C37724" w:rsidRPr="009C2945">
        <w:rPr>
          <w:rFonts w:ascii="GHEA Grapalat" w:hAnsi="GHEA Grapalat"/>
          <w:sz w:val="22"/>
          <w:szCs w:val="22"/>
        </w:rPr>
        <w:tab/>
      </w:r>
      <w:r w:rsidRPr="009C2945">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C2945">
        <w:rPr>
          <w:rFonts w:ascii="GHEA Grapalat" w:hAnsi="GHEA Grapalat"/>
          <w:sz w:val="22"/>
          <w:szCs w:val="22"/>
        </w:rPr>
        <w:t>.</w:t>
      </w:r>
      <w:r w:rsidRPr="009C294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C2945">
        <w:rPr>
          <w:rFonts w:ascii="GHEA Grapalat" w:hAnsi="GHEA Grapalat"/>
          <w:sz w:val="22"/>
          <w:szCs w:val="22"/>
        </w:rPr>
        <w:t xml:space="preserve">включенные в заявку </w:t>
      </w:r>
      <w:r w:rsidRPr="009C2945">
        <w:rPr>
          <w:rFonts w:ascii="GHEA Grapalat" w:hAnsi="GHEA Grapalat"/>
          <w:sz w:val="22"/>
          <w:szCs w:val="22"/>
        </w:rPr>
        <w:t>документ</w:t>
      </w:r>
      <w:r w:rsidR="00F7541A" w:rsidRPr="009C2945">
        <w:rPr>
          <w:rFonts w:ascii="GHEA Grapalat" w:hAnsi="GHEA Grapalat"/>
          <w:sz w:val="22"/>
          <w:szCs w:val="22"/>
        </w:rPr>
        <w:t>ы</w:t>
      </w:r>
      <w:r w:rsidRPr="009C294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C2945">
        <w:rPr>
          <w:rFonts w:ascii="Courier New" w:hAnsi="Courier New" w:cs="Courier New"/>
          <w:sz w:val="22"/>
          <w:szCs w:val="22"/>
          <w:lang w:val="en-US"/>
        </w:rPr>
        <w:t> </w:t>
      </w:r>
      <w:r w:rsidRPr="009C2945">
        <w:rPr>
          <w:rFonts w:ascii="GHEA Grapalat" w:hAnsi="GHEA Grapalat"/>
          <w:sz w:val="22"/>
          <w:szCs w:val="22"/>
        </w:rPr>
        <w:t>препятствуя нормальному функционированию комиссии.</w:t>
      </w:r>
    </w:p>
    <w:p w14:paraId="789BBF05" w14:textId="77777777" w:rsidR="00AD2081" w:rsidRPr="009C2945" w:rsidRDefault="00A150A9"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8.9.</w:t>
      </w:r>
      <w:r w:rsidR="00213830" w:rsidRPr="009C2945">
        <w:rPr>
          <w:rFonts w:ascii="GHEA Grapalat" w:hAnsi="GHEA Grapalat"/>
          <w:szCs w:val="22"/>
        </w:rPr>
        <w:tab/>
      </w:r>
      <w:r w:rsidRPr="009C2945">
        <w:rPr>
          <w:rFonts w:ascii="GHEA Grapalat" w:hAnsi="GHEA Grapalat"/>
          <w:szCs w:val="22"/>
        </w:rPr>
        <w:t xml:space="preserve">Если в результате оценки, проведенной в ходе заседания по вскрытию </w:t>
      </w:r>
      <w:r w:rsidR="00F00565" w:rsidRPr="009C2945">
        <w:rPr>
          <w:rFonts w:ascii="GHEA Grapalat" w:hAnsi="GHEA Grapalat"/>
          <w:szCs w:val="22"/>
        </w:rPr>
        <w:t xml:space="preserve">и оценке </w:t>
      </w:r>
      <w:r w:rsidRPr="009C2945">
        <w:rPr>
          <w:rFonts w:ascii="GHEA Grapalat" w:hAnsi="GHEA Grapalat"/>
          <w:szCs w:val="22"/>
        </w:rPr>
        <w:t>заявок, в заявке участника фиксируются несоответствия требованиям приглашения,</w:t>
      </w:r>
      <w:r w:rsidR="0011340E" w:rsidRPr="009C2945">
        <w:rPr>
          <w:rFonts w:ascii="GHEA Grapalat" w:hAnsi="GHEA Grapalat"/>
          <w:szCs w:val="22"/>
        </w:rPr>
        <w:t xml:space="preserve"> </w:t>
      </w:r>
      <w:r w:rsidR="007B1356" w:rsidRPr="009C2945">
        <w:rPr>
          <w:rFonts w:ascii="GHEA Grapalat" w:hAnsi="GHEA Grapalat"/>
          <w:szCs w:val="22"/>
        </w:rPr>
        <w:t>включая тот случай,</w:t>
      </w:r>
      <w:r w:rsidR="007B1356" w:rsidRPr="009C2945" w:rsidDel="007B1356">
        <w:rPr>
          <w:rFonts w:ascii="GHEA Grapalat" w:hAnsi="GHEA Grapalat"/>
          <w:szCs w:val="22"/>
        </w:rPr>
        <w:t xml:space="preserve"> </w:t>
      </w:r>
      <w:r w:rsidR="0011340E" w:rsidRPr="009C2945">
        <w:rPr>
          <w:rFonts w:ascii="GHEA Grapalat" w:hAnsi="GHEA Grapalat"/>
          <w:szCs w:val="22"/>
        </w:rPr>
        <w:t xml:space="preserve">когда документы, </w:t>
      </w:r>
      <w:r w:rsidR="00123F5E" w:rsidRPr="009C2945">
        <w:rPr>
          <w:rFonts w:ascii="GHEA Grapalat" w:hAnsi="GHEA Grapalat"/>
          <w:szCs w:val="22"/>
        </w:rPr>
        <w:t>утвержд</w:t>
      </w:r>
      <w:r w:rsidR="001F5834" w:rsidRPr="009C2945">
        <w:rPr>
          <w:rFonts w:ascii="GHEA Grapalat" w:hAnsi="GHEA Grapalat"/>
          <w:szCs w:val="22"/>
        </w:rPr>
        <w:t>аемые</w:t>
      </w:r>
      <w:r w:rsidR="00123F5E" w:rsidRPr="009C2945">
        <w:rPr>
          <w:rFonts w:ascii="GHEA Grapalat" w:hAnsi="GHEA Grapalat"/>
          <w:szCs w:val="22"/>
        </w:rPr>
        <w:t xml:space="preserve"> </w:t>
      </w:r>
      <w:r w:rsidR="0011340E" w:rsidRPr="009C2945">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C2945">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C2945">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C2945">
        <w:rPr>
          <w:rFonts w:ascii="GHEA Grapalat" w:hAnsi="GHEA Grapalat"/>
          <w:szCs w:val="22"/>
        </w:rPr>
        <w:t xml:space="preserve"> с помощью системы </w:t>
      </w:r>
      <w:r w:rsidRPr="009C294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9FC2725" w14:textId="77777777" w:rsidR="003B3E74" w:rsidRPr="009C2945" w:rsidRDefault="006A3C8A"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C2945">
        <w:rPr>
          <w:rFonts w:ascii="GHEA Grapalat" w:hAnsi="GHEA Grapalat" w:cs="Sylfaen"/>
          <w:szCs w:val="22"/>
        </w:rPr>
        <w:t>.</w:t>
      </w:r>
    </w:p>
    <w:p w14:paraId="29766187" w14:textId="77777777" w:rsidR="00A52A96" w:rsidRPr="009C2945" w:rsidRDefault="00A52A96" w:rsidP="009C2945">
      <w:pPr>
        <w:pStyle w:val="norm"/>
        <w:widowControl w:val="0"/>
        <w:tabs>
          <w:tab w:val="left" w:pos="1134"/>
        </w:tabs>
        <w:spacing w:line="240" w:lineRule="auto"/>
        <w:ind w:firstLine="567"/>
        <w:rPr>
          <w:rFonts w:ascii="GHEA Grapalat" w:hAnsi="GHEA Grapalat" w:cs="Sylfaen"/>
          <w:szCs w:val="22"/>
        </w:rPr>
      </w:pPr>
      <w:r w:rsidRPr="009C2945">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D883C87" w14:textId="77777777" w:rsidR="00C27BA4"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8.10.</w:t>
      </w:r>
      <w:r w:rsidR="00213830" w:rsidRPr="009C2945">
        <w:rPr>
          <w:rFonts w:ascii="GHEA Grapalat" w:hAnsi="GHEA Grapalat"/>
          <w:szCs w:val="22"/>
        </w:rPr>
        <w:tab/>
      </w:r>
      <w:r w:rsidRPr="009C2945">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C2945">
        <w:rPr>
          <w:rFonts w:ascii="GHEA Grapalat" w:hAnsi="GHEA Grapalat"/>
          <w:szCs w:val="22"/>
        </w:rPr>
        <w:t xml:space="preserve"> данного участника</w:t>
      </w:r>
      <w:r w:rsidRPr="009C2945">
        <w:rPr>
          <w:rFonts w:ascii="GHEA Grapalat" w:hAnsi="GHEA Grapalat"/>
          <w:szCs w:val="22"/>
        </w:rPr>
        <w:t xml:space="preserve"> оценивается неуд</w:t>
      </w:r>
      <w:r w:rsidR="00A50C53" w:rsidRPr="009C2945">
        <w:rPr>
          <w:rFonts w:ascii="GHEA Grapalat" w:hAnsi="GHEA Grapalat"/>
          <w:szCs w:val="22"/>
        </w:rPr>
        <w:t>овлетворительно и отклоняется</w:t>
      </w:r>
      <w:r w:rsidR="005D7FA6" w:rsidRPr="009C2945">
        <w:rPr>
          <w:rFonts w:ascii="GHEA Grapalat" w:hAnsi="GHEA Grapalat"/>
          <w:szCs w:val="22"/>
        </w:rPr>
        <w:t>, а отобранным участником признается участник, занявший последующее место</w:t>
      </w:r>
      <w:r w:rsidR="00A50C53" w:rsidRPr="009C2945">
        <w:rPr>
          <w:rFonts w:ascii="GHEA Grapalat" w:hAnsi="GHEA Grapalat"/>
          <w:szCs w:val="22"/>
        </w:rPr>
        <w:t>.</w:t>
      </w:r>
    </w:p>
    <w:p w14:paraId="2E86E1A2" w14:textId="77777777" w:rsidR="005E0E50"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8.11.</w:t>
      </w:r>
      <w:r w:rsidR="00213830" w:rsidRPr="009C2945">
        <w:rPr>
          <w:rFonts w:ascii="GHEA Grapalat" w:hAnsi="GHEA Grapalat"/>
          <w:sz w:val="22"/>
          <w:szCs w:val="22"/>
        </w:rPr>
        <w:tab/>
      </w:r>
      <w:r w:rsidR="00670B09" w:rsidRPr="009C294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C2945" w:rsidDel="00A5199D">
        <w:rPr>
          <w:rFonts w:ascii="GHEA Grapalat" w:hAnsi="GHEA Grapalat"/>
          <w:sz w:val="22"/>
          <w:szCs w:val="22"/>
        </w:rPr>
        <w:t xml:space="preserve"> </w:t>
      </w:r>
      <w:r w:rsidR="00670B09" w:rsidRPr="009C2945">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78ACE7C" w14:textId="77777777" w:rsidR="00EA58C8"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8.12</w:t>
      </w:r>
      <w:r w:rsidR="004409B1" w:rsidRPr="009C2945">
        <w:rPr>
          <w:rFonts w:ascii="GHEA Grapalat" w:hAnsi="GHEA Grapalat"/>
          <w:sz w:val="22"/>
          <w:szCs w:val="22"/>
        </w:rPr>
        <w:t>.</w:t>
      </w:r>
      <w:r w:rsidR="004409B1" w:rsidRPr="009C2945">
        <w:rPr>
          <w:rFonts w:ascii="GHEA Grapalat" w:hAnsi="GHEA Grapalat"/>
          <w:sz w:val="22"/>
          <w:szCs w:val="22"/>
        </w:rPr>
        <w:tab/>
      </w:r>
      <w:r w:rsidRPr="009C2945">
        <w:rPr>
          <w:rFonts w:ascii="GHEA Grapalat" w:hAnsi="GHEA Grapalat"/>
          <w:sz w:val="22"/>
          <w:szCs w:val="22"/>
        </w:rPr>
        <w:t>После вскрытия</w:t>
      </w:r>
      <w:r w:rsidR="00895E05" w:rsidRPr="009C2945">
        <w:rPr>
          <w:rFonts w:ascii="GHEA Grapalat" w:hAnsi="GHEA Grapalat"/>
          <w:sz w:val="22"/>
          <w:szCs w:val="22"/>
        </w:rPr>
        <w:t xml:space="preserve"> и оценки</w:t>
      </w:r>
      <w:r w:rsidRPr="009C294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C294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C2945">
        <w:rPr>
          <w:rFonts w:ascii="GHEA Grapalat" w:hAnsi="GHEA Grapalat"/>
          <w:sz w:val="22"/>
          <w:szCs w:val="22"/>
        </w:rPr>
        <w:t>.</w:t>
      </w:r>
    </w:p>
    <w:p w14:paraId="73201B39" w14:textId="77777777" w:rsidR="00E65F37"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8.13.</w:t>
      </w:r>
      <w:r w:rsidR="004409B1" w:rsidRPr="009C2945">
        <w:rPr>
          <w:rFonts w:ascii="GHEA Grapalat" w:hAnsi="GHEA Grapalat"/>
          <w:sz w:val="22"/>
          <w:szCs w:val="22"/>
        </w:rPr>
        <w:tab/>
      </w:r>
      <w:r w:rsidRPr="009C2945">
        <w:rPr>
          <w:rFonts w:ascii="GHEA Grapalat" w:hAnsi="GHEA Grapalat"/>
          <w:sz w:val="22"/>
          <w:szCs w:val="22"/>
        </w:rPr>
        <w:t>Не позднее чем на следующий рабочий день после завершения заседания по вскрытию</w:t>
      </w:r>
      <w:r w:rsidR="001E4A24" w:rsidRPr="009C2945">
        <w:rPr>
          <w:rFonts w:ascii="GHEA Grapalat" w:hAnsi="GHEA Grapalat"/>
          <w:sz w:val="22"/>
          <w:szCs w:val="22"/>
        </w:rPr>
        <w:t xml:space="preserve"> и оценке</w:t>
      </w:r>
      <w:r w:rsidRPr="009C2945">
        <w:rPr>
          <w:rFonts w:ascii="GHEA Grapalat" w:hAnsi="GHEA Grapalat"/>
          <w:sz w:val="22"/>
          <w:szCs w:val="22"/>
        </w:rPr>
        <w:t xml:space="preserve"> заявок секретарь комиссии: </w:t>
      </w:r>
    </w:p>
    <w:p w14:paraId="31C1520B" w14:textId="77777777" w:rsidR="00A24827" w:rsidRPr="009C2945" w:rsidRDefault="00A24827"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1)</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воспроизведенный (отсканированный) с</w:t>
      </w:r>
      <w:r w:rsidR="00DC64B5" w:rsidRPr="009C2945">
        <w:rPr>
          <w:rFonts w:ascii="Courier New" w:hAnsi="Courier New" w:cs="Courier New"/>
          <w:sz w:val="22"/>
          <w:szCs w:val="22"/>
          <w:lang w:val="en-US"/>
        </w:rPr>
        <w:t> </w:t>
      </w:r>
      <w:r w:rsidRPr="009C2945">
        <w:rPr>
          <w:rFonts w:ascii="GHEA Grapalat" w:hAnsi="GHEA Grapalat"/>
          <w:sz w:val="22"/>
          <w:szCs w:val="22"/>
        </w:rPr>
        <w:t>оригинала вариант протокола заседания по вскрытию</w:t>
      </w:r>
      <w:r w:rsidR="008205AF" w:rsidRPr="009C2945">
        <w:rPr>
          <w:rFonts w:ascii="GHEA Grapalat" w:hAnsi="GHEA Grapalat"/>
          <w:sz w:val="22"/>
          <w:szCs w:val="22"/>
        </w:rPr>
        <w:t xml:space="preserve"> и оценке</w:t>
      </w:r>
      <w:r w:rsidRPr="009C2945">
        <w:rPr>
          <w:rFonts w:ascii="GHEA Grapalat" w:hAnsi="GHEA Grapalat"/>
          <w:sz w:val="22"/>
          <w:szCs w:val="22"/>
        </w:rPr>
        <w:t xml:space="preserve"> </w:t>
      </w:r>
      <w:proofErr w:type="gramStart"/>
      <w:r w:rsidRPr="009C2945">
        <w:rPr>
          <w:rFonts w:ascii="GHEA Grapalat" w:hAnsi="GHEA Grapalat"/>
          <w:sz w:val="22"/>
          <w:szCs w:val="22"/>
        </w:rPr>
        <w:t>заявок</w:t>
      </w:r>
      <w:r w:rsidR="001E4A24" w:rsidRPr="009C2945">
        <w:rPr>
          <w:rFonts w:ascii="GHEA Grapalat" w:hAnsi="GHEA Grapalat"/>
          <w:sz w:val="22"/>
          <w:szCs w:val="22"/>
        </w:rPr>
        <w:t xml:space="preserve">  и</w:t>
      </w:r>
      <w:proofErr w:type="gramEnd"/>
      <w:r w:rsidR="001E4A24" w:rsidRPr="009C2945">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C2945">
        <w:rPr>
          <w:sz w:val="22"/>
          <w:szCs w:val="22"/>
        </w:rPr>
        <w:t xml:space="preserve"> </w:t>
      </w:r>
      <w:r w:rsidR="001E4A24" w:rsidRPr="009C294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60753F0B" w14:textId="77777777" w:rsidR="008B73CD" w:rsidRPr="009C2945" w:rsidRDefault="008B73CD" w:rsidP="009C2945">
      <w:pPr>
        <w:pStyle w:val="23"/>
        <w:widowControl w:val="0"/>
        <w:tabs>
          <w:tab w:val="left" w:pos="1134"/>
        </w:tabs>
        <w:spacing w:line="240" w:lineRule="auto"/>
        <w:ind w:firstLine="567"/>
        <w:rPr>
          <w:rFonts w:ascii="GHEA Grapalat" w:hAnsi="GHEA Grapalat" w:cs="Sylfaen"/>
          <w:sz w:val="22"/>
          <w:szCs w:val="22"/>
        </w:rPr>
      </w:pPr>
      <w:r w:rsidRPr="009C2945">
        <w:rPr>
          <w:rFonts w:ascii="GHEA Grapalat" w:hAnsi="GHEA Grapalat"/>
          <w:sz w:val="22"/>
          <w:szCs w:val="22"/>
        </w:rPr>
        <w:t>2)</w:t>
      </w:r>
      <w:r w:rsidR="00DC64B5" w:rsidRPr="009C2945">
        <w:rPr>
          <w:rFonts w:ascii="GHEA Grapalat" w:hAnsi="GHEA Grapalat"/>
          <w:sz w:val="22"/>
          <w:szCs w:val="22"/>
        </w:rPr>
        <w:tab/>
      </w:r>
      <w:r w:rsidRPr="009C2945">
        <w:rPr>
          <w:rFonts w:ascii="GHEA Grapalat" w:hAnsi="GHEA Grapalat"/>
          <w:sz w:val="22"/>
          <w:szCs w:val="22"/>
        </w:rPr>
        <w:t>опубликовывает в бюллетене воспроизведенные (отсканированные) с</w:t>
      </w:r>
      <w:r w:rsidR="00DC64B5" w:rsidRPr="009C2945">
        <w:rPr>
          <w:rFonts w:ascii="Courier New" w:hAnsi="Courier New" w:cs="Courier New"/>
          <w:sz w:val="22"/>
          <w:szCs w:val="22"/>
          <w:lang w:val="en-US"/>
        </w:rPr>
        <w:t> </w:t>
      </w:r>
      <w:r w:rsidRPr="009C294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C2945">
        <w:rPr>
          <w:rFonts w:ascii="GHEA Grapalat" w:hAnsi="GHEA Grapalat"/>
          <w:sz w:val="22"/>
          <w:szCs w:val="22"/>
        </w:rPr>
        <w:t xml:space="preserve"> и оценке</w:t>
      </w:r>
      <w:r w:rsidRPr="009C294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007B0A" w14:textId="77777777" w:rsidR="00356E06" w:rsidRPr="009C2945" w:rsidRDefault="008769B4" w:rsidP="009C2945">
      <w:pPr>
        <w:widowControl w:val="0"/>
        <w:tabs>
          <w:tab w:val="left" w:pos="1276"/>
        </w:tabs>
        <w:jc w:val="both"/>
        <w:rPr>
          <w:rFonts w:ascii="GHEA Grapalat" w:hAnsi="GHEA Grapalat"/>
          <w:color w:val="000000" w:themeColor="text1"/>
          <w:sz w:val="22"/>
          <w:szCs w:val="22"/>
        </w:rPr>
      </w:pPr>
      <w:r w:rsidRPr="009C2945">
        <w:rPr>
          <w:rFonts w:ascii="GHEA Grapalat" w:hAnsi="GHEA Grapalat"/>
          <w:sz w:val="22"/>
          <w:szCs w:val="22"/>
        </w:rPr>
        <w:t>8.</w:t>
      </w:r>
      <w:r w:rsidR="005B6DCF" w:rsidRPr="009C2945">
        <w:rPr>
          <w:rFonts w:ascii="GHEA Grapalat" w:hAnsi="GHEA Grapalat"/>
          <w:sz w:val="22"/>
          <w:szCs w:val="22"/>
          <w:lang w:val="hy-AM"/>
        </w:rPr>
        <w:t>14</w:t>
      </w:r>
      <w:r w:rsidR="00493CC7" w:rsidRPr="009C2945">
        <w:rPr>
          <w:rFonts w:ascii="GHEA Grapalat" w:hAnsi="GHEA Grapalat"/>
          <w:sz w:val="22"/>
          <w:szCs w:val="22"/>
        </w:rPr>
        <w:t>.</w:t>
      </w:r>
      <w:r w:rsidR="00F94984" w:rsidRPr="009C2945">
        <w:rPr>
          <w:rFonts w:ascii="GHEA Grapalat" w:hAnsi="GHEA Grapalat"/>
          <w:sz w:val="22"/>
          <w:szCs w:val="22"/>
        </w:rPr>
        <w:t xml:space="preserve"> </w:t>
      </w:r>
      <w:r w:rsidR="00356E06" w:rsidRPr="009C2945">
        <w:rPr>
          <w:rFonts w:ascii="GHEA Grapalat" w:hAnsi="GHEA Grapalat"/>
          <w:sz w:val="22"/>
          <w:szCs w:val="22"/>
        </w:rPr>
        <w:t xml:space="preserve">В случае выявления </w:t>
      </w:r>
      <w:r w:rsidR="00356E06" w:rsidRPr="009C2945">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C2945">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C2945">
        <w:rPr>
          <w:rFonts w:ascii="GHEA Grapalat" w:hAnsi="GHEA Grapalat"/>
          <w:sz w:val="22"/>
          <w:szCs w:val="22"/>
        </w:rPr>
        <w:t>.</w:t>
      </w:r>
      <w:r w:rsidR="00F52B33" w:rsidRPr="009C2945">
        <w:rPr>
          <w:rFonts w:ascii="GHEA Grapalat" w:hAnsi="GHEA Grapalat"/>
          <w:sz w:val="22"/>
          <w:szCs w:val="22"/>
        </w:rPr>
        <w:t xml:space="preserve"> </w:t>
      </w:r>
      <w:r w:rsidR="00C062F8" w:rsidRPr="009C2945">
        <w:rPr>
          <w:rFonts w:ascii="GHEA Grapalat" w:hAnsi="GHEA Grapalat"/>
          <w:sz w:val="22"/>
          <w:szCs w:val="22"/>
        </w:rPr>
        <w:lastRenderedPageBreak/>
        <w:t>Мотивированное решение руководителя заказчика уполномоченный орган публикует в бюллетене</w:t>
      </w:r>
      <w:r w:rsidR="001F2F43" w:rsidRPr="009C2945">
        <w:rPr>
          <w:rFonts w:ascii="GHEA Grapalat" w:hAnsi="GHEA Grapalat"/>
          <w:sz w:val="22"/>
          <w:szCs w:val="22"/>
        </w:rPr>
        <w:t xml:space="preserve"> в течение пяти рабочих дней, </w:t>
      </w:r>
      <w:r w:rsidR="001F2F43" w:rsidRPr="009C2945">
        <w:rPr>
          <w:rStyle w:val="ezkurwreuab5ozgtqnkl"/>
          <w:rFonts w:ascii="GHEA Grapalat" w:hAnsi="GHEA Grapalat"/>
          <w:sz w:val="22"/>
          <w:szCs w:val="22"/>
        </w:rPr>
        <w:t>следующих</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за днем</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получения</w:t>
      </w:r>
      <w:r w:rsidR="001F2F43" w:rsidRPr="009C2945">
        <w:rPr>
          <w:rFonts w:ascii="GHEA Grapalat" w:hAnsi="GHEA Grapalat"/>
          <w:sz w:val="22"/>
          <w:szCs w:val="22"/>
        </w:rPr>
        <w:t xml:space="preserve"> </w:t>
      </w:r>
      <w:r w:rsidR="001F2F43" w:rsidRPr="009C2945">
        <w:rPr>
          <w:rStyle w:val="ezkurwreuab5ozgtqnkl"/>
          <w:rFonts w:ascii="GHEA Grapalat" w:hAnsi="GHEA Grapalat"/>
          <w:sz w:val="22"/>
          <w:szCs w:val="22"/>
        </w:rPr>
        <w:t>решения</w:t>
      </w:r>
      <w:r w:rsidR="00C062F8" w:rsidRPr="009C2945">
        <w:rPr>
          <w:rFonts w:ascii="GHEA Grapalat" w:hAnsi="GHEA Grapalat"/>
          <w:sz w:val="22"/>
          <w:szCs w:val="22"/>
        </w:rPr>
        <w:t>.</w:t>
      </w:r>
      <w:r w:rsidR="00356E06" w:rsidRPr="009C2945">
        <w:rPr>
          <w:sz w:val="22"/>
          <w:szCs w:val="22"/>
        </w:rPr>
        <w:t xml:space="preserve"> </w:t>
      </w:r>
      <w:r w:rsidR="00356E06" w:rsidRPr="009C2945">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C2945">
        <w:rPr>
          <w:rFonts w:ascii="GHEA Grapalat" w:hAnsi="GHEA Grapalat"/>
          <w:sz w:val="22"/>
          <w:szCs w:val="22"/>
        </w:rPr>
        <w:t>на десятый ден</w:t>
      </w:r>
      <w:r w:rsidR="007B1707" w:rsidRPr="009C2945">
        <w:rPr>
          <w:rFonts w:ascii="GHEA Grapalat" w:hAnsi="GHEA Grapalat"/>
          <w:sz w:val="22"/>
          <w:szCs w:val="22"/>
        </w:rPr>
        <w:t>ь</w:t>
      </w:r>
      <w:r w:rsidR="00356E06" w:rsidRPr="009C2945">
        <w:rPr>
          <w:rFonts w:ascii="GHEA Grapalat" w:hAnsi="GHEA Grapalat"/>
          <w:sz w:val="22"/>
          <w:szCs w:val="22"/>
        </w:rPr>
        <w:t xml:space="preserve"> следующи</w:t>
      </w:r>
      <w:r w:rsidR="00A95075" w:rsidRPr="009C2945">
        <w:rPr>
          <w:rFonts w:ascii="GHEA Grapalat" w:hAnsi="GHEA Grapalat"/>
          <w:sz w:val="22"/>
          <w:szCs w:val="22"/>
        </w:rPr>
        <w:t>й</w:t>
      </w:r>
      <w:r w:rsidR="00356E06" w:rsidRPr="009C2945">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C2945">
        <w:rPr>
          <w:rFonts w:ascii="GHEA Grapalat" w:hAnsi="GHEA Grapalat"/>
          <w:sz w:val="22"/>
          <w:szCs w:val="22"/>
        </w:rPr>
        <w:t xml:space="preserve"> (</w:t>
      </w:r>
      <w:r w:rsidR="005E7411" w:rsidRPr="009C2945">
        <w:rPr>
          <w:rFonts w:ascii="GHEA Grapalat" w:hAnsi="GHEA Grapalat"/>
          <w:sz w:val="22"/>
          <w:szCs w:val="22"/>
        </w:rPr>
        <w:t>уведомления</w:t>
      </w:r>
      <w:r w:rsidR="00817CC5" w:rsidRPr="009C2945">
        <w:rPr>
          <w:rFonts w:ascii="GHEA Grapalat" w:hAnsi="GHEA Grapalat"/>
          <w:sz w:val="22"/>
          <w:szCs w:val="22"/>
        </w:rPr>
        <w:t>)</w:t>
      </w:r>
      <w:r w:rsidR="00356E06" w:rsidRPr="009C2945">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C2945">
        <w:rPr>
          <w:sz w:val="22"/>
          <w:szCs w:val="22"/>
        </w:rPr>
        <w:t xml:space="preserve"> </w:t>
      </w:r>
      <w:r w:rsidR="00356E06" w:rsidRPr="009C2945">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C2945">
        <w:rPr>
          <w:rFonts w:ascii="GHEA Grapalat" w:hAnsi="GHEA Grapalat"/>
          <w:color w:val="000000" w:themeColor="text1"/>
          <w:sz w:val="22"/>
          <w:szCs w:val="22"/>
        </w:rPr>
        <w:t xml:space="preserve"> </w:t>
      </w:r>
    </w:p>
    <w:p w14:paraId="667CF3A4" w14:textId="77777777" w:rsidR="001F3676" w:rsidRPr="009C2945" w:rsidRDefault="00377A01" w:rsidP="009C2945">
      <w:pPr>
        <w:widowControl w:val="0"/>
        <w:tabs>
          <w:tab w:val="left" w:pos="1276"/>
        </w:tabs>
        <w:rPr>
          <w:rFonts w:ascii="GHEA Grapalat" w:hAnsi="GHEA Grapalat"/>
          <w:sz w:val="22"/>
          <w:szCs w:val="22"/>
        </w:rPr>
      </w:pPr>
      <w:r w:rsidRPr="009C2945">
        <w:rPr>
          <w:rFonts w:ascii="GHEA Grapalat" w:hAnsi="GHEA Grapalat"/>
          <w:sz w:val="22"/>
          <w:szCs w:val="22"/>
        </w:rPr>
        <w:t>Е</w:t>
      </w:r>
      <w:r w:rsidR="001F3676" w:rsidRPr="009C2945">
        <w:rPr>
          <w:rFonts w:ascii="GHEA Grapalat" w:hAnsi="GHEA Grapalat"/>
          <w:sz w:val="22"/>
          <w:szCs w:val="22"/>
        </w:rPr>
        <w:t>сли:</w:t>
      </w:r>
    </w:p>
    <w:p w14:paraId="629BBF94" w14:textId="77777777" w:rsidR="001F3676" w:rsidRPr="009C2945" w:rsidRDefault="00A928B7" w:rsidP="009C2945">
      <w:pPr>
        <w:widowControl w:val="0"/>
        <w:ind w:left="-360"/>
        <w:contextualSpacing/>
        <w:jc w:val="both"/>
        <w:rPr>
          <w:rFonts w:ascii="GHEA Grapalat" w:hAnsi="GHEA Grapalat"/>
          <w:sz w:val="22"/>
          <w:szCs w:val="22"/>
        </w:rPr>
      </w:pPr>
      <w:r w:rsidRPr="009C2945">
        <w:rPr>
          <w:rFonts w:ascii="GHEA Grapalat" w:hAnsi="GHEA Grapalat"/>
          <w:sz w:val="22"/>
          <w:szCs w:val="22"/>
        </w:rPr>
        <w:t xml:space="preserve">-  </w:t>
      </w:r>
      <w:r w:rsidR="001F3676" w:rsidRPr="009C2945">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C2945">
        <w:rPr>
          <w:rFonts w:ascii="GHEA Grapalat" w:hAnsi="GHEA Grapalat"/>
          <w:sz w:val="22"/>
          <w:szCs w:val="22"/>
        </w:rPr>
        <w:t xml:space="preserve"> </w:t>
      </w:r>
      <w:proofErr w:type="gramStart"/>
      <w:r w:rsidR="00DF43AF" w:rsidRPr="009C2945">
        <w:rPr>
          <w:rFonts w:ascii="GHEA Grapalat" w:hAnsi="GHEA Grapalat"/>
          <w:sz w:val="22"/>
          <w:szCs w:val="22"/>
        </w:rPr>
        <w:t xml:space="preserve">или </w:t>
      </w:r>
      <w:r w:rsidR="001F3676" w:rsidRPr="009C2945">
        <w:rPr>
          <w:rFonts w:ascii="GHEA Grapalat" w:hAnsi="GHEA Grapalat"/>
          <w:sz w:val="22"/>
          <w:szCs w:val="22"/>
        </w:rPr>
        <w:t xml:space="preserve"> договора</w:t>
      </w:r>
      <w:proofErr w:type="gramEnd"/>
      <w:r w:rsidR="001F3676" w:rsidRPr="009C2945">
        <w:rPr>
          <w:rFonts w:ascii="GHEA Grapalat" w:hAnsi="GHEA Grapalat"/>
          <w:sz w:val="22"/>
          <w:szCs w:val="22"/>
        </w:rPr>
        <w:t>, то заказчик не представляет в уполномоченный орган мотивированное решение о включении данного участника в список;</w:t>
      </w:r>
    </w:p>
    <w:p w14:paraId="0C118B47" w14:textId="77777777" w:rsidR="001F3676" w:rsidRPr="009C2945" w:rsidRDefault="00A928B7" w:rsidP="009C2945">
      <w:pPr>
        <w:widowControl w:val="0"/>
        <w:ind w:left="-502"/>
        <w:contextualSpacing/>
        <w:jc w:val="both"/>
        <w:rPr>
          <w:ins w:id="12" w:author="Vardan" w:date="2022-10-29T22:29:00Z"/>
          <w:rFonts w:ascii="GHEA Grapalat" w:hAnsi="GHEA Grapalat"/>
          <w:sz w:val="22"/>
          <w:szCs w:val="22"/>
        </w:rPr>
      </w:pPr>
      <w:r w:rsidRPr="009C2945">
        <w:rPr>
          <w:rFonts w:ascii="GHEA Grapalat" w:hAnsi="GHEA Grapalat"/>
          <w:sz w:val="22"/>
          <w:szCs w:val="22"/>
        </w:rPr>
        <w:t xml:space="preserve">    - </w:t>
      </w:r>
      <w:r w:rsidR="001F3676" w:rsidRPr="009C2945">
        <w:rPr>
          <w:rFonts w:ascii="GHEA Grapalat" w:hAnsi="GHEA Grapalat"/>
          <w:sz w:val="22"/>
          <w:szCs w:val="22"/>
        </w:rPr>
        <w:t>выплата участником или лицом, заключившим договор, суммы обеспечения заявки</w:t>
      </w:r>
      <w:r w:rsidR="00A16ABF" w:rsidRPr="009C2945">
        <w:rPr>
          <w:rFonts w:ascii="GHEA Grapalat" w:hAnsi="GHEA Grapalat"/>
          <w:sz w:val="22"/>
          <w:szCs w:val="22"/>
        </w:rPr>
        <w:t xml:space="preserve"> или</w:t>
      </w:r>
      <w:r w:rsidR="001F3676" w:rsidRPr="009C2945">
        <w:rPr>
          <w:rFonts w:ascii="GHEA Grapalat" w:hAnsi="GHEA Grapalat"/>
          <w:sz w:val="22"/>
          <w:szCs w:val="22"/>
        </w:rPr>
        <w:t xml:space="preserve"> договора </w:t>
      </w:r>
      <w:r w:rsidR="005F5427" w:rsidRPr="009C2945">
        <w:rPr>
          <w:rFonts w:ascii="GHEA Grapalat" w:hAnsi="GHEA Grapalat"/>
          <w:sz w:val="22"/>
          <w:szCs w:val="22"/>
        </w:rPr>
        <w:t>была осуществлена</w:t>
      </w:r>
      <w:r w:rsidR="001F3676" w:rsidRPr="009C2945">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C2945">
        <w:rPr>
          <w:rFonts w:ascii="GHEA Grapalat" w:hAnsi="GHEA Grapalat"/>
          <w:sz w:val="22"/>
          <w:szCs w:val="22"/>
        </w:rPr>
        <w:t xml:space="preserve">истечения </w:t>
      </w:r>
      <w:proofErr w:type="spellStart"/>
      <w:r w:rsidR="009E6257" w:rsidRPr="009C2945">
        <w:rPr>
          <w:rFonts w:ascii="GHEA Grapalat" w:hAnsi="GHEA Grapalat"/>
          <w:sz w:val="22"/>
          <w:szCs w:val="22"/>
        </w:rPr>
        <w:t>сорокодневного</w:t>
      </w:r>
      <w:proofErr w:type="spellEnd"/>
      <w:r w:rsidR="009E6257" w:rsidRPr="009C2945">
        <w:rPr>
          <w:rFonts w:ascii="GHEA Grapalat" w:hAnsi="GHEA Grapalat"/>
          <w:sz w:val="22"/>
          <w:szCs w:val="22"/>
        </w:rPr>
        <w:t xml:space="preserve"> срока,</w:t>
      </w:r>
      <w:r w:rsidR="00F52B33" w:rsidRPr="009C2945">
        <w:rPr>
          <w:rFonts w:ascii="GHEA Grapalat" w:hAnsi="GHEA Grapalat"/>
          <w:sz w:val="22"/>
          <w:szCs w:val="22"/>
        </w:rPr>
        <w:t xml:space="preserve"> установленн</w:t>
      </w:r>
      <w:r w:rsidR="009E6257" w:rsidRPr="009C2945">
        <w:rPr>
          <w:rFonts w:ascii="GHEA Grapalat" w:hAnsi="GHEA Grapalat"/>
          <w:sz w:val="22"/>
          <w:szCs w:val="22"/>
        </w:rPr>
        <w:t>ого</w:t>
      </w:r>
      <w:r w:rsidR="00F52B33" w:rsidRPr="009C2945">
        <w:rPr>
          <w:rFonts w:ascii="GHEA Grapalat" w:hAnsi="GHEA Grapalat"/>
          <w:sz w:val="22"/>
          <w:szCs w:val="22"/>
        </w:rPr>
        <w:t xml:space="preserve"> для включения </w:t>
      </w:r>
      <w:r w:rsidR="009E6257" w:rsidRPr="009C2945">
        <w:rPr>
          <w:rFonts w:ascii="GHEA Grapalat" w:hAnsi="GHEA Grapalat"/>
          <w:sz w:val="22"/>
          <w:szCs w:val="22"/>
        </w:rPr>
        <w:t xml:space="preserve">уполномоченным органом </w:t>
      </w:r>
      <w:r w:rsidR="00F52B33" w:rsidRPr="009C2945">
        <w:rPr>
          <w:rFonts w:ascii="GHEA Grapalat" w:hAnsi="GHEA Grapalat"/>
          <w:sz w:val="22"/>
          <w:szCs w:val="22"/>
        </w:rPr>
        <w:t>участника</w:t>
      </w:r>
      <w:r w:rsidR="001F3676" w:rsidRPr="009C2945">
        <w:rPr>
          <w:rFonts w:ascii="GHEA Grapalat" w:hAnsi="GHEA Grapalat"/>
          <w:sz w:val="22"/>
          <w:szCs w:val="22"/>
        </w:rPr>
        <w:t>, в список,</w:t>
      </w:r>
      <w:r w:rsidR="00E926E9" w:rsidRPr="009C2945">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C2945">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1818D599" w14:textId="77777777" w:rsidR="00BD06BE" w:rsidRPr="009C2945" w:rsidRDefault="0068697B"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color w:val="FF0000"/>
          <w:sz w:val="22"/>
          <w:szCs w:val="22"/>
        </w:rPr>
        <w:t xml:space="preserve">     </w:t>
      </w:r>
      <w:r w:rsidRPr="009C2945">
        <w:rPr>
          <w:rFonts w:ascii="GHEA Grapalat" w:hAnsi="GHEA Grapalat" w:cs="Sylfaen" w:hint="eastAsia"/>
          <w:sz w:val="22"/>
          <w:szCs w:val="22"/>
        </w:rPr>
        <w:t>При</w:t>
      </w:r>
      <w:r w:rsidRPr="009C2945">
        <w:rPr>
          <w:rFonts w:ascii="GHEA Grapalat" w:hAnsi="GHEA Grapalat" w:cs="Sylfaen"/>
          <w:sz w:val="22"/>
          <w:szCs w:val="22"/>
        </w:rPr>
        <w:t xml:space="preserve"> </w:t>
      </w:r>
      <w:r w:rsidRPr="009C2945">
        <w:rPr>
          <w:rFonts w:ascii="GHEA Grapalat" w:hAnsi="GHEA Grapalat" w:cs="Sylfaen" w:hint="eastAsia"/>
          <w:sz w:val="22"/>
          <w:szCs w:val="22"/>
        </w:rPr>
        <w:t>этом</w:t>
      </w:r>
      <w:r w:rsidR="00BD06BE" w:rsidRPr="009C2945">
        <w:rPr>
          <w:rFonts w:ascii="GHEA Grapalat" w:hAnsi="GHEA Grapalat" w:cs="Sylfaen"/>
          <w:sz w:val="22"/>
          <w:szCs w:val="22"/>
        </w:rPr>
        <w:t>;</w:t>
      </w:r>
    </w:p>
    <w:p w14:paraId="0BC707E8" w14:textId="77777777" w:rsidR="0068697B" w:rsidRPr="009C2945" w:rsidRDefault="00BD06BE" w:rsidP="009C2945">
      <w:pPr>
        <w:widowControl w:val="0"/>
        <w:tabs>
          <w:tab w:val="left" w:pos="142"/>
        </w:tabs>
        <w:ind w:left="-360"/>
        <w:jc w:val="both"/>
        <w:rPr>
          <w:rFonts w:ascii="GHEA Grapalat" w:hAnsi="GHEA Grapalat" w:cs="Sylfaen"/>
          <w:sz w:val="22"/>
          <w:szCs w:val="22"/>
        </w:rPr>
      </w:pPr>
      <w:r w:rsidRPr="009C2945">
        <w:rPr>
          <w:rFonts w:ascii="GHEA Grapalat" w:hAnsi="GHEA Grapalat" w:cs="Sylfaen"/>
          <w:sz w:val="22"/>
          <w:szCs w:val="22"/>
        </w:rPr>
        <w:t>-</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заявление</w:t>
      </w:r>
      <w:r w:rsidR="0068697B" w:rsidRPr="009C2945">
        <w:rPr>
          <w:rFonts w:ascii="GHEA Grapalat" w:hAnsi="GHEA Grapalat" w:cs="Sylfaen"/>
          <w:sz w:val="22"/>
          <w:szCs w:val="22"/>
        </w:rPr>
        <w:t>-</w:t>
      </w:r>
      <w:r w:rsidR="0068697B" w:rsidRPr="009C2945">
        <w:rPr>
          <w:rFonts w:ascii="GHEA Grapalat" w:hAnsi="GHEA Grapalat" w:cs="Sylfaen" w:hint="eastAsia"/>
          <w:sz w:val="22"/>
          <w:szCs w:val="22"/>
        </w:rPr>
        <w:t>объявление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праве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квалифицируется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как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несоответствующее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действительности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документы</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порядке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настоящим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приглашением</w:t>
      </w:r>
      <w:r w:rsidR="0068697B" w:rsidRPr="009C2945">
        <w:rPr>
          <w:rFonts w:ascii="GHEA Grapalat" w:hAnsi="GHEA Grapalat" w:cs="Sylfaen"/>
          <w:sz w:val="22"/>
          <w:szCs w:val="22"/>
        </w:rPr>
        <w:t>,</w:t>
      </w:r>
      <w:r w:rsidR="002B4149" w:rsidRPr="009C2945">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C2945">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отобранный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если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процедура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организована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соответствии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нормами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предусмотренным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частью</w:t>
      </w:r>
      <w:r w:rsidR="0068697B" w:rsidRPr="009C2945">
        <w:rPr>
          <w:rFonts w:ascii="GHEA Grapalat" w:hAnsi="GHEA Grapalat" w:cs="Sylfaen"/>
          <w:sz w:val="22"/>
          <w:szCs w:val="22"/>
        </w:rPr>
        <w:t xml:space="preserve"> 6 </w:t>
      </w:r>
      <w:r w:rsidR="0068697B" w:rsidRPr="009C2945">
        <w:rPr>
          <w:rFonts w:ascii="GHEA Grapalat" w:hAnsi="GHEA Grapalat" w:cs="Sylfaen" w:hint="eastAsia"/>
          <w:sz w:val="22"/>
          <w:szCs w:val="22"/>
        </w:rPr>
        <w:t>статьи</w:t>
      </w:r>
      <w:r w:rsidR="0068697B" w:rsidRPr="009C2945">
        <w:rPr>
          <w:rFonts w:ascii="GHEA Grapalat" w:hAnsi="GHEA Grapalat" w:cs="Sylfaen"/>
          <w:sz w:val="22"/>
          <w:szCs w:val="22"/>
        </w:rPr>
        <w:t xml:space="preserve"> 15 </w:t>
      </w:r>
      <w:r w:rsidR="0068697B" w:rsidRPr="009C2945">
        <w:rPr>
          <w:rFonts w:ascii="GHEA Grapalat" w:hAnsi="GHEA Grapalat" w:cs="Sylfaen" w:hint="eastAsia"/>
          <w:sz w:val="22"/>
          <w:szCs w:val="22"/>
        </w:rPr>
        <w:t>Закона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результате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целях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соглашения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лицо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заключившее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установленный</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срок</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обеспечение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договора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квалификации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представленного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виде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односторонне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утвержденного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заявления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далее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также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неустойки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заменяет</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банковскую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гарантию</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или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наличные</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деньги</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это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обстоятельство</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считается</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нарушением</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обязательства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участника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в</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рамках</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процесса</w:t>
      </w:r>
      <w:r w:rsidR="0068697B" w:rsidRPr="009C2945">
        <w:rPr>
          <w:rFonts w:ascii="GHEA Grapalat" w:hAnsi="GHEA Grapalat" w:cs="Sylfaen"/>
          <w:sz w:val="22"/>
          <w:szCs w:val="22"/>
        </w:rPr>
        <w:t xml:space="preserve"> </w:t>
      </w:r>
      <w:r w:rsidR="0068697B" w:rsidRPr="009C2945">
        <w:rPr>
          <w:rFonts w:ascii="GHEA Grapalat" w:hAnsi="GHEA Grapalat" w:cs="Sylfaen" w:hint="eastAsia"/>
          <w:sz w:val="22"/>
          <w:szCs w:val="22"/>
        </w:rPr>
        <w:t>закупки</w:t>
      </w:r>
      <w:r w:rsidR="00D20FB6" w:rsidRPr="009C2945">
        <w:rPr>
          <w:rFonts w:ascii="GHEA Grapalat" w:hAnsi="GHEA Grapalat" w:cs="Sylfaen"/>
          <w:sz w:val="22"/>
          <w:szCs w:val="22"/>
        </w:rPr>
        <w:t>,</w:t>
      </w:r>
    </w:p>
    <w:p w14:paraId="6D870108" w14:textId="77777777" w:rsidR="00BD06BE" w:rsidRPr="009C2945" w:rsidRDefault="00BD06BE" w:rsidP="009C2945">
      <w:pPr>
        <w:widowControl w:val="0"/>
        <w:tabs>
          <w:tab w:val="left" w:pos="0"/>
        </w:tabs>
        <w:ind w:left="-426" w:firstLine="284"/>
        <w:jc w:val="both"/>
        <w:rPr>
          <w:rFonts w:ascii="GHEA Grapalat" w:hAnsi="GHEA Grapalat" w:cs="Sylfaen"/>
          <w:sz w:val="22"/>
          <w:szCs w:val="22"/>
        </w:rPr>
      </w:pPr>
      <w:r w:rsidRPr="009C2945">
        <w:rPr>
          <w:rFonts w:ascii="GHEA Grapalat" w:hAnsi="GHEA Grapalat" w:cs="Sylfaen"/>
          <w:sz w:val="22"/>
          <w:szCs w:val="22"/>
        </w:rPr>
        <w:t xml:space="preserve">- </w:t>
      </w:r>
      <w:r w:rsidR="00D20FB6" w:rsidRPr="009C2945">
        <w:rPr>
          <w:rFonts w:ascii="GHEA Grapalat" w:hAnsi="GHEA Grapalat" w:cs="Sylfaen"/>
          <w:sz w:val="22"/>
          <w:szCs w:val="22"/>
          <w:lang w:val="en-US"/>
        </w:rPr>
        <w:t>o</w:t>
      </w:r>
      <w:proofErr w:type="spellStart"/>
      <w:r w:rsidRPr="009C2945">
        <w:rPr>
          <w:rFonts w:ascii="GHEA Grapalat" w:hAnsi="GHEA Grapalat" w:cs="Sylfaen"/>
          <w:sz w:val="22"/>
          <w:szCs w:val="22"/>
        </w:rPr>
        <w:t>бстоятельство</w:t>
      </w:r>
      <w:proofErr w:type="spellEnd"/>
      <w:r w:rsidRPr="009C2945">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6F3F811F" w14:textId="77777777" w:rsidR="00A63D83" w:rsidRPr="009C2945" w:rsidRDefault="00A63D83"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8.1</w:t>
      </w:r>
      <w:r w:rsidR="00AF3F18" w:rsidRPr="009C2945">
        <w:rPr>
          <w:rFonts w:ascii="GHEA Grapalat" w:hAnsi="GHEA Grapalat"/>
          <w:sz w:val="22"/>
          <w:szCs w:val="22"/>
          <w:lang w:val="hy-AM"/>
        </w:rPr>
        <w:t>5</w:t>
      </w:r>
      <w:r w:rsidR="00A31DCA" w:rsidRPr="009C294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2496DC8" w14:textId="77777777" w:rsidR="00A23E7B" w:rsidRPr="009C2945" w:rsidRDefault="00E64D24" w:rsidP="009C2945">
      <w:pPr>
        <w:pStyle w:val="norm"/>
        <w:widowControl w:val="0"/>
        <w:tabs>
          <w:tab w:val="left" w:pos="1276"/>
        </w:tabs>
        <w:spacing w:line="240" w:lineRule="auto"/>
        <w:ind w:firstLine="567"/>
        <w:rPr>
          <w:rFonts w:ascii="GHEA Grapalat" w:hAnsi="GHEA Grapalat" w:cs="Sylfaen"/>
          <w:szCs w:val="22"/>
        </w:rPr>
      </w:pPr>
      <w:r w:rsidRPr="009C2945">
        <w:rPr>
          <w:rFonts w:ascii="GHEA Grapalat" w:hAnsi="GHEA Grapalat"/>
          <w:szCs w:val="22"/>
        </w:rPr>
        <w:t>8.1</w:t>
      </w:r>
      <w:r w:rsidR="00D0677B" w:rsidRPr="009C2945">
        <w:rPr>
          <w:rFonts w:ascii="GHEA Grapalat" w:hAnsi="GHEA Grapalat"/>
          <w:szCs w:val="22"/>
          <w:lang w:val="hy-AM"/>
        </w:rPr>
        <w:t>6</w:t>
      </w:r>
      <w:r w:rsidRPr="009C2945">
        <w:rPr>
          <w:rFonts w:ascii="GHEA Grapalat" w:hAnsi="GHEA Grapalat"/>
          <w:szCs w:val="22"/>
        </w:rPr>
        <w:t xml:space="preserve"> </w:t>
      </w:r>
      <w:r w:rsidR="00A74478" w:rsidRPr="009C2945">
        <w:rPr>
          <w:rFonts w:ascii="GHEA Grapalat" w:hAnsi="GHEA Grapalat"/>
          <w:szCs w:val="22"/>
        </w:rPr>
        <w:t>Документы, указанные в пункт</w:t>
      </w:r>
      <w:r w:rsidR="00A1249E" w:rsidRPr="009C2945">
        <w:rPr>
          <w:rFonts w:ascii="GHEA Grapalat" w:hAnsi="GHEA Grapalat"/>
          <w:szCs w:val="22"/>
        </w:rPr>
        <w:t>е</w:t>
      </w:r>
      <w:r w:rsidR="00A74478" w:rsidRPr="009C294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C294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60584AD" w14:textId="77777777" w:rsidR="002B121D" w:rsidRPr="009C2945" w:rsidRDefault="00A150A9" w:rsidP="009C2945">
      <w:pPr>
        <w:pStyle w:val="23"/>
        <w:widowControl w:val="0"/>
        <w:tabs>
          <w:tab w:val="left" w:pos="1276"/>
        </w:tabs>
        <w:spacing w:line="240" w:lineRule="auto"/>
        <w:ind w:firstLine="567"/>
        <w:rPr>
          <w:rFonts w:ascii="GHEA Grapalat" w:hAnsi="GHEA Grapalat" w:cs="Sylfaen"/>
          <w:spacing w:val="-4"/>
          <w:sz w:val="22"/>
          <w:szCs w:val="22"/>
        </w:rPr>
      </w:pPr>
      <w:r w:rsidRPr="009C2945">
        <w:rPr>
          <w:rFonts w:ascii="GHEA Grapalat" w:hAnsi="GHEA Grapalat"/>
          <w:sz w:val="22"/>
          <w:szCs w:val="22"/>
        </w:rPr>
        <w:t>8.</w:t>
      </w:r>
      <w:r w:rsidR="0093610F" w:rsidRPr="009C2945">
        <w:rPr>
          <w:rFonts w:ascii="GHEA Grapalat" w:hAnsi="GHEA Grapalat"/>
          <w:sz w:val="22"/>
          <w:szCs w:val="22"/>
        </w:rPr>
        <w:t>1</w:t>
      </w:r>
      <w:r w:rsidR="00E51D78" w:rsidRPr="009C2945">
        <w:rPr>
          <w:rFonts w:ascii="GHEA Grapalat" w:hAnsi="GHEA Grapalat"/>
          <w:sz w:val="22"/>
          <w:szCs w:val="22"/>
          <w:lang w:val="hy-AM"/>
        </w:rPr>
        <w:t>7</w:t>
      </w:r>
      <w:r w:rsidR="00EE0CB1"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BF8D6F" w14:textId="77777777" w:rsidR="009B0DA1" w:rsidRPr="009C2945" w:rsidRDefault="00B5219E"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8</w:t>
      </w:r>
      <w:r w:rsidR="00A150A9" w:rsidRPr="009C2945">
        <w:rPr>
          <w:rFonts w:ascii="GHEA Grapalat" w:hAnsi="GHEA Grapalat"/>
          <w:sz w:val="22"/>
          <w:szCs w:val="22"/>
        </w:rPr>
        <w:t>.</w:t>
      </w:r>
      <w:r w:rsidR="0093610F" w:rsidRPr="009C2945">
        <w:rPr>
          <w:rFonts w:ascii="GHEA Grapalat" w:hAnsi="GHEA Grapalat"/>
          <w:sz w:val="22"/>
          <w:szCs w:val="22"/>
        </w:rPr>
        <w:t>1</w:t>
      </w:r>
      <w:r w:rsidR="00E51D78" w:rsidRPr="009C2945">
        <w:rPr>
          <w:rFonts w:ascii="GHEA Grapalat" w:hAnsi="GHEA Grapalat"/>
          <w:sz w:val="22"/>
          <w:szCs w:val="22"/>
          <w:lang w:val="hy-AM"/>
        </w:rPr>
        <w:t>8</w:t>
      </w:r>
      <w:r w:rsidR="00EE0CB1" w:rsidRPr="009C2945">
        <w:rPr>
          <w:rFonts w:ascii="GHEA Grapalat" w:hAnsi="GHEA Grapalat"/>
          <w:sz w:val="22"/>
          <w:szCs w:val="22"/>
        </w:rPr>
        <w:t>.</w:t>
      </w:r>
      <w:r w:rsidR="00EE0CB1" w:rsidRPr="009C2945">
        <w:rPr>
          <w:rFonts w:ascii="GHEA Grapalat" w:hAnsi="GHEA Grapalat"/>
          <w:sz w:val="22"/>
          <w:szCs w:val="22"/>
        </w:rPr>
        <w:tab/>
      </w:r>
      <w:r w:rsidR="00A150A9" w:rsidRPr="009C294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9C2945">
        <w:rPr>
          <w:rFonts w:ascii="GHEA Grapalat" w:hAnsi="GHEA Grapalat"/>
          <w:sz w:val="22"/>
          <w:szCs w:val="22"/>
        </w:rPr>
        <w:lastRenderedPageBreak/>
        <w:t xml:space="preserve">почты на отмеченный в настоящем приглашении электронный адрес секретаря комиссии. </w:t>
      </w:r>
    </w:p>
    <w:p w14:paraId="7BA191B8" w14:textId="77777777" w:rsidR="00265D18" w:rsidRPr="009C2945" w:rsidRDefault="00265D18" w:rsidP="009C2945">
      <w:pPr>
        <w:widowControl w:val="0"/>
        <w:ind w:firstLine="567"/>
        <w:jc w:val="both"/>
        <w:rPr>
          <w:rFonts w:ascii="GHEA Grapalat" w:hAnsi="GHEA Grapalat"/>
          <w:sz w:val="22"/>
          <w:szCs w:val="22"/>
        </w:rPr>
      </w:pPr>
      <w:r w:rsidRPr="009C2945">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0603B1B" w14:textId="77777777" w:rsidR="00096865" w:rsidRPr="009C2945" w:rsidRDefault="00E02F60"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C826A5" w14:textId="77777777" w:rsidR="008A3C60" w:rsidRPr="009C2945" w:rsidRDefault="008A3C60" w:rsidP="009C2945">
      <w:pPr>
        <w:pStyle w:val="23"/>
        <w:widowControl w:val="0"/>
        <w:spacing w:line="240" w:lineRule="auto"/>
        <w:ind w:firstLine="567"/>
        <w:rPr>
          <w:rFonts w:ascii="GHEA Grapalat" w:hAnsi="GHEA Grapalat" w:cs="Sylfaen"/>
          <w:sz w:val="22"/>
          <w:szCs w:val="22"/>
        </w:rPr>
      </w:pPr>
      <w:r w:rsidRPr="009C2945">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477F4562" w14:textId="77777777" w:rsidR="002B103D"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t>8.</w:t>
      </w:r>
      <w:r w:rsidR="000E624C" w:rsidRPr="009C2945">
        <w:rPr>
          <w:rFonts w:ascii="GHEA Grapalat" w:hAnsi="GHEA Grapalat"/>
          <w:sz w:val="22"/>
          <w:szCs w:val="22"/>
          <w:lang w:val="hy-AM"/>
        </w:rPr>
        <w:t>19</w:t>
      </w:r>
      <w:r w:rsidRPr="009C2945">
        <w:rPr>
          <w:rFonts w:ascii="GHEA Grapalat" w:hAnsi="GHEA Grapalat"/>
          <w:sz w:val="22"/>
          <w:szCs w:val="22"/>
        </w:rPr>
        <w:t>.</w:t>
      </w:r>
      <w:r w:rsidR="00EE0CB1" w:rsidRPr="009C2945">
        <w:rPr>
          <w:rFonts w:ascii="GHEA Grapalat" w:hAnsi="GHEA Grapalat"/>
          <w:sz w:val="22"/>
          <w:szCs w:val="22"/>
        </w:rPr>
        <w:tab/>
      </w:r>
      <w:r w:rsidRPr="009C2945">
        <w:rPr>
          <w:rFonts w:ascii="GHEA Grapalat" w:hAnsi="GHEA Grapalat"/>
          <w:sz w:val="22"/>
          <w:szCs w:val="22"/>
        </w:rPr>
        <w:t>Оценка заявок и определение отобранного участника осуществляются по отдельным лотам</w:t>
      </w:r>
      <w:r w:rsidR="00EF6281" w:rsidRPr="009C2945">
        <w:rPr>
          <w:rStyle w:val="af7"/>
          <w:rFonts w:ascii="GHEA Grapalat" w:hAnsi="GHEA Grapalat"/>
          <w:sz w:val="22"/>
          <w:szCs w:val="22"/>
        </w:rPr>
        <w:footnoteReference w:customMarkFollows="1" w:id="6"/>
        <w:t>11</w:t>
      </w:r>
      <w:r w:rsidRPr="009C2945">
        <w:rPr>
          <w:rFonts w:ascii="GHEA Grapalat" w:hAnsi="GHEA Grapalat"/>
          <w:sz w:val="22"/>
          <w:szCs w:val="22"/>
        </w:rPr>
        <w:t xml:space="preserve">. </w:t>
      </w:r>
    </w:p>
    <w:p w14:paraId="7895A6B7" w14:textId="77777777" w:rsidR="00583092" w:rsidRPr="009C2945" w:rsidRDefault="00A150A9" w:rsidP="009C2945">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8.</w:t>
      </w:r>
      <w:r w:rsidR="00020B2E" w:rsidRPr="009C2945">
        <w:rPr>
          <w:rFonts w:ascii="GHEA Grapalat" w:hAnsi="GHEA Grapalat"/>
          <w:sz w:val="22"/>
          <w:szCs w:val="22"/>
        </w:rPr>
        <w:t>2</w:t>
      </w:r>
      <w:r w:rsidR="004E442C" w:rsidRPr="009C2945">
        <w:rPr>
          <w:rFonts w:ascii="GHEA Grapalat" w:hAnsi="GHEA Grapalat"/>
          <w:sz w:val="22"/>
          <w:szCs w:val="22"/>
          <w:lang w:val="hy-AM"/>
        </w:rPr>
        <w:t>0</w:t>
      </w:r>
      <w:r w:rsidR="009F2C5D" w:rsidRPr="009C2945">
        <w:rPr>
          <w:rFonts w:ascii="GHEA Grapalat" w:hAnsi="GHEA Grapalat"/>
          <w:sz w:val="22"/>
          <w:szCs w:val="22"/>
        </w:rPr>
        <w:t>.</w:t>
      </w:r>
      <w:r w:rsidR="009F2C5D" w:rsidRPr="009C2945">
        <w:rPr>
          <w:rFonts w:ascii="GHEA Grapalat" w:hAnsi="GHEA Grapalat"/>
          <w:sz w:val="22"/>
          <w:szCs w:val="22"/>
        </w:rPr>
        <w:tab/>
      </w:r>
      <w:r w:rsidRPr="009C2945">
        <w:rPr>
          <w:rFonts w:ascii="GHEA Grapalat" w:hAnsi="GHEA Grapalat"/>
          <w:sz w:val="22"/>
          <w:szCs w:val="22"/>
        </w:rPr>
        <w:t>В случае если отобранный участник не заключает (отказывается</w:t>
      </w:r>
      <w:r w:rsidR="00521B59" w:rsidRPr="009C2945">
        <w:rPr>
          <w:rFonts w:ascii="Courier New" w:hAnsi="Courier New" w:cs="Courier New"/>
          <w:sz w:val="22"/>
          <w:szCs w:val="22"/>
          <w:lang w:val="en-US"/>
        </w:rPr>
        <w:t> </w:t>
      </w:r>
      <w:r w:rsidRPr="009C2945">
        <w:rPr>
          <w:rFonts w:ascii="GHEA Grapalat" w:hAnsi="GHEA Grapalat"/>
          <w:sz w:val="22"/>
          <w:szCs w:val="22"/>
        </w:rPr>
        <w:t xml:space="preserve">заключать) договор или лишается права на заключение договора, </w:t>
      </w:r>
      <w:r w:rsidR="000702A0" w:rsidRPr="009C2945">
        <w:rPr>
          <w:rFonts w:ascii="GHEA Grapalat" w:hAnsi="GHEA Grapalat"/>
          <w:sz w:val="22"/>
          <w:szCs w:val="22"/>
        </w:rPr>
        <w:t xml:space="preserve">решением комиссии </w:t>
      </w:r>
      <w:proofErr w:type="gramStart"/>
      <w:r w:rsidR="005F2F3B" w:rsidRPr="009C2945">
        <w:rPr>
          <w:rFonts w:ascii="GHEA Grapalat" w:hAnsi="GHEA Grapalat"/>
          <w:sz w:val="22"/>
          <w:szCs w:val="22"/>
        </w:rPr>
        <w:t xml:space="preserve">отобранным  </w:t>
      </w:r>
      <w:r w:rsidRPr="009C2945">
        <w:rPr>
          <w:rFonts w:ascii="GHEA Grapalat" w:hAnsi="GHEA Grapalat"/>
          <w:sz w:val="22"/>
          <w:szCs w:val="22"/>
        </w:rPr>
        <w:t>участник</w:t>
      </w:r>
      <w:r w:rsidR="005F2F3B" w:rsidRPr="009C2945">
        <w:rPr>
          <w:rFonts w:ascii="GHEA Grapalat" w:hAnsi="GHEA Grapalat"/>
          <w:sz w:val="22"/>
          <w:szCs w:val="22"/>
        </w:rPr>
        <w:t>ом</w:t>
      </w:r>
      <w:proofErr w:type="gramEnd"/>
      <w:r w:rsidR="005F2F3B" w:rsidRPr="009C2945">
        <w:rPr>
          <w:rFonts w:ascii="GHEA Grapalat" w:hAnsi="GHEA Grapalat"/>
          <w:sz w:val="22"/>
          <w:szCs w:val="22"/>
        </w:rPr>
        <w:t xml:space="preserve"> </w:t>
      </w:r>
      <w:r w:rsidR="005F2F3B" w:rsidRPr="009C2945">
        <w:rPr>
          <w:rFonts w:ascii="GHEA Grapalat" w:hAnsi="GHEA Grapalat"/>
          <w:sz w:val="22"/>
          <w:szCs w:val="22"/>
          <w:lang w:val="hy-AM"/>
        </w:rPr>
        <w:t xml:space="preserve"> </w:t>
      </w:r>
      <w:r w:rsidR="005F2F3B" w:rsidRPr="009C2945">
        <w:rPr>
          <w:rFonts w:ascii="GHEA Grapalat" w:hAnsi="GHEA Grapalat"/>
          <w:sz w:val="22"/>
          <w:szCs w:val="22"/>
        </w:rPr>
        <w:t xml:space="preserve">признается </w:t>
      </w:r>
      <w:proofErr w:type="gramStart"/>
      <w:r w:rsidR="005F2F3B" w:rsidRPr="009C2945">
        <w:rPr>
          <w:rFonts w:ascii="GHEA Grapalat" w:hAnsi="GHEA Grapalat"/>
          <w:sz w:val="22"/>
          <w:szCs w:val="22"/>
        </w:rPr>
        <w:t>участник</w:t>
      </w:r>
      <w:proofErr w:type="gramEnd"/>
      <w:r w:rsidR="005F2F3B" w:rsidRPr="009C2945">
        <w:rPr>
          <w:rFonts w:ascii="GHEA Grapalat" w:hAnsi="GHEA Grapalat"/>
          <w:sz w:val="22"/>
          <w:szCs w:val="22"/>
        </w:rPr>
        <w:t xml:space="preserve"> занявший следующее место</w:t>
      </w:r>
      <w:r w:rsidR="00951CE5" w:rsidRPr="009C2945">
        <w:rPr>
          <w:rFonts w:ascii="GHEA Grapalat" w:hAnsi="GHEA Grapalat"/>
          <w:sz w:val="22"/>
          <w:szCs w:val="22"/>
          <w:lang w:val="hy-AM"/>
        </w:rPr>
        <w:t xml:space="preserve"> </w:t>
      </w:r>
      <w:r w:rsidR="00951CE5" w:rsidRPr="009C2945">
        <w:rPr>
          <w:rFonts w:ascii="GHEA Grapalat" w:hAnsi="GHEA Grapalat"/>
          <w:sz w:val="22"/>
          <w:szCs w:val="22"/>
        </w:rPr>
        <w:t>с</w:t>
      </w:r>
      <w:r w:rsidRPr="009C2945">
        <w:rPr>
          <w:rFonts w:ascii="GHEA Grapalat" w:hAnsi="GHEA Grapalat"/>
          <w:sz w:val="22"/>
          <w:szCs w:val="22"/>
        </w:rPr>
        <w:t xml:space="preserve"> </w:t>
      </w:r>
      <w:r w:rsidR="00951CE5" w:rsidRPr="009C2945">
        <w:rPr>
          <w:rFonts w:ascii="GHEA Grapalat" w:hAnsi="GHEA Grapalat"/>
          <w:sz w:val="22"/>
          <w:szCs w:val="22"/>
        </w:rPr>
        <w:t>применением процедуры</w:t>
      </w:r>
      <w:r w:rsidRPr="009C2945">
        <w:rPr>
          <w:rFonts w:ascii="GHEA Grapalat" w:hAnsi="GHEA Grapalat"/>
          <w:sz w:val="22"/>
          <w:szCs w:val="22"/>
        </w:rPr>
        <w:t>, установленн</w:t>
      </w:r>
      <w:r w:rsidR="00951CE5" w:rsidRPr="009C2945">
        <w:rPr>
          <w:rFonts w:ascii="GHEA Grapalat" w:hAnsi="GHEA Grapalat"/>
          <w:sz w:val="22"/>
          <w:szCs w:val="22"/>
        </w:rPr>
        <w:t>ой</w:t>
      </w:r>
      <w:r w:rsidRPr="009C2945">
        <w:rPr>
          <w:rFonts w:ascii="GHEA Grapalat" w:hAnsi="GHEA Grapalat"/>
          <w:sz w:val="22"/>
          <w:szCs w:val="22"/>
        </w:rPr>
        <w:t xml:space="preserve"> пунктами 8.13-8.</w:t>
      </w:r>
      <w:r w:rsidR="00807FD0" w:rsidRPr="009C2945">
        <w:rPr>
          <w:rFonts w:ascii="GHEA Grapalat" w:hAnsi="GHEA Grapalat"/>
          <w:sz w:val="22"/>
          <w:szCs w:val="22"/>
        </w:rPr>
        <w:t>19</w:t>
      </w:r>
      <w:r w:rsidR="007854B2"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14:paraId="2029C181" w14:textId="77777777"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22247D" w:rsidRPr="009C2945">
        <w:rPr>
          <w:rFonts w:ascii="GHEA Grapalat" w:hAnsi="GHEA Grapalat"/>
          <w:sz w:val="22"/>
          <w:szCs w:val="22"/>
        </w:rPr>
        <w:t>2</w:t>
      </w:r>
      <w:r w:rsidR="00C47D55" w:rsidRPr="009C2945">
        <w:rPr>
          <w:rFonts w:ascii="GHEA Grapalat" w:hAnsi="GHEA Grapalat"/>
          <w:sz w:val="22"/>
          <w:szCs w:val="22"/>
          <w:lang w:val="hy-AM"/>
        </w:rPr>
        <w:t>1</w:t>
      </w:r>
      <w:r w:rsidR="00FA2DBA"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F131A0" w14:textId="77777777" w:rsidR="00583092" w:rsidRPr="009C2945" w:rsidRDefault="00662165" w:rsidP="009C2945">
      <w:pPr>
        <w:pStyle w:val="23"/>
        <w:widowControl w:val="0"/>
        <w:spacing w:line="240" w:lineRule="auto"/>
        <w:ind w:firstLine="567"/>
        <w:rPr>
          <w:rFonts w:ascii="GHEA Grapalat" w:hAnsi="GHEA Grapalat"/>
          <w:sz w:val="22"/>
          <w:szCs w:val="22"/>
        </w:rPr>
      </w:pPr>
      <w:r w:rsidRPr="009C2945">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09B711" w14:textId="77777777" w:rsidR="00583092" w:rsidRPr="009C2945" w:rsidRDefault="00A150A9" w:rsidP="009C2945">
      <w:pPr>
        <w:pStyle w:val="23"/>
        <w:widowControl w:val="0"/>
        <w:tabs>
          <w:tab w:val="left" w:pos="1276"/>
        </w:tabs>
        <w:spacing w:line="240" w:lineRule="auto"/>
        <w:ind w:firstLine="567"/>
        <w:rPr>
          <w:rFonts w:ascii="GHEA Grapalat" w:hAnsi="GHEA Grapalat"/>
          <w:sz w:val="22"/>
          <w:szCs w:val="22"/>
        </w:rPr>
      </w:pPr>
      <w:r w:rsidRPr="009C2945">
        <w:rPr>
          <w:rFonts w:ascii="GHEA Grapalat" w:hAnsi="GHEA Grapalat"/>
          <w:sz w:val="22"/>
          <w:szCs w:val="22"/>
        </w:rPr>
        <w:t>8.</w:t>
      </w:r>
      <w:r w:rsidR="005A79EE" w:rsidRPr="009C2945">
        <w:rPr>
          <w:rFonts w:ascii="GHEA Grapalat" w:hAnsi="GHEA Grapalat"/>
          <w:sz w:val="22"/>
          <w:szCs w:val="22"/>
        </w:rPr>
        <w:t>2</w:t>
      </w:r>
      <w:r w:rsidR="00336709" w:rsidRPr="009C2945">
        <w:rPr>
          <w:rFonts w:ascii="GHEA Grapalat" w:hAnsi="GHEA Grapalat"/>
          <w:sz w:val="22"/>
          <w:szCs w:val="22"/>
          <w:lang w:val="hy-AM"/>
        </w:rPr>
        <w:t>2</w:t>
      </w:r>
      <w:r w:rsidRPr="009C2945">
        <w:rPr>
          <w:rFonts w:ascii="GHEA Grapalat" w:hAnsi="GHEA Grapalat"/>
          <w:sz w:val="22"/>
          <w:szCs w:val="22"/>
        </w:rPr>
        <w:t>.</w:t>
      </w:r>
      <w:r w:rsidR="00FA2DBA" w:rsidRPr="009C2945">
        <w:rPr>
          <w:rFonts w:ascii="GHEA Grapalat" w:hAnsi="GHEA Grapalat"/>
          <w:sz w:val="22"/>
          <w:szCs w:val="22"/>
        </w:rPr>
        <w:tab/>
      </w:r>
      <w:r w:rsidRPr="009C2945">
        <w:rPr>
          <w:rFonts w:ascii="GHEA Grapalat" w:hAnsi="GHEA Grapalat"/>
          <w:sz w:val="22"/>
          <w:szCs w:val="22"/>
        </w:rPr>
        <w:t>С целью применения пункта 8.</w:t>
      </w:r>
      <w:r w:rsidR="005A79EE" w:rsidRPr="009C2945">
        <w:rPr>
          <w:rFonts w:ascii="GHEA Grapalat" w:hAnsi="GHEA Grapalat"/>
          <w:sz w:val="22"/>
          <w:szCs w:val="22"/>
        </w:rPr>
        <w:t>2</w:t>
      </w:r>
      <w:r w:rsidR="00F274C5" w:rsidRPr="009C2945">
        <w:rPr>
          <w:rFonts w:ascii="GHEA Grapalat" w:hAnsi="GHEA Grapalat"/>
          <w:sz w:val="22"/>
          <w:szCs w:val="22"/>
          <w:lang w:val="hy-AM"/>
        </w:rPr>
        <w:t>1</w:t>
      </w:r>
      <w:r w:rsidRPr="009C2945">
        <w:rPr>
          <w:rFonts w:ascii="GHEA Grapalat" w:hAnsi="GHEA Grapalat"/>
          <w:sz w:val="22"/>
          <w:szCs w:val="22"/>
        </w:rPr>
        <w:t xml:space="preserve">. части 1 настоящего приглашения </w:t>
      </w:r>
      <w:r w:rsidR="005A79EE" w:rsidRPr="009C2945">
        <w:rPr>
          <w:rFonts w:ascii="GHEA Grapalat" w:hAnsi="GHEA Grapalat"/>
          <w:sz w:val="22"/>
          <w:szCs w:val="22"/>
        </w:rPr>
        <w:t xml:space="preserve">может быть созвано </w:t>
      </w:r>
      <w:r w:rsidRPr="009C2945">
        <w:rPr>
          <w:rFonts w:ascii="GHEA Grapalat" w:hAnsi="GHEA Grapalat"/>
          <w:sz w:val="22"/>
          <w:szCs w:val="22"/>
        </w:rPr>
        <w:t>внеочередное заседание комиссии.</w:t>
      </w:r>
    </w:p>
    <w:p w14:paraId="2BC0EF67" w14:textId="77777777" w:rsidR="00196487"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zCs w:val="22"/>
        </w:rPr>
        <w:t>8.</w:t>
      </w:r>
      <w:r w:rsidR="004D0EA7" w:rsidRPr="009C2945">
        <w:rPr>
          <w:rFonts w:ascii="GHEA Grapalat" w:hAnsi="GHEA Grapalat"/>
          <w:szCs w:val="22"/>
        </w:rPr>
        <w:t>2</w:t>
      </w:r>
      <w:r w:rsidR="00773841" w:rsidRPr="009C2945">
        <w:rPr>
          <w:rFonts w:ascii="GHEA Grapalat" w:hAnsi="GHEA Grapalat"/>
          <w:szCs w:val="22"/>
          <w:lang w:val="hy-AM"/>
        </w:rPr>
        <w:t>3</w:t>
      </w:r>
      <w:r w:rsidRPr="009C2945">
        <w:rPr>
          <w:rFonts w:ascii="GHEA Grapalat" w:hAnsi="GHEA Grapalat"/>
          <w:szCs w:val="22"/>
        </w:rPr>
        <w:t>.</w:t>
      </w:r>
      <w:r w:rsidR="00544D9F" w:rsidRPr="009C2945">
        <w:rPr>
          <w:rFonts w:ascii="GHEA Grapalat" w:hAnsi="GHEA Grapalat"/>
          <w:szCs w:val="22"/>
        </w:rPr>
        <w:tab/>
      </w:r>
      <w:r w:rsidRPr="009C294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23AD0F4C" w14:textId="77777777" w:rsidR="00196487" w:rsidRPr="009C2945" w:rsidRDefault="00196487" w:rsidP="009C2945">
      <w:pPr>
        <w:pStyle w:val="norm"/>
        <w:widowControl w:val="0"/>
        <w:tabs>
          <w:tab w:val="left" w:pos="1134"/>
        </w:tabs>
        <w:spacing w:line="240" w:lineRule="auto"/>
        <w:ind w:firstLine="567"/>
        <w:rPr>
          <w:rFonts w:ascii="GHEA Grapalat" w:hAnsi="GHEA Grapalat"/>
          <w:szCs w:val="22"/>
        </w:rPr>
      </w:pPr>
      <w:r w:rsidRPr="009C2945">
        <w:rPr>
          <w:rFonts w:ascii="GHEA Grapalat" w:hAnsi="GHEA Grapalat"/>
          <w:szCs w:val="22"/>
        </w:rPr>
        <w:t>1)</w:t>
      </w:r>
      <w:r w:rsidR="00544D9F" w:rsidRPr="009C2945">
        <w:rPr>
          <w:rFonts w:ascii="GHEA Grapalat" w:hAnsi="GHEA Grapalat"/>
          <w:szCs w:val="22"/>
        </w:rPr>
        <w:tab/>
      </w:r>
      <w:r w:rsidRPr="009C2945">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41309806" w14:textId="77777777" w:rsidR="00196487" w:rsidRPr="009C2945" w:rsidRDefault="00196487" w:rsidP="009C2945">
      <w:pPr>
        <w:pStyle w:val="norm"/>
        <w:widowControl w:val="0"/>
        <w:tabs>
          <w:tab w:val="left" w:pos="1134"/>
        </w:tabs>
        <w:spacing w:line="240" w:lineRule="auto"/>
        <w:ind w:firstLine="567"/>
        <w:rPr>
          <w:rFonts w:ascii="GHEA Grapalat" w:hAnsi="GHEA Grapalat"/>
          <w:spacing w:val="-6"/>
          <w:szCs w:val="22"/>
        </w:rPr>
      </w:pPr>
      <w:r w:rsidRPr="009C2945">
        <w:rPr>
          <w:rFonts w:ascii="GHEA Grapalat" w:hAnsi="GHEA Grapalat"/>
          <w:szCs w:val="22"/>
        </w:rPr>
        <w:t>2)</w:t>
      </w:r>
      <w:r w:rsidR="00544D9F" w:rsidRPr="009C2945">
        <w:rPr>
          <w:rFonts w:ascii="GHEA Grapalat" w:hAnsi="GHEA Grapalat"/>
          <w:szCs w:val="22"/>
        </w:rPr>
        <w:tab/>
      </w:r>
      <w:r w:rsidRPr="009C2945">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0044E79D" w14:textId="77777777" w:rsidR="00E45ACA" w:rsidRPr="009C2945" w:rsidRDefault="00A150A9" w:rsidP="009C2945">
      <w:pPr>
        <w:pStyle w:val="norm"/>
        <w:widowControl w:val="0"/>
        <w:tabs>
          <w:tab w:val="left" w:pos="1276"/>
        </w:tabs>
        <w:spacing w:line="240" w:lineRule="auto"/>
        <w:ind w:firstLine="567"/>
        <w:rPr>
          <w:rFonts w:ascii="GHEA Grapalat" w:hAnsi="GHEA Grapalat"/>
          <w:szCs w:val="22"/>
        </w:rPr>
      </w:pPr>
      <w:r w:rsidRPr="009C2945">
        <w:rPr>
          <w:rFonts w:ascii="GHEA Grapalat" w:hAnsi="GHEA Grapalat"/>
          <w:spacing w:val="-6"/>
          <w:szCs w:val="22"/>
        </w:rPr>
        <w:t>8.</w:t>
      </w:r>
      <w:r w:rsidR="004D0EA7" w:rsidRPr="009C2945">
        <w:rPr>
          <w:rFonts w:ascii="GHEA Grapalat" w:hAnsi="GHEA Grapalat"/>
          <w:spacing w:val="-6"/>
          <w:szCs w:val="22"/>
        </w:rPr>
        <w:t>2</w:t>
      </w:r>
      <w:r w:rsidR="00541390" w:rsidRPr="009C2945">
        <w:rPr>
          <w:rFonts w:ascii="GHEA Grapalat" w:hAnsi="GHEA Grapalat"/>
          <w:spacing w:val="-6"/>
          <w:szCs w:val="22"/>
        </w:rPr>
        <w:t>4</w:t>
      </w:r>
      <w:r w:rsidR="00544D9F" w:rsidRPr="009C2945">
        <w:rPr>
          <w:rFonts w:ascii="GHEA Grapalat" w:hAnsi="GHEA Grapalat"/>
          <w:spacing w:val="-6"/>
          <w:szCs w:val="22"/>
        </w:rPr>
        <w:t>.</w:t>
      </w:r>
      <w:r w:rsidR="00544D9F" w:rsidRPr="009C2945">
        <w:rPr>
          <w:rFonts w:ascii="GHEA Grapalat" w:hAnsi="GHEA Grapalat"/>
          <w:spacing w:val="-6"/>
          <w:szCs w:val="22"/>
        </w:rPr>
        <w:tab/>
      </w:r>
      <w:r w:rsidRPr="009C294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C2945">
        <w:rPr>
          <w:rFonts w:ascii="GHEA Grapalat" w:hAnsi="GHEA Grapalat"/>
          <w:szCs w:val="22"/>
        </w:rPr>
        <w:t xml:space="preserve"> Решение о</w:t>
      </w:r>
      <w:r w:rsidR="00BA2853" w:rsidRPr="009C2945">
        <w:rPr>
          <w:rFonts w:ascii="Courier New" w:hAnsi="Courier New" w:cs="Courier New"/>
          <w:szCs w:val="22"/>
          <w:lang w:val="en-US"/>
        </w:rPr>
        <w:t> </w:t>
      </w:r>
      <w:r w:rsidRPr="009C2945">
        <w:rPr>
          <w:rFonts w:ascii="GHEA Grapalat" w:hAnsi="GHEA Grapalat"/>
          <w:szCs w:val="22"/>
        </w:rPr>
        <w:t>заключении договора содержит краткую информацию об оценке заявок, о</w:t>
      </w:r>
      <w:r w:rsidR="00BA2853" w:rsidRPr="009C2945">
        <w:rPr>
          <w:rFonts w:ascii="Courier New" w:hAnsi="Courier New" w:cs="Courier New"/>
          <w:szCs w:val="22"/>
          <w:lang w:val="en-US"/>
        </w:rPr>
        <w:t> </w:t>
      </w:r>
      <w:r w:rsidRPr="009C2945">
        <w:rPr>
          <w:rFonts w:ascii="GHEA Grapalat" w:hAnsi="GHEA Grapalat"/>
          <w:szCs w:val="22"/>
        </w:rPr>
        <w:t>причинах, обосновывающих выбор отобранного участника, и объявление о</w:t>
      </w:r>
      <w:r w:rsidR="00BA2853" w:rsidRPr="009C2945">
        <w:rPr>
          <w:rFonts w:ascii="Courier New" w:hAnsi="Courier New" w:cs="Courier New"/>
          <w:szCs w:val="22"/>
          <w:lang w:val="en-US"/>
        </w:rPr>
        <w:t> </w:t>
      </w:r>
      <w:r w:rsidRPr="009C2945">
        <w:rPr>
          <w:rFonts w:ascii="GHEA Grapalat" w:hAnsi="GHEA Grapalat"/>
          <w:szCs w:val="22"/>
        </w:rPr>
        <w:t>периоде ожидания.</w:t>
      </w:r>
    </w:p>
    <w:p w14:paraId="6E7625CF" w14:textId="77777777" w:rsidR="00583092" w:rsidRPr="009C2945" w:rsidRDefault="00A150A9" w:rsidP="009C2945">
      <w:pPr>
        <w:pStyle w:val="23"/>
        <w:widowControl w:val="0"/>
        <w:tabs>
          <w:tab w:val="left" w:pos="1276"/>
        </w:tabs>
        <w:spacing w:line="240" w:lineRule="auto"/>
        <w:ind w:firstLine="567"/>
        <w:rPr>
          <w:rFonts w:ascii="GHEA Grapalat" w:hAnsi="GHEA Grapalat" w:cs="Sylfaen"/>
          <w:sz w:val="22"/>
          <w:szCs w:val="22"/>
        </w:rPr>
      </w:pPr>
      <w:r w:rsidRPr="009C2945">
        <w:rPr>
          <w:rFonts w:ascii="GHEA Grapalat" w:hAnsi="GHEA Grapalat"/>
          <w:sz w:val="22"/>
          <w:szCs w:val="22"/>
        </w:rPr>
        <w:t>8.</w:t>
      </w:r>
      <w:r w:rsidR="00163324" w:rsidRPr="009C2945">
        <w:rPr>
          <w:rFonts w:ascii="GHEA Grapalat" w:hAnsi="GHEA Grapalat"/>
          <w:sz w:val="22"/>
          <w:szCs w:val="22"/>
        </w:rPr>
        <w:t>2</w:t>
      </w:r>
      <w:r w:rsidR="00971F12" w:rsidRPr="009C2945">
        <w:rPr>
          <w:rFonts w:ascii="GHEA Grapalat" w:hAnsi="GHEA Grapalat"/>
          <w:sz w:val="22"/>
          <w:szCs w:val="22"/>
          <w:lang w:val="hy-AM"/>
        </w:rPr>
        <w:t>5</w:t>
      </w:r>
      <w:r w:rsidR="00BA2853" w:rsidRPr="009C2945">
        <w:rPr>
          <w:rFonts w:ascii="GHEA Grapalat" w:hAnsi="GHEA Grapalat"/>
          <w:sz w:val="22"/>
          <w:szCs w:val="22"/>
        </w:rPr>
        <w:t>.</w:t>
      </w:r>
      <w:r w:rsidR="00735C9B" w:rsidRPr="009C2945">
        <w:rPr>
          <w:rFonts w:ascii="GHEA Grapalat" w:hAnsi="GHEA Grapalat"/>
          <w:sz w:val="22"/>
          <w:szCs w:val="22"/>
        </w:rPr>
        <w:t xml:space="preserve"> </w:t>
      </w:r>
      <w:r w:rsidRPr="009C294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9563BF" w14:textId="392829B9" w:rsidR="001F6AFB" w:rsidRPr="009C2945" w:rsidRDefault="00583092" w:rsidP="009C2945">
      <w:pPr>
        <w:pStyle w:val="23"/>
        <w:widowControl w:val="0"/>
        <w:spacing w:line="240" w:lineRule="auto"/>
        <w:ind w:firstLine="567"/>
        <w:rPr>
          <w:ins w:id="13" w:author="Vardan" w:date="2022-05-29T22:14:00Z"/>
          <w:rFonts w:ascii="GHEA Grapalat" w:hAnsi="GHEA Grapalat"/>
          <w:sz w:val="22"/>
          <w:szCs w:val="22"/>
        </w:rPr>
      </w:pPr>
      <w:r w:rsidRPr="009C2945">
        <w:rPr>
          <w:rFonts w:ascii="GHEA Grapalat" w:hAnsi="GHEA Grapalat"/>
          <w:sz w:val="22"/>
          <w:szCs w:val="22"/>
        </w:rPr>
        <w:t>Период ожидания в случае настоящей процедуры составляет "</w:t>
      </w:r>
      <w:r w:rsidR="002F2C44">
        <w:rPr>
          <w:rFonts w:ascii="GHEA Grapalat" w:hAnsi="GHEA Grapalat"/>
          <w:sz w:val="22"/>
          <w:szCs w:val="22"/>
          <w:lang w:val="hy-AM"/>
        </w:rPr>
        <w:t>10</w:t>
      </w:r>
      <w:r w:rsidRPr="009C2945">
        <w:rPr>
          <w:rFonts w:ascii="GHEA Grapalat" w:hAnsi="GHEA Grapalat"/>
          <w:sz w:val="22"/>
          <w:szCs w:val="22"/>
        </w:rPr>
        <w:t xml:space="preserve">" календарных дней. </w:t>
      </w:r>
      <w:r w:rsidR="00712B58" w:rsidRPr="009C2945">
        <w:rPr>
          <w:rFonts w:ascii="GHEA Grapalat" w:hAnsi="GHEA Grapalat"/>
          <w:sz w:val="22"/>
          <w:szCs w:val="22"/>
        </w:rPr>
        <w:t xml:space="preserve"> </w:t>
      </w:r>
      <w:r w:rsidRPr="009C2945">
        <w:rPr>
          <w:rFonts w:ascii="GHEA Grapalat" w:hAnsi="GHEA Grapalat"/>
          <w:sz w:val="22"/>
          <w:szCs w:val="22"/>
        </w:rPr>
        <w:t>Период ожидания</w:t>
      </w:r>
      <w:r w:rsidR="00712B58" w:rsidRPr="009C2945">
        <w:rPr>
          <w:rFonts w:ascii="GHEA Grapalat" w:hAnsi="GHEA Grapalat"/>
          <w:sz w:val="22"/>
          <w:szCs w:val="22"/>
        </w:rPr>
        <w:t>:</w:t>
      </w:r>
    </w:p>
    <w:p w14:paraId="0F206DAE" w14:textId="77777777" w:rsidR="00583092" w:rsidRPr="009C2945" w:rsidRDefault="00583092" w:rsidP="009C2945">
      <w:pPr>
        <w:pStyle w:val="23"/>
        <w:widowControl w:val="0"/>
        <w:numPr>
          <w:ilvl w:val="0"/>
          <w:numId w:val="31"/>
        </w:numPr>
        <w:spacing w:line="240" w:lineRule="auto"/>
        <w:rPr>
          <w:rFonts w:ascii="GHEA Grapalat" w:hAnsi="GHEA Grapalat"/>
          <w:i/>
          <w:sz w:val="22"/>
          <w:szCs w:val="22"/>
        </w:rPr>
      </w:pPr>
      <w:r w:rsidRPr="009C2945">
        <w:rPr>
          <w:rFonts w:ascii="GHEA Grapalat" w:hAnsi="GHEA Grapalat"/>
          <w:sz w:val="22"/>
          <w:szCs w:val="22"/>
        </w:rPr>
        <w:t>не применим, если заявку подал только один участник, с которым заключается договор</w:t>
      </w:r>
      <w:r w:rsidR="00A53A6A" w:rsidRPr="009C2945">
        <w:rPr>
          <w:rFonts w:ascii="GHEA Grapalat" w:hAnsi="GHEA Grapalat"/>
          <w:sz w:val="22"/>
          <w:szCs w:val="22"/>
        </w:rPr>
        <w:t>;</w:t>
      </w:r>
    </w:p>
    <w:p w14:paraId="6A1C7723" w14:textId="77777777" w:rsidR="001F6AFB" w:rsidRPr="009C2945" w:rsidRDefault="001F6AFB" w:rsidP="009C2945">
      <w:pPr>
        <w:pStyle w:val="norm"/>
        <w:widowControl w:val="0"/>
        <w:numPr>
          <w:ilvl w:val="0"/>
          <w:numId w:val="31"/>
        </w:numPr>
        <w:spacing w:line="240" w:lineRule="auto"/>
        <w:ind w:left="142" w:firstLine="863"/>
        <w:rPr>
          <w:rFonts w:ascii="GHEA Grapalat" w:hAnsi="GHEA Grapalat"/>
          <w:szCs w:val="22"/>
        </w:rPr>
      </w:pPr>
      <w:r w:rsidRPr="009C2945">
        <w:rPr>
          <w:rFonts w:ascii="GHEA Grapalat" w:hAnsi="GHEA Grapalat"/>
          <w:szCs w:val="22"/>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w:t>
      </w:r>
      <w:r w:rsidRPr="009C2945">
        <w:rPr>
          <w:rFonts w:ascii="GHEA Grapalat" w:hAnsi="GHEA Grapalat"/>
          <w:szCs w:val="22"/>
        </w:rPr>
        <w:lastRenderedPageBreak/>
        <w:t>объявлением о несостоявшейся процедуре закупки.</w:t>
      </w:r>
    </w:p>
    <w:p w14:paraId="61136C21" w14:textId="77777777" w:rsidR="00712B58" w:rsidRPr="009C2945" w:rsidRDefault="00712B58" w:rsidP="009C2945">
      <w:pPr>
        <w:pStyle w:val="norm"/>
        <w:widowControl w:val="0"/>
        <w:tabs>
          <w:tab w:val="left" w:pos="1276"/>
        </w:tabs>
        <w:spacing w:line="240" w:lineRule="auto"/>
        <w:ind w:left="142" w:firstLine="0"/>
        <w:rPr>
          <w:rFonts w:ascii="GHEA Grapalat" w:hAnsi="GHEA Grapalat"/>
          <w:szCs w:val="22"/>
        </w:rPr>
      </w:pPr>
    </w:p>
    <w:p w14:paraId="412815D7" w14:textId="77777777" w:rsidR="001F6AFB" w:rsidRPr="009C2945" w:rsidRDefault="001F6AFB" w:rsidP="009C2945">
      <w:pPr>
        <w:pStyle w:val="norm"/>
        <w:widowControl w:val="0"/>
        <w:tabs>
          <w:tab w:val="left" w:pos="1276"/>
        </w:tabs>
        <w:spacing w:line="240" w:lineRule="auto"/>
        <w:ind w:left="142" w:firstLine="0"/>
        <w:rPr>
          <w:rFonts w:ascii="GHEA Grapalat" w:hAnsi="GHEA Grapalat"/>
          <w:szCs w:val="22"/>
        </w:rPr>
      </w:pPr>
      <w:r w:rsidRPr="009C2945">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DAA981" w14:textId="77777777" w:rsidR="00D544C1" w:rsidRPr="009C2945" w:rsidRDefault="00D544C1" w:rsidP="009C2945">
      <w:pPr>
        <w:widowControl w:val="0"/>
        <w:jc w:val="center"/>
        <w:rPr>
          <w:rFonts w:ascii="GHEA Grapalat" w:hAnsi="GHEA Grapalat"/>
          <w:b/>
          <w:sz w:val="22"/>
          <w:szCs w:val="22"/>
        </w:rPr>
      </w:pPr>
    </w:p>
    <w:p w14:paraId="14A58FE2" w14:textId="77777777" w:rsidR="000313A6" w:rsidRPr="009C2945" w:rsidRDefault="00AA0AD8" w:rsidP="009C2945">
      <w:pPr>
        <w:widowControl w:val="0"/>
        <w:jc w:val="center"/>
        <w:rPr>
          <w:rFonts w:ascii="GHEA Grapalat" w:hAnsi="GHEA Grapalat"/>
          <w:b/>
          <w:sz w:val="22"/>
          <w:szCs w:val="22"/>
        </w:rPr>
      </w:pPr>
      <w:r w:rsidRPr="009C2945">
        <w:rPr>
          <w:rFonts w:ascii="GHEA Grapalat" w:hAnsi="GHEA Grapalat"/>
          <w:b/>
          <w:sz w:val="22"/>
          <w:szCs w:val="22"/>
        </w:rPr>
        <w:t xml:space="preserve">9. ЗАКЛЮЧЕНИЕ ДОГОВОРА </w:t>
      </w:r>
    </w:p>
    <w:p w14:paraId="2E8D98A9" w14:textId="77777777"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9.1</w:t>
      </w:r>
      <w:r w:rsidR="002A3FC1" w:rsidRPr="009C2945">
        <w:rPr>
          <w:rFonts w:ascii="GHEA Grapalat" w:hAnsi="GHEA Grapalat"/>
          <w:sz w:val="22"/>
          <w:szCs w:val="22"/>
        </w:rPr>
        <w:t>.</w:t>
      </w:r>
      <w:r w:rsidR="002A3FC1" w:rsidRPr="009C2945">
        <w:rPr>
          <w:rFonts w:ascii="GHEA Grapalat" w:hAnsi="GHEA Grapalat"/>
          <w:sz w:val="22"/>
          <w:szCs w:val="22"/>
        </w:rPr>
        <w:tab/>
      </w:r>
      <w:r w:rsidRPr="009C294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2650C8" w14:textId="77777777" w:rsidR="00EB6E54"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9.2.</w:t>
      </w:r>
      <w:r w:rsidR="002A3FC1" w:rsidRPr="009C2945">
        <w:rPr>
          <w:rFonts w:ascii="GHEA Grapalat" w:hAnsi="GHEA Grapalat"/>
          <w:sz w:val="22"/>
          <w:szCs w:val="22"/>
        </w:rPr>
        <w:tab/>
      </w:r>
      <w:r w:rsidR="001F6AFB" w:rsidRPr="009C2945">
        <w:rPr>
          <w:rFonts w:ascii="GHEA Grapalat" w:hAnsi="GHEA Grapalat"/>
          <w:sz w:val="22"/>
          <w:szCs w:val="22"/>
        </w:rPr>
        <w:t xml:space="preserve">На четвертый рабочий </w:t>
      </w:r>
      <w:proofErr w:type="gramStart"/>
      <w:r w:rsidR="001F6AFB" w:rsidRPr="009C2945">
        <w:rPr>
          <w:rFonts w:ascii="GHEA Grapalat" w:hAnsi="GHEA Grapalat"/>
          <w:sz w:val="22"/>
          <w:szCs w:val="22"/>
        </w:rPr>
        <w:t>день,</w:t>
      </w:r>
      <w:r w:rsidRPr="009C2945">
        <w:rPr>
          <w:rFonts w:ascii="GHEA Grapalat" w:hAnsi="GHEA Grapalat"/>
          <w:sz w:val="22"/>
          <w:szCs w:val="22"/>
        </w:rPr>
        <w:t>,</w:t>
      </w:r>
      <w:proofErr w:type="gramEnd"/>
      <w:r w:rsidRPr="009C2945">
        <w:rPr>
          <w:rFonts w:ascii="GHEA Grapalat" w:hAnsi="GHEA Grapalat"/>
          <w:sz w:val="22"/>
          <w:szCs w:val="22"/>
        </w:rPr>
        <w:t xml:space="preserve"> </w:t>
      </w:r>
      <w:r w:rsidR="001F6AFB" w:rsidRPr="009C2945">
        <w:rPr>
          <w:rFonts w:ascii="GHEA Grapalat" w:hAnsi="GHEA Grapalat"/>
          <w:sz w:val="22"/>
          <w:szCs w:val="22"/>
        </w:rPr>
        <w:t>следующий</w:t>
      </w:r>
      <w:r w:rsidRPr="009C2945">
        <w:rPr>
          <w:rFonts w:ascii="GHEA Grapalat" w:hAnsi="GHEA Grapalat"/>
          <w:sz w:val="22"/>
          <w:szCs w:val="22"/>
        </w:rPr>
        <w:t xml:space="preserve"> за окончанием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Pr="009C294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C2945">
        <w:rPr>
          <w:rFonts w:ascii="GHEA Grapalat" w:hAnsi="GHEA Grapalat"/>
          <w:sz w:val="22"/>
          <w:szCs w:val="22"/>
        </w:rPr>
        <w:t xml:space="preserve">четвертый </w:t>
      </w:r>
      <w:r w:rsidRPr="009C2945">
        <w:rPr>
          <w:rFonts w:ascii="GHEA Grapalat" w:hAnsi="GHEA Grapalat"/>
          <w:sz w:val="22"/>
          <w:szCs w:val="22"/>
        </w:rPr>
        <w:t>рабочий день, следующий за днем окончания периода ожидания, установленного пунктом 8.</w:t>
      </w:r>
      <w:r w:rsidR="00DA3F9C" w:rsidRPr="009C2945">
        <w:rPr>
          <w:rFonts w:ascii="GHEA Grapalat" w:hAnsi="GHEA Grapalat"/>
          <w:sz w:val="22"/>
          <w:szCs w:val="22"/>
        </w:rPr>
        <w:t>2</w:t>
      </w:r>
      <w:r w:rsidR="0052367F" w:rsidRPr="009C2945">
        <w:rPr>
          <w:rFonts w:ascii="GHEA Grapalat" w:hAnsi="GHEA Grapalat"/>
          <w:sz w:val="22"/>
          <w:szCs w:val="22"/>
          <w:lang w:val="hy-AM"/>
        </w:rPr>
        <w:t>5</w:t>
      </w:r>
      <w:r w:rsidR="00DA3F9C" w:rsidRPr="009C2945">
        <w:rPr>
          <w:rFonts w:ascii="GHEA Grapalat" w:hAnsi="GHEA Grapalat"/>
          <w:sz w:val="22"/>
          <w:szCs w:val="22"/>
        </w:rPr>
        <w:t xml:space="preserve"> </w:t>
      </w:r>
      <w:r w:rsidRPr="009C2945">
        <w:rPr>
          <w:rFonts w:ascii="GHEA Grapalat" w:hAnsi="GHEA Grapalat"/>
          <w:sz w:val="22"/>
          <w:szCs w:val="22"/>
        </w:rPr>
        <w:t>части 1 настоящего Приглашения.</w:t>
      </w:r>
    </w:p>
    <w:p w14:paraId="1DF5C3C7" w14:textId="77777777" w:rsidR="00F23A51"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9.3.</w:t>
      </w:r>
      <w:r w:rsidR="002A3FC1" w:rsidRPr="009C2945">
        <w:rPr>
          <w:rFonts w:ascii="GHEA Grapalat" w:hAnsi="GHEA Grapalat"/>
          <w:sz w:val="22"/>
          <w:szCs w:val="22"/>
        </w:rPr>
        <w:tab/>
      </w:r>
      <w:r w:rsidRPr="009C2945">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86468D4" w14:textId="77777777" w:rsidR="009365B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9.4.</w:t>
      </w:r>
      <w:r w:rsidR="002A3FC1" w:rsidRPr="009C2945">
        <w:rPr>
          <w:rFonts w:ascii="GHEA Grapalat" w:hAnsi="GHEA Grapalat"/>
          <w:sz w:val="22"/>
          <w:szCs w:val="22"/>
        </w:rPr>
        <w:tab/>
      </w:r>
      <w:r w:rsidRPr="009C2945">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168E6B" w14:textId="77777777" w:rsidR="00096865"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9.5</w:t>
      </w:r>
      <w:r w:rsidR="00DC30CC" w:rsidRPr="009C2945">
        <w:rPr>
          <w:rFonts w:ascii="GHEA Grapalat" w:hAnsi="GHEA Grapalat"/>
          <w:sz w:val="22"/>
          <w:szCs w:val="22"/>
        </w:rPr>
        <w:t>.</w:t>
      </w:r>
      <w:r w:rsidR="00D80959" w:rsidRPr="009C294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C2945">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9C2945">
        <w:rPr>
          <w:rFonts w:ascii="GHEA Grapalat" w:hAnsi="GHEA Grapalat"/>
          <w:sz w:val="22"/>
          <w:szCs w:val="22"/>
        </w:rPr>
        <w:t xml:space="preserve">обеспечение </w:t>
      </w:r>
      <w:r w:rsidR="00D80959" w:rsidRPr="009C2945">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C2945">
        <w:rPr>
          <w:rFonts w:ascii="GHEA Grapalat" w:hAnsi="GHEA Grapalat"/>
          <w:color w:val="000000" w:themeColor="text1"/>
          <w:sz w:val="22"/>
          <w:szCs w:val="22"/>
        </w:rPr>
        <w:t xml:space="preserve"> то он лишается права подписания договора. </w:t>
      </w:r>
      <w:r w:rsidR="00D80959" w:rsidRPr="009C2945" w:rsidDel="00DF2686">
        <w:rPr>
          <w:rFonts w:ascii="GHEA Grapalat" w:hAnsi="GHEA Grapalat"/>
          <w:sz w:val="22"/>
          <w:szCs w:val="22"/>
        </w:rPr>
        <w:t xml:space="preserve"> </w:t>
      </w:r>
      <w:r w:rsidR="00DC30CC" w:rsidRPr="009C2945">
        <w:rPr>
          <w:rFonts w:ascii="GHEA Grapalat" w:hAnsi="GHEA Grapalat"/>
          <w:sz w:val="22"/>
          <w:szCs w:val="22"/>
        </w:rPr>
        <w:tab/>
      </w:r>
    </w:p>
    <w:p w14:paraId="5F626D05" w14:textId="77777777" w:rsidR="000313A6" w:rsidRPr="009C2945" w:rsidRDefault="000313A6" w:rsidP="009C2945">
      <w:pPr>
        <w:widowControl w:val="0"/>
        <w:ind w:firstLine="567"/>
        <w:jc w:val="both"/>
        <w:rPr>
          <w:rFonts w:ascii="GHEA Grapalat" w:hAnsi="GHEA Grapalat" w:cs="Sylfaen"/>
          <w:sz w:val="22"/>
          <w:szCs w:val="22"/>
        </w:rPr>
      </w:pPr>
      <w:r w:rsidRPr="009C294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C2945">
        <w:rPr>
          <w:rFonts w:ascii="GHEA Grapalat" w:hAnsi="GHEA Grapalat"/>
          <w:sz w:val="22"/>
          <w:szCs w:val="22"/>
        </w:rPr>
        <w:t xml:space="preserve"> </w:t>
      </w:r>
      <w:r w:rsidRPr="009C294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FD43F6" w14:textId="77777777" w:rsidR="0033571F" w:rsidRPr="009C2945" w:rsidRDefault="00AA0AD8"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9.6.</w:t>
      </w:r>
      <w:r w:rsidR="00DC30CC" w:rsidRPr="009C2945">
        <w:rPr>
          <w:rFonts w:ascii="GHEA Grapalat" w:hAnsi="GHEA Grapalat"/>
          <w:sz w:val="22"/>
          <w:szCs w:val="22"/>
        </w:rPr>
        <w:tab/>
      </w:r>
      <w:r w:rsidRPr="009C2945">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8252AD4" w14:textId="77777777" w:rsidR="00D612BC" w:rsidRPr="009C2945" w:rsidRDefault="00AA0AD8"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9.7</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C2945">
        <w:rPr>
          <w:rFonts w:ascii="GHEA Grapalat" w:hAnsi="GHEA Grapalat"/>
          <w:i w:val="0"/>
          <w:sz w:val="22"/>
          <w:szCs w:val="22"/>
        </w:rPr>
        <w:t xml:space="preserve">размера предоплаты или увеличению </w:t>
      </w:r>
      <w:r w:rsidRPr="009C2945">
        <w:rPr>
          <w:rFonts w:ascii="GHEA Grapalat" w:hAnsi="GHEA Grapalat"/>
          <w:i w:val="0"/>
          <w:sz w:val="22"/>
          <w:szCs w:val="22"/>
        </w:rPr>
        <w:t>цены, предложенной отобранным участником.</w:t>
      </w:r>
      <w:r w:rsidRPr="009C2945">
        <w:rPr>
          <w:rFonts w:ascii="GHEA Grapalat" w:hAnsi="GHEA Grapalat"/>
          <w:spacing w:val="-8"/>
          <w:sz w:val="22"/>
          <w:szCs w:val="22"/>
        </w:rPr>
        <w:t xml:space="preserve"> </w:t>
      </w:r>
    </w:p>
    <w:p w14:paraId="24E8E786" w14:textId="77777777" w:rsidR="00F23A51" w:rsidRPr="009C2945" w:rsidRDefault="00AA0AD8" w:rsidP="009C2945">
      <w:pPr>
        <w:pStyle w:val="a3"/>
        <w:widowControl w:val="0"/>
        <w:tabs>
          <w:tab w:val="left" w:pos="1134"/>
        </w:tabs>
        <w:spacing w:line="240" w:lineRule="auto"/>
        <w:ind w:firstLine="567"/>
        <w:rPr>
          <w:rFonts w:ascii="GHEA Grapalat" w:hAnsi="GHEA Grapalat" w:cs="Sylfaen"/>
          <w:i w:val="0"/>
          <w:sz w:val="22"/>
          <w:szCs w:val="22"/>
        </w:rPr>
      </w:pPr>
      <w:r w:rsidRPr="009C2945">
        <w:rPr>
          <w:rFonts w:ascii="GHEA Grapalat" w:hAnsi="GHEA Grapalat"/>
          <w:i w:val="0"/>
          <w:sz w:val="22"/>
          <w:szCs w:val="22"/>
        </w:rPr>
        <w:t>9.8</w:t>
      </w:r>
      <w:r w:rsidR="00DC30CC" w:rsidRPr="009C2945">
        <w:rPr>
          <w:rFonts w:ascii="GHEA Grapalat" w:hAnsi="GHEA Grapalat"/>
          <w:i w:val="0"/>
          <w:sz w:val="22"/>
          <w:szCs w:val="22"/>
        </w:rPr>
        <w:t>.</w:t>
      </w:r>
      <w:r w:rsidR="00DC30CC" w:rsidRPr="009C2945">
        <w:rPr>
          <w:rFonts w:ascii="GHEA Grapalat" w:hAnsi="GHEA Grapalat"/>
          <w:i w:val="0"/>
          <w:sz w:val="22"/>
          <w:szCs w:val="22"/>
        </w:rPr>
        <w:tab/>
      </w:r>
      <w:r w:rsidRPr="009C294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1606D7B9" w14:textId="77777777" w:rsidR="00863166" w:rsidRPr="009C2945" w:rsidRDefault="00863166" w:rsidP="009C2945">
      <w:pPr>
        <w:widowControl w:val="0"/>
        <w:jc w:val="center"/>
        <w:rPr>
          <w:rFonts w:ascii="GHEA Grapalat" w:hAnsi="GHEA Grapalat"/>
          <w:b/>
          <w:sz w:val="22"/>
          <w:szCs w:val="22"/>
        </w:rPr>
      </w:pPr>
    </w:p>
    <w:p w14:paraId="1F8E9818" w14:textId="77777777" w:rsidR="00C5116B" w:rsidRPr="00C5116B" w:rsidRDefault="00C5116B" w:rsidP="00C5116B">
      <w:pPr>
        <w:widowControl w:val="0"/>
        <w:tabs>
          <w:tab w:val="left" w:pos="1134"/>
        </w:tabs>
        <w:ind w:firstLine="567"/>
        <w:jc w:val="center"/>
        <w:rPr>
          <w:rFonts w:ascii="GHEA Grapalat" w:hAnsi="GHEA Grapalat"/>
          <w:b/>
          <w:bCs/>
          <w:sz w:val="22"/>
          <w:szCs w:val="22"/>
        </w:rPr>
      </w:pPr>
      <w:r w:rsidRPr="00C5116B">
        <w:rPr>
          <w:rFonts w:ascii="GHEA Grapalat" w:hAnsi="GHEA Grapalat"/>
          <w:b/>
          <w:bCs/>
          <w:sz w:val="22"/>
          <w:szCs w:val="22"/>
        </w:rPr>
        <w:t>10. КВАЛИФИКАЦИОННОЕ И ДОГОВОРНОЕ ОБЕСПЕЧЕНИЕ</w:t>
      </w:r>
    </w:p>
    <w:p w14:paraId="3C6D99ED" w14:textId="77777777" w:rsidR="00C5116B" w:rsidRPr="00C5116B" w:rsidRDefault="00C5116B" w:rsidP="00C5116B">
      <w:pPr>
        <w:widowControl w:val="0"/>
        <w:tabs>
          <w:tab w:val="left" w:pos="1134"/>
        </w:tabs>
        <w:ind w:firstLine="567"/>
        <w:jc w:val="both"/>
        <w:rPr>
          <w:rFonts w:ascii="GHEA Grapalat" w:hAnsi="GHEA Grapalat"/>
          <w:sz w:val="22"/>
          <w:szCs w:val="22"/>
        </w:rPr>
      </w:pPr>
    </w:p>
    <w:p w14:paraId="53B6DE55" w14:textId="77777777"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10.1 На основании запроса на предоставление квалификационного и договорного обеспечения в течение 5 рабочих дней с даты его получения отобранный участник обязан предоставить квалификационное и договорное обеспечение. Договор заключается с отобранным участником при условии предоставления им квалификационного и договорного обеспечения (аванса).</w:t>
      </w:r>
    </w:p>
    <w:p w14:paraId="297C366D" w14:textId="17111360"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b/>
          <w:bCs/>
          <w:i/>
          <w:iCs/>
          <w:sz w:val="22"/>
          <w:szCs w:val="22"/>
        </w:rPr>
        <w:t xml:space="preserve">10.2 </w:t>
      </w:r>
      <w:r w:rsidR="00B82063" w:rsidRPr="00B82063">
        <w:rPr>
          <w:rFonts w:ascii="GHEA Grapalat" w:hAnsi="GHEA Grapalat"/>
          <w:b/>
          <w:bCs/>
          <w:i/>
          <w:iCs/>
          <w:sz w:val="22"/>
          <w:szCs w:val="22"/>
        </w:rPr>
        <w:t>Размер квалификационного обеспечения равен пятнадцати процентам от покупной цены услуг, подлежащих приобретению в рамках данной процедуры. Если покупная цена услуг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4.2) или денежных средств</w:t>
      </w:r>
      <w:r w:rsidRPr="00C5116B">
        <w:rPr>
          <w:rFonts w:ascii="GHEA Grapalat" w:hAnsi="GHEA Grapalat"/>
          <w:b/>
          <w:bCs/>
          <w:i/>
          <w:iCs/>
          <w:sz w:val="22"/>
          <w:szCs w:val="22"/>
        </w:rPr>
        <w:t>.</w:t>
      </w:r>
      <w:r w:rsidRPr="00C5116B">
        <w:rPr>
          <w:rFonts w:ascii="GHEA Grapalat" w:hAnsi="GHEA Grapalat"/>
          <w:sz w:val="22"/>
          <w:szCs w:val="22"/>
        </w:rPr>
        <w:t xml:space="preserve"> </w:t>
      </w:r>
      <w:r w:rsidRPr="00C5116B">
        <w:rPr>
          <w:rFonts w:ascii="GHEA Grapalat" w:hAnsi="GHEA Grapalat"/>
          <w:sz w:val="22"/>
          <w:szCs w:val="22"/>
        </w:rPr>
        <w:lastRenderedPageBreak/>
        <w:t xml:space="preserve">При этом срок действия обеспечения должен составлять не менее </w:t>
      </w:r>
      <w:r w:rsidR="002F2C44" w:rsidRPr="002F2C44">
        <w:rPr>
          <w:rFonts w:ascii="GHEA Grapalat" w:hAnsi="GHEA Grapalat"/>
          <w:b/>
          <w:bCs/>
          <w:i/>
          <w:iCs/>
          <w:sz w:val="22"/>
          <w:szCs w:val="22"/>
          <w:lang w:val="hy-AM"/>
        </w:rPr>
        <w:t>9</w:t>
      </w:r>
      <w:r w:rsidRPr="002F2C44">
        <w:rPr>
          <w:rFonts w:ascii="GHEA Grapalat" w:hAnsi="GHEA Grapalat"/>
          <w:b/>
          <w:bCs/>
          <w:i/>
          <w:iCs/>
          <w:sz w:val="22"/>
          <w:szCs w:val="22"/>
        </w:rPr>
        <w:t>0</w:t>
      </w:r>
      <w:r w:rsidRPr="00C5116B">
        <w:rPr>
          <w:rFonts w:ascii="GHEA Grapalat" w:hAnsi="GHEA Grapalat"/>
          <w:sz w:val="22"/>
          <w:szCs w:val="22"/>
        </w:rPr>
        <w:t>-го рабочего дня, следующего за датой полной приемки исполнения договора заказчиком.</w:t>
      </w:r>
    </w:p>
    <w:p w14:paraId="1D40BB62" w14:textId="77777777"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обеспечение квалификации по всем лотам. В случае предоставления одного обеспечения квалификации его размер рассчитывается относительно общей цены закупки представленных лотов с учетом требований подпункта «в» подпункта 1 пункта 32 Порядка. Внесенное в денежной форме обеспечение квалификации перечисляется на казначейский счет «900008000698», открытый на имя уполномоченного органа в Центральном казначействе.</w:t>
      </w:r>
    </w:p>
    <w:p w14:paraId="57615287" w14:textId="77777777" w:rsidR="00C5116B" w:rsidRDefault="00C5116B" w:rsidP="00C5116B">
      <w:pPr>
        <w:widowControl w:val="0"/>
        <w:tabs>
          <w:tab w:val="left" w:pos="1134"/>
        </w:tabs>
        <w:ind w:firstLine="567"/>
        <w:jc w:val="both"/>
        <w:rPr>
          <w:rFonts w:ascii="GHEA Grapalat" w:hAnsi="GHEA Grapalat"/>
          <w:sz w:val="22"/>
          <w:szCs w:val="22"/>
          <w:lang w:val="hy-AM"/>
        </w:rPr>
      </w:pPr>
      <w:r w:rsidRPr="00C5116B">
        <w:rPr>
          <w:rFonts w:ascii="GHEA Grapalat" w:hAnsi="GHEA Grapalat"/>
          <w:sz w:val="22"/>
          <w:szCs w:val="22"/>
        </w:rPr>
        <w:t>Обеспечение квалификации возвращается лицу, внесшему его, в течение пяти рабочих дней со дня полной приемки исполнения договора заказчиком.</w:t>
      </w:r>
    </w:p>
    <w:p w14:paraId="292B02AF" w14:textId="153C90FC" w:rsidR="002F2C44" w:rsidRPr="00B82063" w:rsidRDefault="002F2C44" w:rsidP="00C5116B">
      <w:pPr>
        <w:widowControl w:val="0"/>
        <w:tabs>
          <w:tab w:val="left" w:pos="1134"/>
        </w:tabs>
        <w:ind w:firstLine="567"/>
        <w:jc w:val="both"/>
        <w:rPr>
          <w:rFonts w:ascii="GHEA Grapalat" w:hAnsi="GHEA Grapalat"/>
          <w:sz w:val="22"/>
          <w:szCs w:val="22"/>
          <w:lang w:val="hy-AM"/>
        </w:rPr>
      </w:pPr>
      <w:r w:rsidRPr="00B82063">
        <w:rPr>
          <w:rFonts w:ascii="GHEA Grapalat" w:hAnsi="GHEA Grapalat"/>
          <w:sz w:val="22"/>
          <w:szCs w:val="22"/>
          <w:lang w:val="hy-AM"/>
        </w:rPr>
        <w:t xml:space="preserve">Соответствующее обеспечение в виде банковской гарантии предоставляется выбранным участником согласно Приложению 4 </w:t>
      </w:r>
      <w:r w:rsidRPr="00B82063">
        <w:rPr>
          <w:rFonts w:ascii="GHEA Grapalat" w:hAnsi="GHEA Grapalat"/>
          <w:strike/>
          <w:sz w:val="22"/>
          <w:szCs w:val="22"/>
          <w:lang w:val="hy-AM"/>
        </w:rPr>
        <w:t>или Приложению 4.1</w:t>
      </w:r>
      <w:r w:rsidRPr="00B82063">
        <w:rPr>
          <w:rFonts w:ascii="GHEA Grapalat" w:hAnsi="GHEA Grapalat"/>
          <w:sz w:val="22"/>
          <w:szCs w:val="22"/>
          <w:lang w:val="hy-AM"/>
        </w:rPr>
        <w:t>.</w:t>
      </w:r>
    </w:p>
    <w:p w14:paraId="4BA7DA29" w14:textId="77777777"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Если исполнение договора осуществляется поэтапно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приемки заказчиком результата каждого этапа размер обеспечения квалификации уменьшается пропорционально сумме соответствующего этапа. Квалификационное обеспечение не возвращается в случае нарушения лицом, предоставившим его, обязательства, предусмотренного договором, что влечет одностороннее расторжение договора заказчиком.</w:t>
      </w:r>
    </w:p>
    <w:p w14:paraId="5FD109A2" w14:textId="77777777" w:rsidR="002F2C44" w:rsidRDefault="00C5116B" w:rsidP="00C5116B">
      <w:pPr>
        <w:widowControl w:val="0"/>
        <w:tabs>
          <w:tab w:val="left" w:pos="1134"/>
        </w:tabs>
        <w:ind w:firstLine="567"/>
        <w:jc w:val="both"/>
        <w:rPr>
          <w:rFonts w:ascii="GHEA Grapalat" w:hAnsi="GHEA Grapalat"/>
          <w:b/>
          <w:bCs/>
          <w:i/>
          <w:iCs/>
          <w:sz w:val="22"/>
          <w:szCs w:val="22"/>
          <w:lang w:val="hy-AM"/>
        </w:rPr>
      </w:pPr>
      <w:r w:rsidRPr="00C5116B">
        <w:rPr>
          <w:rFonts w:ascii="GHEA Grapalat" w:hAnsi="GHEA Grapalat"/>
          <w:b/>
          <w:bCs/>
          <w:i/>
          <w:iCs/>
          <w:sz w:val="22"/>
          <w:szCs w:val="22"/>
        </w:rPr>
        <w:t xml:space="preserve">10.3. </w:t>
      </w:r>
      <w:r w:rsidR="002F2C44" w:rsidRPr="002F2C44">
        <w:rPr>
          <w:rFonts w:ascii="GHEA Grapalat" w:hAnsi="GHEA Grapalat"/>
          <w:b/>
          <w:bCs/>
          <w:i/>
          <w:iCs/>
          <w:sz w:val="22"/>
          <w:szCs w:val="22"/>
        </w:rPr>
        <w:t>Размер обеспечения договора составляет 10 процентов от цены покупки. Если цена покупки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3D795735" w14:textId="509ADB04"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Если процедура закупки проводится траншами и участник признан отобранным участником более чем в одном транше, он вправе представить как отдельное обеспечение исполнения договора по каждому траншу, так и единое обеспечение исполнения договора по всем траншам. В случае предоставления единого обеспечения контракта его размер рассчитывается исходя из суммы покупных цен предоставленных траншей с учетом требований подпункта 9 пункта 32 Порядка.</w:t>
      </w:r>
    </w:p>
    <w:p w14:paraId="7313693D" w14:textId="77777777"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 xml:space="preserve">Срок действия обеспечения контракта составляет не менее 20-го рабочего дня, следующего за последним днем </w:t>
      </w:r>
      <w:r w:rsidRPr="00C5116B">
        <w:rPr>
          <w:rFonts w:ascii="Cambria Math" w:hAnsi="Cambria Math" w:cs="Cambria Math"/>
          <w:sz w:val="22"/>
          <w:szCs w:val="22"/>
        </w:rPr>
        <w:t>​​</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 xml:space="preserve">, </w:t>
      </w:r>
      <w:r w:rsidRPr="00C5116B">
        <w:rPr>
          <w:rFonts w:ascii="GHEA Grapalat" w:hAnsi="GHEA Grapalat" w:cs="GHEA Grapalat"/>
          <w:sz w:val="22"/>
          <w:szCs w:val="22"/>
        </w:rPr>
        <w:t>установленных</w:t>
      </w:r>
      <w:r w:rsidRPr="00C5116B">
        <w:rPr>
          <w:rFonts w:ascii="GHEA Grapalat" w:hAnsi="GHEA Grapalat"/>
          <w:sz w:val="22"/>
          <w:szCs w:val="22"/>
        </w:rPr>
        <w:t xml:space="preserve"> </w:t>
      </w:r>
      <w:r w:rsidRPr="00C5116B">
        <w:rPr>
          <w:rFonts w:ascii="GHEA Grapalat" w:hAnsi="GHEA Grapalat" w:cs="GHEA Grapalat"/>
          <w:sz w:val="22"/>
          <w:szCs w:val="22"/>
        </w:rPr>
        <w:t>заключаемым</w:t>
      </w:r>
      <w:r w:rsidRPr="00C5116B">
        <w:rPr>
          <w:rFonts w:ascii="GHEA Grapalat" w:hAnsi="GHEA Grapalat"/>
          <w:sz w:val="22"/>
          <w:szCs w:val="22"/>
        </w:rPr>
        <w:t xml:space="preserve"> </w:t>
      </w:r>
      <w:r w:rsidRPr="00C5116B">
        <w:rPr>
          <w:rFonts w:ascii="GHEA Grapalat" w:hAnsi="GHEA Grapalat" w:cs="GHEA Grapalat"/>
          <w:sz w:val="22"/>
          <w:szCs w:val="22"/>
        </w:rPr>
        <w:t>контрактом</w:t>
      </w:r>
      <w:r w:rsidRPr="00C5116B">
        <w:rPr>
          <w:rFonts w:ascii="GHEA Grapalat" w:hAnsi="GHEA Grapalat"/>
          <w:sz w:val="22"/>
          <w:szCs w:val="22"/>
        </w:rPr>
        <w:t xml:space="preserve">, </w:t>
      </w:r>
      <w:r w:rsidRPr="00C5116B">
        <w:rPr>
          <w:rFonts w:ascii="GHEA Grapalat" w:hAnsi="GHEA Grapalat" w:cs="GHEA Grapalat"/>
          <w:sz w:val="22"/>
          <w:szCs w:val="22"/>
        </w:rPr>
        <w:t>включительно</w:t>
      </w:r>
      <w:r w:rsidRPr="00C5116B">
        <w:rPr>
          <w:rFonts w:ascii="GHEA Grapalat" w:hAnsi="GHEA Grapalat"/>
          <w:sz w:val="22"/>
          <w:szCs w:val="22"/>
        </w:rPr>
        <w:t xml:space="preserve">. </w:t>
      </w:r>
      <w:r w:rsidRPr="00C5116B">
        <w:rPr>
          <w:rFonts w:ascii="GHEA Grapalat" w:hAnsi="GHEA Grapalat" w:cs="GHEA Grapalat"/>
          <w:sz w:val="22"/>
          <w:szCs w:val="22"/>
        </w:rPr>
        <w:t>Возврат</w:t>
      </w:r>
      <w:r w:rsidRPr="00C5116B">
        <w:rPr>
          <w:rFonts w:ascii="GHEA Grapalat" w:hAnsi="GHEA Grapalat"/>
          <w:sz w:val="22"/>
          <w:szCs w:val="22"/>
        </w:rPr>
        <w:t xml:space="preserve"> </w:t>
      </w:r>
      <w:r w:rsidRPr="00C5116B">
        <w:rPr>
          <w:rFonts w:ascii="GHEA Grapalat" w:hAnsi="GHEA Grapalat" w:cs="GHEA Grapalat"/>
          <w:sz w:val="22"/>
          <w:szCs w:val="22"/>
        </w:rPr>
        <w:t>обеспечения</w:t>
      </w:r>
      <w:r w:rsidRPr="00C5116B">
        <w:rPr>
          <w:rFonts w:ascii="GHEA Grapalat" w:hAnsi="GHEA Grapalat"/>
          <w:sz w:val="22"/>
          <w:szCs w:val="22"/>
        </w:rPr>
        <w:t xml:space="preserve"> </w:t>
      </w:r>
      <w:r w:rsidRPr="00C5116B">
        <w:rPr>
          <w:rFonts w:ascii="GHEA Grapalat" w:hAnsi="GHEA Grapalat" w:cs="GHEA Grapalat"/>
          <w:sz w:val="22"/>
          <w:szCs w:val="22"/>
        </w:rPr>
        <w:t>контракта</w:t>
      </w:r>
      <w:r w:rsidRPr="00C5116B">
        <w:rPr>
          <w:rFonts w:ascii="GHEA Grapalat" w:hAnsi="GHEA Grapalat"/>
          <w:sz w:val="22"/>
          <w:szCs w:val="22"/>
        </w:rPr>
        <w:t xml:space="preserve"> </w:t>
      </w:r>
      <w:r w:rsidRPr="00C5116B">
        <w:rPr>
          <w:rFonts w:ascii="GHEA Grapalat" w:hAnsi="GHEA Grapalat" w:cs="GHEA Grapalat"/>
          <w:sz w:val="22"/>
          <w:szCs w:val="22"/>
        </w:rPr>
        <w:t>производится</w:t>
      </w:r>
      <w:r w:rsidRPr="00C5116B">
        <w:rPr>
          <w:rFonts w:ascii="GHEA Grapalat" w:hAnsi="GHEA Grapalat"/>
          <w:sz w:val="22"/>
          <w:szCs w:val="22"/>
        </w:rPr>
        <w:t xml:space="preserve"> </w:t>
      </w:r>
      <w:r w:rsidRPr="00C5116B">
        <w:rPr>
          <w:rFonts w:ascii="GHEA Grapalat" w:hAnsi="GHEA Grapalat" w:cs="GHEA Grapalat"/>
          <w:sz w:val="22"/>
          <w:szCs w:val="22"/>
        </w:rPr>
        <w:t>лицу</w:t>
      </w:r>
      <w:r w:rsidRPr="00C5116B">
        <w:rPr>
          <w:rFonts w:ascii="GHEA Grapalat" w:hAnsi="GHEA Grapalat"/>
          <w:sz w:val="22"/>
          <w:szCs w:val="22"/>
        </w:rPr>
        <w:t xml:space="preserve">, </w:t>
      </w:r>
      <w:r w:rsidRPr="00C5116B">
        <w:rPr>
          <w:rFonts w:ascii="GHEA Grapalat" w:hAnsi="GHEA Grapalat" w:cs="GHEA Grapalat"/>
          <w:sz w:val="22"/>
          <w:szCs w:val="22"/>
        </w:rPr>
        <w:t>предоставившем</w:t>
      </w:r>
      <w:r w:rsidRPr="00C5116B">
        <w:rPr>
          <w:rFonts w:ascii="GHEA Grapalat" w:hAnsi="GHEA Grapalat"/>
          <w:sz w:val="22"/>
          <w:szCs w:val="22"/>
        </w:rPr>
        <w:t xml:space="preserve"> </w:t>
      </w:r>
      <w:r w:rsidRPr="00C5116B">
        <w:rPr>
          <w:rFonts w:ascii="GHEA Grapalat" w:hAnsi="GHEA Grapalat" w:cs="GHEA Grapalat"/>
          <w:sz w:val="22"/>
          <w:szCs w:val="22"/>
        </w:rPr>
        <w:t>его</w:t>
      </w:r>
      <w:r w:rsidRPr="00C5116B">
        <w:rPr>
          <w:rFonts w:ascii="GHEA Grapalat" w:hAnsi="GHEA Grapalat"/>
          <w:sz w:val="22"/>
          <w:szCs w:val="22"/>
        </w:rPr>
        <w:t xml:space="preserve">, </w:t>
      </w:r>
      <w:r w:rsidRPr="00C5116B">
        <w:rPr>
          <w:rFonts w:ascii="GHEA Grapalat" w:hAnsi="GHEA Grapalat" w:cs="GHEA Grapalat"/>
          <w:sz w:val="22"/>
          <w:szCs w:val="22"/>
        </w:rPr>
        <w:t>в</w:t>
      </w:r>
      <w:r w:rsidRPr="00C5116B">
        <w:rPr>
          <w:rFonts w:ascii="GHEA Grapalat" w:hAnsi="GHEA Grapalat"/>
          <w:sz w:val="22"/>
          <w:szCs w:val="22"/>
        </w:rPr>
        <w:t xml:space="preserve"> </w:t>
      </w:r>
      <w:r w:rsidRPr="00C5116B">
        <w:rPr>
          <w:rFonts w:ascii="GHEA Grapalat" w:hAnsi="GHEA Grapalat" w:cs="GHEA Grapalat"/>
          <w:sz w:val="22"/>
          <w:szCs w:val="22"/>
        </w:rPr>
        <w:t>случае</w:t>
      </w:r>
      <w:r w:rsidRPr="00C5116B">
        <w:rPr>
          <w:rFonts w:ascii="GHEA Grapalat" w:hAnsi="GHEA Grapalat"/>
          <w:sz w:val="22"/>
          <w:szCs w:val="22"/>
        </w:rPr>
        <w:t xml:space="preserve"> </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 xml:space="preserve">, </w:t>
      </w:r>
      <w:r w:rsidRPr="00C5116B">
        <w:rPr>
          <w:rFonts w:ascii="GHEA Grapalat" w:hAnsi="GHEA Grapalat" w:cs="GHEA Grapalat"/>
          <w:sz w:val="22"/>
          <w:szCs w:val="22"/>
        </w:rPr>
        <w:t>принятых</w:t>
      </w:r>
      <w:r w:rsidRPr="00C5116B">
        <w:rPr>
          <w:rFonts w:ascii="GHEA Grapalat" w:hAnsi="GHEA Grapalat"/>
          <w:sz w:val="22"/>
          <w:szCs w:val="22"/>
        </w:rPr>
        <w:t xml:space="preserve"> </w:t>
      </w:r>
      <w:r w:rsidRPr="00C5116B">
        <w:rPr>
          <w:rFonts w:ascii="GHEA Grapalat" w:hAnsi="GHEA Grapalat" w:cs="GHEA Grapalat"/>
          <w:sz w:val="22"/>
          <w:szCs w:val="22"/>
        </w:rPr>
        <w:t>по</w:t>
      </w:r>
      <w:r w:rsidRPr="00C5116B">
        <w:rPr>
          <w:rFonts w:ascii="GHEA Grapalat" w:hAnsi="GHEA Grapalat"/>
          <w:sz w:val="22"/>
          <w:szCs w:val="22"/>
        </w:rPr>
        <w:t xml:space="preserve"> </w:t>
      </w:r>
      <w:r w:rsidRPr="00C5116B">
        <w:rPr>
          <w:rFonts w:ascii="GHEA Grapalat" w:hAnsi="GHEA Grapalat" w:cs="GHEA Grapalat"/>
          <w:sz w:val="22"/>
          <w:szCs w:val="22"/>
        </w:rPr>
        <w:t>заключенному</w:t>
      </w:r>
      <w:r w:rsidRPr="00C5116B">
        <w:rPr>
          <w:rFonts w:ascii="GHEA Grapalat" w:hAnsi="GHEA Grapalat"/>
          <w:sz w:val="22"/>
          <w:szCs w:val="22"/>
        </w:rPr>
        <w:t xml:space="preserve"> </w:t>
      </w:r>
      <w:r w:rsidRPr="00C5116B">
        <w:rPr>
          <w:rFonts w:ascii="GHEA Grapalat" w:hAnsi="GHEA Grapalat" w:cs="GHEA Grapalat"/>
          <w:sz w:val="22"/>
          <w:szCs w:val="22"/>
        </w:rPr>
        <w:t>контракту</w:t>
      </w:r>
      <w:r w:rsidRPr="00C5116B">
        <w:rPr>
          <w:rFonts w:ascii="GHEA Grapalat" w:hAnsi="GHEA Grapalat"/>
          <w:sz w:val="22"/>
          <w:szCs w:val="22"/>
        </w:rPr>
        <w:t xml:space="preserve">, </w:t>
      </w:r>
      <w:r w:rsidRPr="00C5116B">
        <w:rPr>
          <w:rFonts w:ascii="GHEA Grapalat" w:hAnsi="GHEA Grapalat" w:cs="GHEA Grapalat"/>
          <w:sz w:val="22"/>
          <w:szCs w:val="22"/>
        </w:rPr>
        <w:t>в</w:t>
      </w:r>
      <w:r w:rsidRPr="00C5116B">
        <w:rPr>
          <w:rFonts w:ascii="GHEA Grapalat" w:hAnsi="GHEA Grapalat"/>
          <w:sz w:val="22"/>
          <w:szCs w:val="22"/>
        </w:rPr>
        <w:t xml:space="preserve"> </w:t>
      </w:r>
      <w:r w:rsidRPr="00C5116B">
        <w:rPr>
          <w:rFonts w:ascii="GHEA Grapalat" w:hAnsi="GHEA Grapalat" w:cs="GHEA Grapalat"/>
          <w:sz w:val="22"/>
          <w:szCs w:val="22"/>
        </w:rPr>
        <w:t>течение</w:t>
      </w:r>
      <w:r w:rsidRPr="00C5116B">
        <w:rPr>
          <w:rFonts w:ascii="GHEA Grapalat" w:hAnsi="GHEA Grapalat"/>
          <w:sz w:val="22"/>
          <w:szCs w:val="22"/>
        </w:rPr>
        <w:t xml:space="preserve"> 5 </w:t>
      </w:r>
      <w:r w:rsidRPr="00C5116B">
        <w:rPr>
          <w:rFonts w:ascii="GHEA Grapalat" w:hAnsi="GHEA Grapalat" w:cs="GHEA Grapalat"/>
          <w:sz w:val="22"/>
          <w:szCs w:val="22"/>
        </w:rPr>
        <w:t>рабочих</w:t>
      </w:r>
      <w:r w:rsidRPr="00C5116B">
        <w:rPr>
          <w:rFonts w:ascii="GHEA Grapalat" w:hAnsi="GHEA Grapalat"/>
          <w:sz w:val="22"/>
          <w:szCs w:val="22"/>
        </w:rPr>
        <w:t xml:space="preserve"> </w:t>
      </w:r>
      <w:r w:rsidRPr="00C5116B">
        <w:rPr>
          <w:rFonts w:ascii="GHEA Grapalat" w:hAnsi="GHEA Grapalat" w:cs="GHEA Grapalat"/>
          <w:sz w:val="22"/>
          <w:szCs w:val="22"/>
        </w:rPr>
        <w:t>дней</w:t>
      </w:r>
      <w:r w:rsidRPr="00C5116B">
        <w:rPr>
          <w:rFonts w:ascii="GHEA Grapalat" w:hAnsi="GHEA Grapalat"/>
          <w:sz w:val="22"/>
          <w:szCs w:val="22"/>
        </w:rPr>
        <w:t xml:space="preserve"> </w:t>
      </w:r>
      <w:r w:rsidRPr="00C5116B">
        <w:rPr>
          <w:rFonts w:ascii="GHEA Grapalat" w:hAnsi="GHEA Grapalat" w:cs="GHEA Grapalat"/>
          <w:sz w:val="22"/>
          <w:szCs w:val="22"/>
        </w:rPr>
        <w:t>со</w:t>
      </w:r>
      <w:r w:rsidRPr="00C5116B">
        <w:rPr>
          <w:rFonts w:ascii="GHEA Grapalat" w:hAnsi="GHEA Grapalat"/>
          <w:sz w:val="22"/>
          <w:szCs w:val="22"/>
        </w:rPr>
        <w:t xml:space="preserve"> </w:t>
      </w:r>
      <w:r w:rsidRPr="00C5116B">
        <w:rPr>
          <w:rFonts w:ascii="GHEA Grapalat" w:hAnsi="GHEA Grapalat" w:cs="GHEA Grapalat"/>
          <w:sz w:val="22"/>
          <w:szCs w:val="22"/>
        </w:rPr>
        <w:t>дня</w:t>
      </w:r>
      <w:r w:rsidRPr="00C5116B">
        <w:rPr>
          <w:rFonts w:ascii="GHEA Grapalat" w:hAnsi="GHEA Grapalat"/>
          <w:sz w:val="22"/>
          <w:szCs w:val="22"/>
        </w:rPr>
        <w:t xml:space="preserve"> </w:t>
      </w:r>
      <w:r w:rsidRPr="00C5116B">
        <w:rPr>
          <w:rFonts w:ascii="GHEA Grapalat" w:hAnsi="GHEA Grapalat" w:cs="GHEA Grapalat"/>
          <w:sz w:val="22"/>
          <w:szCs w:val="22"/>
        </w:rPr>
        <w:t>истечения</w:t>
      </w:r>
      <w:r w:rsidRPr="00C5116B">
        <w:rPr>
          <w:rFonts w:ascii="GHEA Grapalat" w:hAnsi="GHEA Grapalat"/>
          <w:sz w:val="22"/>
          <w:szCs w:val="22"/>
        </w:rPr>
        <w:t xml:space="preserve"> </w:t>
      </w:r>
      <w:r w:rsidRPr="00C5116B">
        <w:rPr>
          <w:rFonts w:ascii="GHEA Grapalat" w:hAnsi="GHEA Grapalat" w:cs="GHEA Grapalat"/>
          <w:sz w:val="22"/>
          <w:szCs w:val="22"/>
        </w:rPr>
        <w:t>срока</w:t>
      </w:r>
      <w:r w:rsidRPr="00C5116B">
        <w:rPr>
          <w:rFonts w:ascii="GHEA Grapalat" w:hAnsi="GHEA Grapalat"/>
          <w:sz w:val="22"/>
          <w:szCs w:val="22"/>
        </w:rPr>
        <w:t xml:space="preserve"> </w:t>
      </w:r>
      <w:r w:rsidRPr="00C5116B">
        <w:rPr>
          <w:rFonts w:ascii="GHEA Grapalat" w:hAnsi="GHEA Grapalat" w:cs="GHEA Grapalat"/>
          <w:sz w:val="22"/>
          <w:szCs w:val="22"/>
        </w:rPr>
        <w:t>полного</w:t>
      </w:r>
      <w:r w:rsidRPr="00C5116B">
        <w:rPr>
          <w:rFonts w:ascii="GHEA Grapalat" w:hAnsi="GHEA Grapalat"/>
          <w:sz w:val="22"/>
          <w:szCs w:val="22"/>
        </w:rPr>
        <w:t xml:space="preserve"> </w:t>
      </w:r>
      <w:r w:rsidRPr="00C5116B">
        <w:rPr>
          <w:rFonts w:ascii="GHEA Grapalat" w:hAnsi="GHEA Grapalat" w:cs="GHEA Grapalat"/>
          <w:sz w:val="22"/>
          <w:szCs w:val="22"/>
        </w:rPr>
        <w:t>исполнения</w:t>
      </w:r>
      <w:r w:rsidRPr="00C5116B">
        <w:rPr>
          <w:rFonts w:ascii="GHEA Grapalat" w:hAnsi="GHEA Grapalat"/>
          <w:sz w:val="22"/>
          <w:szCs w:val="22"/>
        </w:rPr>
        <w:t xml:space="preserve"> </w:t>
      </w:r>
      <w:r w:rsidRPr="00C5116B">
        <w:rPr>
          <w:rFonts w:ascii="GHEA Grapalat" w:hAnsi="GHEA Grapalat" w:cs="GHEA Grapalat"/>
          <w:sz w:val="22"/>
          <w:szCs w:val="22"/>
        </w:rPr>
        <w:t>обязательств</w:t>
      </w:r>
      <w:r w:rsidRPr="00C5116B">
        <w:rPr>
          <w:rFonts w:ascii="GHEA Grapalat" w:hAnsi="GHEA Grapalat"/>
          <w:sz w:val="22"/>
          <w:szCs w:val="22"/>
        </w:rPr>
        <w:t>.</w:t>
      </w:r>
    </w:p>
    <w:p w14:paraId="4AB93E6C" w14:textId="77777777"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Внесенное обеспечение контракта в виде денежных средств перечисляется на казначейский счет «900008000664», открытый на имя уполномоченного органа в Центральном казначействе. 10.4 Если процедура закупки организована на основании части 6 статьи 15 Закона и на момент возникновения полномочий на заключение договора финансовые ресурсы не предоставлены, то квалификационные и договорные гарантии представляются в форме односторонне подтвержденного заявления, штрафной санкции или денежных средств. Если на момент возникновения полномочий на заключение договора планируемые финансовые ресурсы превышают 25 миллионов драмов РА, но для полной реализации договора в будущем еще потребуются финансовые ресурсы, то договорные и квалификационные гарантии в части выделенных финансовых ресурсов представляются в форме банковской гарантии или денежных средств, а в части требуемых финансовых ресурсов – в форме односторонне подтвержденного заявления, штрафной санкции или денежных средств.</w:t>
      </w:r>
    </w:p>
    <w:p w14:paraId="3F9C996A" w14:textId="77777777" w:rsidR="00C5116B" w:rsidRPr="00C5116B"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10.5 В случае, если договором предусмотрено предоставление заказчиком аванса, выбранный участник также представляет заказчику гарантию аванса в размере аванса в форме банковской гарантии (Приложение 5.2).</w:t>
      </w:r>
    </w:p>
    <w:p w14:paraId="75B64BB9" w14:textId="77777777" w:rsidR="00671CF1" w:rsidRPr="009C2945" w:rsidRDefault="00C5116B" w:rsidP="00C5116B">
      <w:pPr>
        <w:widowControl w:val="0"/>
        <w:tabs>
          <w:tab w:val="left" w:pos="1134"/>
        </w:tabs>
        <w:ind w:firstLine="567"/>
        <w:jc w:val="both"/>
        <w:rPr>
          <w:rFonts w:ascii="GHEA Grapalat" w:hAnsi="GHEA Grapalat"/>
          <w:sz w:val="22"/>
          <w:szCs w:val="22"/>
        </w:rPr>
      </w:pPr>
      <w:r w:rsidRPr="00C5116B">
        <w:rPr>
          <w:rFonts w:ascii="GHEA Grapalat" w:hAnsi="GHEA Grapalat"/>
          <w:sz w:val="22"/>
          <w:szCs w:val="22"/>
        </w:rPr>
        <w:t xml:space="preserve">10.6 В случае расторжения договора, заключенного в рамках процедуры закупки, организованной в рассрочку, в отношении какой-либо части договора в связи с неисполнением или ненадлежащим исполнением обязательств, квалификационное обеспечение и обеспечение </w:t>
      </w:r>
      <w:r w:rsidRPr="00C5116B">
        <w:rPr>
          <w:rFonts w:ascii="GHEA Grapalat" w:hAnsi="GHEA Grapalat"/>
          <w:sz w:val="22"/>
          <w:szCs w:val="22"/>
        </w:rPr>
        <w:lastRenderedPageBreak/>
        <w:t>договора вносятся только в размере, рассчитанном на эту часть. 10.7 Руководитель Заказчика направляет в банк требование на оплату квалификационного обеспечения и обеспечения договора, а денежные средства вносятся</w:t>
      </w:r>
    </w:p>
    <w:p w14:paraId="6D83FEB3" w14:textId="77777777" w:rsidR="00096865" w:rsidRPr="009C2945" w:rsidRDefault="002807DD" w:rsidP="009C2945">
      <w:pPr>
        <w:rPr>
          <w:rFonts w:ascii="GHEA Grapalat" w:hAnsi="GHEA Grapalat"/>
          <w:b/>
          <w:sz w:val="22"/>
          <w:szCs w:val="22"/>
        </w:rPr>
      </w:pPr>
      <w:r w:rsidRPr="009C2945">
        <w:rPr>
          <w:rFonts w:ascii="GHEA Grapalat" w:hAnsi="GHEA Grapalat"/>
          <w:b/>
          <w:sz w:val="22"/>
          <w:szCs w:val="22"/>
        </w:rPr>
        <w:t xml:space="preserve">                       </w:t>
      </w:r>
      <w:r w:rsidR="008D5016" w:rsidRPr="009C2945">
        <w:rPr>
          <w:rFonts w:ascii="GHEA Grapalat" w:hAnsi="GHEA Grapalat"/>
          <w:b/>
          <w:sz w:val="22"/>
          <w:szCs w:val="22"/>
        </w:rPr>
        <w:t>11. ОБЪЯВЛЕНИЕ ПРОЦЕДУРЫ НЕСОСТОЯВШЕЙСЯ</w:t>
      </w:r>
    </w:p>
    <w:p w14:paraId="7BCF1B06" w14:textId="77777777" w:rsidR="002807DD" w:rsidRPr="009C2945" w:rsidRDefault="002807DD" w:rsidP="009C2945">
      <w:pPr>
        <w:rPr>
          <w:rFonts w:ascii="GHEA Grapalat" w:hAnsi="GHEA Grapalat" w:cs="Arial"/>
          <w:b/>
          <w:sz w:val="22"/>
          <w:szCs w:val="22"/>
        </w:rPr>
      </w:pPr>
    </w:p>
    <w:p w14:paraId="534CBB13" w14:textId="77777777" w:rsidR="00096865" w:rsidRPr="009C2945" w:rsidRDefault="00096865"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11.1</w:t>
      </w:r>
      <w:r w:rsidR="00801AC7" w:rsidRPr="009C2945">
        <w:rPr>
          <w:rFonts w:ascii="GHEA Grapalat" w:hAnsi="GHEA Grapalat"/>
          <w:sz w:val="22"/>
          <w:szCs w:val="22"/>
        </w:rPr>
        <w:t>.</w:t>
      </w:r>
      <w:r w:rsidR="00801AC7" w:rsidRPr="009C2945">
        <w:rPr>
          <w:rFonts w:ascii="GHEA Grapalat" w:hAnsi="GHEA Grapalat"/>
          <w:sz w:val="22"/>
          <w:szCs w:val="22"/>
        </w:rPr>
        <w:tab/>
      </w:r>
      <w:r w:rsidRPr="009C2945">
        <w:rPr>
          <w:rFonts w:ascii="GHEA Grapalat" w:hAnsi="GHEA Grapalat"/>
          <w:sz w:val="22"/>
          <w:szCs w:val="22"/>
        </w:rPr>
        <w:t>Согласно статье 37 Закона, Комиссия объявляет настоящую процедуру несостоявшейся, если:</w:t>
      </w:r>
    </w:p>
    <w:p w14:paraId="41B1B885" w14:textId="77777777"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w:t>
      </w:r>
      <w:r w:rsidR="00801AC7" w:rsidRPr="009C2945">
        <w:rPr>
          <w:rFonts w:ascii="GHEA Grapalat" w:hAnsi="GHEA Grapalat"/>
          <w:sz w:val="22"/>
          <w:szCs w:val="22"/>
        </w:rPr>
        <w:tab/>
      </w:r>
      <w:r w:rsidRPr="009C2945">
        <w:rPr>
          <w:rFonts w:ascii="GHEA Grapalat" w:hAnsi="GHEA Grapalat"/>
          <w:sz w:val="22"/>
          <w:szCs w:val="22"/>
        </w:rPr>
        <w:t>ни одна из заявок не соответствует условиям приглашения;</w:t>
      </w:r>
    </w:p>
    <w:p w14:paraId="5A00A061" w14:textId="77777777"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2)</w:t>
      </w:r>
      <w:r w:rsidR="00801AC7" w:rsidRPr="009C2945">
        <w:rPr>
          <w:rFonts w:ascii="GHEA Grapalat" w:hAnsi="GHEA Grapalat"/>
          <w:sz w:val="22"/>
          <w:szCs w:val="22"/>
        </w:rPr>
        <w:tab/>
      </w:r>
      <w:r w:rsidRPr="009C294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C2945">
        <w:rPr>
          <w:sz w:val="22"/>
          <w:szCs w:val="22"/>
          <w:lang w:val="en-US"/>
        </w:rPr>
        <w:t> </w:t>
      </w:r>
      <w:r w:rsidRPr="009C2945">
        <w:rPr>
          <w:rFonts w:ascii="GHEA Grapalat" w:hAnsi="GHEA Grapalat"/>
          <w:sz w:val="22"/>
          <w:szCs w:val="22"/>
        </w:rPr>
        <w:t>— Совета попечителей</w:t>
      </w:r>
      <w:r w:rsidR="003D3420" w:rsidRPr="009C2945">
        <w:rPr>
          <w:rStyle w:val="af7"/>
          <w:rFonts w:ascii="GHEA Grapalat" w:hAnsi="GHEA Grapalat"/>
          <w:sz w:val="22"/>
          <w:szCs w:val="22"/>
        </w:rPr>
        <w:footnoteReference w:customMarkFollows="1" w:id="7"/>
        <w:t>14</w:t>
      </w:r>
      <w:r w:rsidRPr="009C2945">
        <w:rPr>
          <w:rFonts w:ascii="GHEA Grapalat" w:hAnsi="GHEA Grapalat"/>
          <w:sz w:val="22"/>
          <w:szCs w:val="22"/>
        </w:rPr>
        <w:t>.</w:t>
      </w:r>
    </w:p>
    <w:p w14:paraId="65158FD0" w14:textId="77777777"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3)</w:t>
      </w:r>
      <w:r w:rsidR="00801AC7" w:rsidRPr="009C2945">
        <w:rPr>
          <w:rFonts w:ascii="GHEA Grapalat" w:hAnsi="GHEA Grapalat"/>
          <w:sz w:val="22"/>
          <w:szCs w:val="22"/>
        </w:rPr>
        <w:tab/>
      </w:r>
      <w:r w:rsidRPr="009C2945">
        <w:rPr>
          <w:rFonts w:ascii="GHEA Grapalat" w:hAnsi="GHEA Grapalat"/>
          <w:sz w:val="22"/>
          <w:szCs w:val="22"/>
        </w:rPr>
        <w:t>не подано ни одной заявки;</w:t>
      </w:r>
    </w:p>
    <w:p w14:paraId="073B11F5" w14:textId="77777777" w:rsidR="00096865" w:rsidRPr="009C2945" w:rsidRDefault="00096865" w:rsidP="009C2945">
      <w:pPr>
        <w:widowControl w:val="0"/>
        <w:tabs>
          <w:tab w:val="left" w:pos="1134"/>
        </w:tabs>
        <w:ind w:firstLine="567"/>
        <w:jc w:val="both"/>
        <w:rPr>
          <w:rFonts w:ascii="GHEA Grapalat" w:hAnsi="GHEA Grapalat"/>
          <w:sz w:val="22"/>
          <w:szCs w:val="22"/>
        </w:rPr>
      </w:pPr>
      <w:r w:rsidRPr="009C2945">
        <w:rPr>
          <w:rFonts w:ascii="GHEA Grapalat" w:hAnsi="GHEA Grapalat"/>
          <w:sz w:val="22"/>
          <w:szCs w:val="22"/>
        </w:rPr>
        <w:t>4)</w:t>
      </w:r>
      <w:r w:rsidR="00801AC7" w:rsidRPr="009C2945">
        <w:rPr>
          <w:rFonts w:ascii="GHEA Grapalat" w:hAnsi="GHEA Grapalat"/>
          <w:sz w:val="22"/>
          <w:szCs w:val="22"/>
        </w:rPr>
        <w:tab/>
      </w:r>
      <w:r w:rsidRPr="009C2945">
        <w:rPr>
          <w:rFonts w:ascii="GHEA Grapalat" w:hAnsi="GHEA Grapalat"/>
          <w:sz w:val="22"/>
          <w:szCs w:val="22"/>
        </w:rPr>
        <w:t>договор не заключается.</w:t>
      </w:r>
    </w:p>
    <w:p w14:paraId="002C8CFE" w14:textId="77777777" w:rsidR="00F62714" w:rsidRPr="009C2945" w:rsidRDefault="00F62714"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C2945">
        <w:rPr>
          <w:rFonts w:ascii="GHEA Grapalat" w:hAnsi="GHEA Grapalat"/>
          <w:sz w:val="22"/>
          <w:szCs w:val="22"/>
        </w:rPr>
        <w:t xml:space="preserve">37 </w:t>
      </w:r>
      <w:r w:rsidRPr="009C294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29AD76" w14:textId="77777777" w:rsidR="00CA1C11" w:rsidRPr="009C2945" w:rsidRDefault="00731D26" w:rsidP="009C2945">
      <w:pPr>
        <w:widowControl w:val="0"/>
        <w:tabs>
          <w:tab w:val="left" w:pos="1276"/>
        </w:tabs>
        <w:ind w:firstLine="567"/>
        <w:jc w:val="both"/>
        <w:rPr>
          <w:rFonts w:ascii="GHEA Grapalat" w:hAnsi="GHEA Grapalat" w:cs="Sylfaen"/>
          <w:sz w:val="22"/>
          <w:szCs w:val="22"/>
        </w:rPr>
      </w:pPr>
      <w:r w:rsidRPr="009C2945">
        <w:rPr>
          <w:rFonts w:ascii="GHEA Grapalat" w:hAnsi="GHEA Grapalat"/>
          <w:sz w:val="22"/>
          <w:szCs w:val="22"/>
        </w:rPr>
        <w:t>11.2</w:t>
      </w:r>
      <w:r w:rsidR="007642C2" w:rsidRPr="009C2945">
        <w:rPr>
          <w:rFonts w:ascii="GHEA Grapalat" w:hAnsi="GHEA Grapalat"/>
          <w:sz w:val="22"/>
          <w:szCs w:val="22"/>
        </w:rPr>
        <w:t>.</w:t>
      </w:r>
      <w:r w:rsidR="007642C2" w:rsidRPr="009C2945">
        <w:rPr>
          <w:rFonts w:ascii="GHEA Grapalat" w:hAnsi="GHEA Grapalat"/>
          <w:sz w:val="22"/>
          <w:szCs w:val="22"/>
        </w:rPr>
        <w:tab/>
      </w:r>
      <w:r w:rsidRPr="009C294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F062C3" w14:textId="77777777" w:rsidR="003D3420" w:rsidRDefault="003D3420">
      <w:pPr>
        <w:rPr>
          <w:rFonts w:ascii="GHEA Grapalat" w:hAnsi="GHEA Grapalat"/>
          <w:b/>
        </w:rPr>
      </w:pPr>
    </w:p>
    <w:p w14:paraId="7E097AFF" w14:textId="77777777" w:rsidR="00096865" w:rsidRPr="009C2945" w:rsidRDefault="008D5016" w:rsidP="00B46D58">
      <w:pPr>
        <w:widowControl w:val="0"/>
        <w:spacing w:after="160"/>
        <w:ind w:left="567" w:right="565"/>
        <w:jc w:val="center"/>
        <w:rPr>
          <w:rFonts w:ascii="GHEA Grapalat" w:hAnsi="GHEA Grapalat"/>
          <w:b/>
          <w:sz w:val="22"/>
          <w:szCs w:val="22"/>
        </w:rPr>
      </w:pPr>
      <w:r w:rsidRPr="009C2945">
        <w:rPr>
          <w:rFonts w:ascii="GHEA Grapalat" w:hAnsi="GHEA Grapalat"/>
          <w:b/>
          <w:sz w:val="22"/>
          <w:szCs w:val="22"/>
        </w:rPr>
        <w:t xml:space="preserve">12. ПРАВО УЧАСТНИКА И </w:t>
      </w:r>
      <w:r w:rsidR="008E3307" w:rsidRPr="009C2945">
        <w:rPr>
          <w:rFonts w:ascii="GHEA Grapalat" w:hAnsi="GHEA Grapalat"/>
          <w:b/>
          <w:sz w:val="22"/>
          <w:szCs w:val="22"/>
        </w:rPr>
        <w:t xml:space="preserve">ПОРЯДОК ОБЖАЛОВАНИЯ ИМ </w:t>
      </w:r>
      <w:r w:rsidR="00025A85" w:rsidRPr="009C2945">
        <w:rPr>
          <w:rFonts w:ascii="GHEA Grapalat" w:hAnsi="GHEA Grapalat"/>
          <w:b/>
          <w:sz w:val="22"/>
          <w:szCs w:val="22"/>
        </w:rPr>
        <w:br/>
      </w:r>
      <w:r w:rsidRPr="009C2945">
        <w:rPr>
          <w:rFonts w:ascii="GHEA Grapalat" w:hAnsi="GHEA Grapalat"/>
          <w:b/>
          <w:sz w:val="22"/>
          <w:szCs w:val="22"/>
        </w:rPr>
        <w:t>ДЕЙСТВИЙ И (ИЛИ) ПРИНЯТЫХ РЕШЕНИЙ, СВЯЗАННЫХ</w:t>
      </w:r>
      <w:r w:rsidR="00025A85" w:rsidRPr="009C2945">
        <w:rPr>
          <w:rFonts w:ascii="Courier New" w:hAnsi="Courier New" w:cs="Courier New"/>
          <w:b/>
          <w:sz w:val="22"/>
          <w:szCs w:val="22"/>
          <w:lang w:val="en-US"/>
        </w:rPr>
        <w:t> </w:t>
      </w:r>
      <w:r w:rsidRPr="009C2945">
        <w:rPr>
          <w:rFonts w:ascii="GHEA Grapalat" w:hAnsi="GHEA Grapalat"/>
          <w:b/>
          <w:sz w:val="22"/>
          <w:szCs w:val="22"/>
        </w:rPr>
        <w:t>С</w:t>
      </w:r>
      <w:r w:rsidR="00025A85" w:rsidRPr="009C2945">
        <w:rPr>
          <w:rFonts w:ascii="Courier New" w:hAnsi="Courier New" w:cs="Courier New"/>
          <w:b/>
          <w:sz w:val="22"/>
          <w:szCs w:val="22"/>
          <w:lang w:val="en-US"/>
        </w:rPr>
        <w:t> </w:t>
      </w:r>
      <w:r w:rsidRPr="009C2945">
        <w:rPr>
          <w:rFonts w:ascii="GHEA Grapalat" w:hAnsi="GHEA Grapalat"/>
          <w:b/>
          <w:sz w:val="22"/>
          <w:szCs w:val="22"/>
        </w:rPr>
        <w:t>ПРОЦЕССОМ ЗАКУПКИ</w:t>
      </w:r>
    </w:p>
    <w:p w14:paraId="4CC096A1" w14:textId="77777777"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C2945">
        <w:rPr>
          <w:rFonts w:ascii="GHEA Grapalat" w:hAnsi="GHEA Grapalat"/>
          <w:sz w:val="22"/>
          <w:szCs w:val="22"/>
        </w:rPr>
        <w:t>) .</w:t>
      </w:r>
      <w:proofErr w:type="gramEnd"/>
    </w:p>
    <w:p w14:paraId="135F70FD" w14:textId="77777777"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F7E4CDC" w14:textId="77777777"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 xml:space="preserve">12.2. Отношения, связанные с настоящей процедурой, не являются </w:t>
      </w:r>
      <w:proofErr w:type="gramStart"/>
      <w:r w:rsidRPr="009C2945">
        <w:rPr>
          <w:rFonts w:ascii="GHEA Grapalat" w:hAnsi="GHEA Grapalat"/>
          <w:sz w:val="22"/>
          <w:szCs w:val="22"/>
        </w:rPr>
        <w:t>административными  и</w:t>
      </w:r>
      <w:proofErr w:type="gramEnd"/>
      <w:r w:rsidRPr="009C2945">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B57818B" w14:textId="77777777" w:rsidR="00E47984" w:rsidRPr="009C2945" w:rsidRDefault="00E47984" w:rsidP="00E47984">
      <w:pPr>
        <w:widowControl w:val="0"/>
        <w:tabs>
          <w:tab w:val="left" w:pos="1276"/>
        </w:tabs>
        <w:ind w:firstLine="567"/>
        <w:jc w:val="both"/>
        <w:rPr>
          <w:rFonts w:ascii="GHEA Grapalat" w:hAnsi="GHEA Grapalat"/>
          <w:sz w:val="22"/>
          <w:szCs w:val="22"/>
        </w:rPr>
      </w:pPr>
      <w:r w:rsidRPr="009C2945">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11815F" w14:textId="77777777" w:rsidR="00E47984" w:rsidRPr="009C2945" w:rsidRDefault="00E47984" w:rsidP="00E47984">
      <w:pPr>
        <w:widowControl w:val="0"/>
        <w:ind w:firstLine="567"/>
        <w:jc w:val="both"/>
        <w:rPr>
          <w:rFonts w:ascii="GHEA Grapalat" w:hAnsi="GHEA Grapalat"/>
          <w:sz w:val="22"/>
          <w:szCs w:val="22"/>
        </w:rPr>
      </w:pPr>
      <w:r w:rsidRPr="009C2945">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59CE51D"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F0E6DF0"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79C794F"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E6C5D5" w14:textId="77777777"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8405937"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7AB6ED8" w14:textId="77777777"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C2945">
        <w:rPr>
          <w:rFonts w:ascii="GHEA Grapalat" w:hAnsi="GHEA Grapalat"/>
          <w:sz w:val="22"/>
          <w:szCs w:val="22"/>
          <w:lang w:val="hy-AM"/>
        </w:rPr>
        <w:t>.</w:t>
      </w:r>
    </w:p>
    <w:p w14:paraId="46C82278" w14:textId="77777777"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C2945">
        <w:rPr>
          <w:rFonts w:ascii="GHEA Grapalat" w:hAnsi="GHEA Grapalat"/>
          <w:sz w:val="22"/>
          <w:szCs w:val="22"/>
          <w:lang w:val="hy-AM"/>
        </w:rPr>
        <w:t>.</w:t>
      </w:r>
      <w:r w:rsidRPr="009C2945">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C2945">
        <w:rPr>
          <w:rFonts w:ascii="GHEA Grapalat" w:hAnsi="GHEA Grapalat"/>
          <w:sz w:val="22"/>
          <w:szCs w:val="22"/>
          <w:lang w:val="hy-AM"/>
        </w:rPr>
        <w:t>.</w:t>
      </w:r>
    </w:p>
    <w:p w14:paraId="06DF32CF" w14:textId="77777777" w:rsidR="00E47984" w:rsidRPr="009C2945" w:rsidRDefault="00E47984" w:rsidP="00E47984">
      <w:pPr>
        <w:jc w:val="both"/>
        <w:rPr>
          <w:rFonts w:ascii="GHEA Grapalat" w:hAnsi="GHEA Grapalat"/>
          <w:sz w:val="22"/>
          <w:szCs w:val="22"/>
          <w:lang w:val="hy-AM"/>
        </w:rPr>
      </w:pPr>
      <w:r w:rsidRPr="009C2945">
        <w:rPr>
          <w:rFonts w:ascii="GHEA Grapalat" w:hAnsi="GHEA Grapalat"/>
          <w:sz w:val="22"/>
          <w:szCs w:val="22"/>
        </w:rPr>
        <w:t xml:space="preserve">12.11. </w:t>
      </w:r>
      <w:r w:rsidRPr="009C2945">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BACE12D"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2475B1A"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67EF9E5"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0458D00"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73F056D"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C00AED"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00840"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DF97D81" w14:textId="77777777" w:rsidR="00E47984" w:rsidRPr="009C2945" w:rsidRDefault="00E47984" w:rsidP="00E47984">
      <w:pPr>
        <w:jc w:val="both"/>
        <w:rPr>
          <w:rFonts w:ascii="GHEA Grapalat" w:hAnsi="GHEA Grapalat"/>
          <w:sz w:val="22"/>
          <w:szCs w:val="22"/>
        </w:rPr>
      </w:pPr>
      <w:proofErr w:type="gramStart"/>
      <w:r w:rsidRPr="009C2945">
        <w:rPr>
          <w:rFonts w:ascii="GHEA Grapalat" w:hAnsi="GHEA Grapalat"/>
          <w:sz w:val="22"/>
          <w:szCs w:val="22"/>
        </w:rPr>
        <w:t>12.19 .</w:t>
      </w:r>
      <w:proofErr w:type="gramEnd"/>
      <w:r w:rsidRPr="009C2945">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7509A3F"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9C2945">
        <w:rPr>
          <w:rFonts w:ascii="GHEA Grapalat" w:hAnsi="GHEA Grapalat"/>
          <w:sz w:val="22"/>
          <w:szCs w:val="22"/>
        </w:rPr>
        <w:t>органа.Уполномоченный</w:t>
      </w:r>
      <w:proofErr w:type="spellEnd"/>
      <w:proofErr w:type="gramEnd"/>
      <w:r w:rsidRPr="009C2945">
        <w:rPr>
          <w:rFonts w:ascii="GHEA Grapalat" w:hAnsi="GHEA Grapalat"/>
          <w:sz w:val="22"/>
          <w:szCs w:val="22"/>
        </w:rPr>
        <w:t xml:space="preserve"> орган незамедлительно публикует это решение в бюллетене.</w:t>
      </w:r>
    </w:p>
    <w:p w14:paraId="6A3A61AA"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CC19D7C"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AC37903" w14:textId="77777777" w:rsidR="00E47984" w:rsidRPr="009C2945" w:rsidRDefault="00E47984" w:rsidP="00E47984">
      <w:pPr>
        <w:jc w:val="both"/>
        <w:rPr>
          <w:rFonts w:ascii="GHEA Grapalat" w:hAnsi="GHEA Grapalat"/>
          <w:sz w:val="22"/>
          <w:szCs w:val="22"/>
        </w:rPr>
      </w:pPr>
      <w:r w:rsidRPr="009C2945">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08062F33" w14:textId="77777777" w:rsidR="00E47984" w:rsidRPr="009C2945" w:rsidRDefault="00E47984" w:rsidP="00E47984">
      <w:pPr>
        <w:widowControl w:val="0"/>
        <w:spacing w:after="160"/>
        <w:ind w:firstLine="567"/>
        <w:jc w:val="both"/>
        <w:rPr>
          <w:rFonts w:ascii="GHEA Grapalat" w:hAnsi="GHEA Grapalat" w:cs="Sylfaen"/>
          <w:b/>
          <w:sz w:val="22"/>
          <w:szCs w:val="22"/>
        </w:rPr>
      </w:pPr>
      <w:r w:rsidRPr="009C2945">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04D7976" w14:textId="77777777" w:rsidR="00C5116B" w:rsidRPr="00C5116B" w:rsidRDefault="00C5116B" w:rsidP="00B46D58">
      <w:pPr>
        <w:rPr>
          <w:rFonts w:ascii="GHEA Grapalat" w:hAnsi="GHEA Grapalat"/>
          <w:b/>
          <w:lang w:val="hy-AM"/>
        </w:rPr>
      </w:pPr>
    </w:p>
    <w:p w14:paraId="67399E13" w14:textId="77777777" w:rsidR="008842CE" w:rsidRPr="009C2945" w:rsidRDefault="00096865" w:rsidP="009C2945">
      <w:pPr>
        <w:widowControl w:val="0"/>
        <w:spacing w:after="160"/>
        <w:jc w:val="center"/>
        <w:rPr>
          <w:rFonts w:ascii="GHEA Grapalat" w:hAnsi="GHEA Grapalat"/>
          <w:b/>
          <w:lang w:val="hy-AM"/>
        </w:rPr>
      </w:pPr>
      <w:r w:rsidRPr="009044F1">
        <w:rPr>
          <w:rFonts w:ascii="GHEA Grapalat" w:hAnsi="GHEA Grapalat"/>
          <w:b/>
        </w:rPr>
        <w:t>ЧАСТЬ II</w:t>
      </w:r>
    </w:p>
    <w:p w14:paraId="287222A2" w14:textId="77777777" w:rsidR="00096865" w:rsidRPr="009C2945" w:rsidRDefault="00096865" w:rsidP="009C2945">
      <w:pPr>
        <w:pStyle w:val="aa"/>
        <w:widowControl w:val="0"/>
        <w:spacing w:before="240" w:after="0"/>
        <w:jc w:val="center"/>
        <w:rPr>
          <w:rFonts w:ascii="GHEA Grapalat" w:hAnsi="GHEA Grapalat"/>
          <w:b/>
          <w:sz w:val="22"/>
          <w:szCs w:val="22"/>
          <w:lang w:val="hy-AM"/>
        </w:rPr>
      </w:pPr>
      <w:r w:rsidRPr="009C2945">
        <w:rPr>
          <w:rFonts w:ascii="GHEA Grapalat" w:hAnsi="GHEA Grapalat"/>
          <w:b/>
          <w:sz w:val="22"/>
          <w:szCs w:val="22"/>
        </w:rPr>
        <w:t>ИНСТРУКЦИЯ</w:t>
      </w:r>
      <w:r w:rsidR="00191D27" w:rsidRPr="009C2945">
        <w:rPr>
          <w:rFonts w:ascii="GHEA Grapalat" w:hAnsi="GHEA Grapalat"/>
          <w:b/>
          <w:sz w:val="22"/>
          <w:szCs w:val="22"/>
        </w:rPr>
        <w:t xml:space="preserve"> </w:t>
      </w:r>
      <w:r w:rsidRPr="009C2945">
        <w:rPr>
          <w:rFonts w:ascii="GHEA Grapalat" w:hAnsi="GHEA Grapalat"/>
          <w:b/>
          <w:sz w:val="22"/>
          <w:szCs w:val="22"/>
        </w:rPr>
        <w:t xml:space="preserve">ПО СОСТАВЛЕНИЮ </w:t>
      </w:r>
      <w:r w:rsidR="00191D27" w:rsidRPr="009C2945">
        <w:rPr>
          <w:rFonts w:ascii="GHEA Grapalat" w:hAnsi="GHEA Grapalat"/>
          <w:b/>
          <w:sz w:val="22"/>
          <w:szCs w:val="22"/>
        </w:rPr>
        <w:br/>
      </w:r>
      <w:r w:rsidRPr="009C2945">
        <w:rPr>
          <w:rFonts w:ascii="GHEA Grapalat" w:hAnsi="GHEA Grapalat"/>
          <w:b/>
          <w:sz w:val="22"/>
          <w:szCs w:val="22"/>
        </w:rPr>
        <w:t xml:space="preserve">ЗАЯВКИ НА </w:t>
      </w:r>
      <w:r w:rsidR="009C2945" w:rsidRPr="002D6FC9">
        <w:rPr>
          <w:rFonts w:ascii="GHEA Grapalat" w:hAnsi="GHEA Grapalat"/>
          <w:b/>
        </w:rPr>
        <w:t>ЗАПРОС КОТИРОВОК</w:t>
      </w:r>
    </w:p>
    <w:p w14:paraId="3DA771A0" w14:textId="77777777" w:rsidR="00096865" w:rsidRPr="009C2945" w:rsidRDefault="008D5016" w:rsidP="009C2945">
      <w:pPr>
        <w:widowControl w:val="0"/>
        <w:spacing w:before="240"/>
        <w:jc w:val="center"/>
        <w:rPr>
          <w:rFonts w:ascii="GHEA Grapalat" w:hAnsi="GHEA Grapalat"/>
          <w:b/>
          <w:sz w:val="22"/>
          <w:szCs w:val="22"/>
        </w:rPr>
      </w:pPr>
      <w:r w:rsidRPr="009C2945">
        <w:rPr>
          <w:rFonts w:ascii="GHEA Grapalat" w:hAnsi="GHEA Grapalat"/>
          <w:b/>
          <w:sz w:val="22"/>
          <w:szCs w:val="22"/>
        </w:rPr>
        <w:t>1. ОБЩИЕ ПОЛОЖЕНИЯ</w:t>
      </w:r>
    </w:p>
    <w:p w14:paraId="5BBED99F" w14:textId="77777777"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1.1</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Целью настоящей Инструкции является содействие участникам при подготовке заявки.</w:t>
      </w:r>
    </w:p>
    <w:p w14:paraId="43AF8214" w14:textId="77777777" w:rsidR="00096865" w:rsidRPr="009C2945" w:rsidRDefault="00096865" w:rsidP="009C2945">
      <w:pPr>
        <w:widowControl w:val="0"/>
        <w:tabs>
          <w:tab w:val="left" w:pos="1134"/>
        </w:tabs>
        <w:ind w:firstLine="567"/>
        <w:jc w:val="both"/>
        <w:rPr>
          <w:rFonts w:ascii="GHEA Grapalat" w:hAnsi="GHEA Grapalat" w:cs="Sylfaen"/>
          <w:sz w:val="22"/>
          <w:szCs w:val="22"/>
        </w:rPr>
      </w:pPr>
      <w:r w:rsidRPr="009C2945">
        <w:rPr>
          <w:rFonts w:ascii="GHEA Grapalat" w:hAnsi="GHEA Grapalat"/>
          <w:sz w:val="22"/>
          <w:szCs w:val="22"/>
        </w:rPr>
        <w:t>1.2</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1E0086" w14:textId="77777777" w:rsidR="00096865" w:rsidRDefault="00096865" w:rsidP="009C2945">
      <w:pPr>
        <w:widowControl w:val="0"/>
        <w:tabs>
          <w:tab w:val="left" w:pos="1134"/>
        </w:tabs>
        <w:ind w:firstLine="567"/>
        <w:jc w:val="both"/>
        <w:rPr>
          <w:rFonts w:ascii="GHEA Grapalat" w:hAnsi="GHEA Grapalat"/>
          <w:sz w:val="22"/>
          <w:szCs w:val="22"/>
          <w:lang w:val="hy-AM"/>
        </w:rPr>
      </w:pPr>
      <w:r w:rsidRPr="009C2945">
        <w:rPr>
          <w:rFonts w:ascii="GHEA Grapalat" w:hAnsi="GHEA Grapalat"/>
          <w:sz w:val="22"/>
          <w:szCs w:val="22"/>
        </w:rPr>
        <w:t>1.3</w:t>
      </w:r>
      <w:r w:rsidR="003802B8" w:rsidRPr="009C2945">
        <w:rPr>
          <w:rFonts w:ascii="GHEA Grapalat" w:hAnsi="GHEA Grapalat"/>
          <w:sz w:val="22"/>
          <w:szCs w:val="22"/>
        </w:rPr>
        <w:t>.</w:t>
      </w:r>
      <w:r w:rsidR="003802B8" w:rsidRPr="009C2945">
        <w:rPr>
          <w:rFonts w:ascii="GHEA Grapalat" w:hAnsi="GHEA Grapalat"/>
          <w:sz w:val="22"/>
          <w:szCs w:val="22"/>
        </w:rPr>
        <w:tab/>
      </w:r>
      <w:r w:rsidRPr="009C2945">
        <w:rPr>
          <w:rFonts w:ascii="GHEA Grapalat" w:hAnsi="GHEA Grapalat"/>
          <w:sz w:val="22"/>
          <w:szCs w:val="22"/>
        </w:rPr>
        <w:t>Кроме армянского языка, заявки могут быть поданы также н</w:t>
      </w:r>
      <w:r w:rsidR="00191D27" w:rsidRPr="009C2945">
        <w:rPr>
          <w:rFonts w:ascii="GHEA Grapalat" w:hAnsi="GHEA Grapalat"/>
          <w:sz w:val="22"/>
          <w:szCs w:val="22"/>
        </w:rPr>
        <w:t>а английском или русском языке.</w:t>
      </w:r>
    </w:p>
    <w:p w14:paraId="7D06E48D" w14:textId="77777777" w:rsidR="00C5116B" w:rsidRPr="00C5116B" w:rsidRDefault="00C5116B" w:rsidP="009C2945">
      <w:pPr>
        <w:widowControl w:val="0"/>
        <w:tabs>
          <w:tab w:val="left" w:pos="1134"/>
        </w:tabs>
        <w:ind w:firstLine="567"/>
        <w:jc w:val="both"/>
        <w:rPr>
          <w:rFonts w:ascii="GHEA Grapalat" w:hAnsi="GHEA Grapalat"/>
          <w:sz w:val="22"/>
          <w:szCs w:val="22"/>
          <w:lang w:val="hy-AM"/>
        </w:rPr>
      </w:pPr>
    </w:p>
    <w:p w14:paraId="0C7AE731" w14:textId="77777777" w:rsidR="00C5116B" w:rsidRPr="00C5116B" w:rsidRDefault="00C5116B" w:rsidP="00C5116B">
      <w:pPr>
        <w:widowControl w:val="0"/>
        <w:tabs>
          <w:tab w:val="left" w:pos="1134"/>
        </w:tabs>
        <w:ind w:firstLine="567"/>
        <w:jc w:val="center"/>
        <w:rPr>
          <w:rFonts w:ascii="GHEA Grapalat" w:hAnsi="GHEA Grapalat"/>
          <w:b/>
          <w:sz w:val="22"/>
          <w:szCs w:val="22"/>
          <w:lang w:val="hy-AM"/>
        </w:rPr>
      </w:pPr>
      <w:r w:rsidRPr="00C5116B">
        <w:rPr>
          <w:rFonts w:ascii="GHEA Grapalat" w:hAnsi="GHEA Grapalat"/>
          <w:b/>
          <w:sz w:val="22"/>
          <w:szCs w:val="22"/>
        </w:rPr>
        <w:t>2. ЗАЯВКА НА УЧАСТИЕ В ПРОЦЕДУРЕ</w:t>
      </w:r>
    </w:p>
    <w:p w14:paraId="620400EA" w14:textId="77777777"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Для участия в процедуре участник подает заявку через систему. К заявке прилагаются соответствующие документы (информация), предусмотренные настоящим приглашением.</w:t>
      </w:r>
    </w:p>
    <w:p w14:paraId="4EA4011A" w14:textId="77777777"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К заявке участник представляет следующие утвержденные им документы:</w:t>
      </w:r>
    </w:p>
    <w:p w14:paraId="04CB1219" w14:textId="77777777"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1) «Критерии соответствия».</w:t>
      </w:r>
    </w:p>
    <w:p w14:paraId="7D81FFC7" w14:textId="77777777" w:rsidR="00C5116B" w:rsidRPr="00C5116B" w:rsidRDefault="00C5116B" w:rsidP="00C5116B">
      <w:pPr>
        <w:widowControl w:val="0"/>
        <w:tabs>
          <w:tab w:val="left" w:pos="1134"/>
        </w:tabs>
        <w:ind w:firstLine="567"/>
        <w:jc w:val="both"/>
        <w:rPr>
          <w:rFonts w:ascii="GHEA Grapalat" w:hAnsi="GHEA Grapalat"/>
          <w:b/>
          <w:i/>
          <w:iCs/>
          <w:sz w:val="22"/>
          <w:szCs w:val="22"/>
        </w:rPr>
      </w:pPr>
      <w:r w:rsidRPr="00C5116B">
        <w:rPr>
          <w:rFonts w:ascii="GHEA Grapalat" w:hAnsi="GHEA Grapalat"/>
          <w:b/>
          <w:i/>
          <w:iCs/>
          <w:sz w:val="22"/>
          <w:szCs w:val="22"/>
        </w:rPr>
        <w:t>2.1 Заявку-декларацию на участие в процедуре согласно Приложению № 1.</w:t>
      </w:r>
    </w:p>
    <w:p w14:paraId="7F3E660E" w14:textId="77777777"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2.2 Копию агентского договора и данные лица, являющегося его стороной, в случае реализации договора через агентское агентство.</w:t>
      </w:r>
    </w:p>
    <w:p w14:paraId="17DE3587" w14:textId="77777777" w:rsidR="00C5116B" w:rsidRDefault="00C5116B" w:rsidP="00C5116B">
      <w:pPr>
        <w:widowControl w:val="0"/>
        <w:tabs>
          <w:tab w:val="left" w:pos="1134"/>
        </w:tabs>
        <w:ind w:firstLine="567"/>
        <w:jc w:val="both"/>
        <w:rPr>
          <w:rFonts w:ascii="GHEA Grapalat" w:hAnsi="GHEA Grapalat"/>
          <w:bCs/>
          <w:sz w:val="22"/>
          <w:szCs w:val="22"/>
          <w:lang w:val="hy-AM"/>
        </w:rPr>
      </w:pPr>
      <w:r w:rsidRPr="00C5116B">
        <w:rPr>
          <w:rFonts w:ascii="GHEA Grapalat" w:hAnsi="GHEA Grapalat"/>
          <w:bCs/>
          <w:sz w:val="22"/>
          <w:szCs w:val="22"/>
        </w:rPr>
        <w:t>2.3 Договор о совместной деятельности, в случае участия участников в процедуре закупки в форме совместной деятельности (консорциума).</w:t>
      </w:r>
    </w:p>
    <w:p w14:paraId="5517406B" w14:textId="4C82CDD1" w:rsidR="00770D44" w:rsidRPr="00770D44" w:rsidRDefault="00770D44" w:rsidP="00C5116B">
      <w:pPr>
        <w:widowControl w:val="0"/>
        <w:tabs>
          <w:tab w:val="left" w:pos="1134"/>
        </w:tabs>
        <w:ind w:firstLine="567"/>
        <w:jc w:val="both"/>
        <w:rPr>
          <w:rFonts w:ascii="GHEA Grapalat" w:hAnsi="GHEA Grapalat"/>
          <w:b/>
          <w:i/>
          <w:iCs/>
          <w:sz w:val="22"/>
          <w:szCs w:val="22"/>
          <w:lang w:val="hy-AM"/>
        </w:rPr>
      </w:pPr>
      <w:r w:rsidRPr="00770D44">
        <w:rPr>
          <w:rFonts w:ascii="GHEA Grapalat" w:hAnsi="GHEA Grapalat"/>
          <w:b/>
          <w:i/>
          <w:iCs/>
          <w:sz w:val="22"/>
          <w:szCs w:val="22"/>
          <w:lang w:val="hy-AM"/>
        </w:rPr>
        <w:t>2.4. Лицензия и приложения, необходимые для приглашения, отсканированные с оригинала.</w:t>
      </w:r>
    </w:p>
    <w:p w14:paraId="42B83B0F" w14:textId="77777777"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 «Финансовые критерии».</w:t>
      </w:r>
    </w:p>
    <w:p w14:paraId="30BE7F13" w14:textId="77777777"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
          <w:i/>
          <w:iCs/>
          <w:sz w:val="22"/>
          <w:szCs w:val="22"/>
        </w:rPr>
        <w:t>2.5 Ценовое предложение согласно Приложению № 2</w:t>
      </w:r>
      <w:r w:rsidRPr="00C5116B">
        <w:rPr>
          <w:rFonts w:ascii="GHEA Grapalat" w:hAnsi="GHEA Grapalat"/>
          <w:bCs/>
          <w:sz w:val="22"/>
          <w:szCs w:val="22"/>
        </w:rPr>
        <w:t>. Ценовое предложение представляется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себестоимости: разрывы и иные реквизиты не требуются и предоставляются. 2.6 Документы, подготовленные участником в порядке, предусмотренном настоящим приглашением, должны быть подписаны лицом, их подающим, или уполномоченным им лицом (далее – агент). В случае подачи заявки агентом, к заявке необходимо приложить документ, подтверждающий его полномочия.</w:t>
      </w:r>
    </w:p>
    <w:p w14:paraId="171DC077" w14:textId="77777777" w:rsidR="00C5116B" w:rsidRPr="00C5116B" w:rsidRDefault="00C5116B" w:rsidP="00C5116B">
      <w:pPr>
        <w:widowControl w:val="0"/>
        <w:tabs>
          <w:tab w:val="left" w:pos="1134"/>
        </w:tabs>
        <w:ind w:firstLine="567"/>
        <w:jc w:val="both"/>
        <w:rPr>
          <w:rFonts w:ascii="GHEA Grapalat" w:hAnsi="GHEA Grapalat"/>
          <w:bCs/>
          <w:sz w:val="22"/>
          <w:szCs w:val="22"/>
        </w:rPr>
      </w:pPr>
      <w:r w:rsidRPr="00C5116B">
        <w:rPr>
          <w:rFonts w:ascii="GHEA Grapalat" w:hAnsi="GHEA Grapalat"/>
          <w:bCs/>
          <w:sz w:val="22"/>
          <w:szCs w:val="22"/>
        </w:rPr>
        <w:t>2.7 Вместо оригиналов документов, прилагаемых к заявке, могут быть представлены их нотариально заверенные копии.</w:t>
      </w:r>
    </w:p>
    <w:p w14:paraId="6B6D506C" w14:textId="3F22643C" w:rsidR="00EB3BFA" w:rsidRPr="00C5116B" w:rsidRDefault="00EB3BFA" w:rsidP="00C5116B">
      <w:pPr>
        <w:widowControl w:val="0"/>
        <w:tabs>
          <w:tab w:val="left" w:pos="1134"/>
        </w:tabs>
        <w:ind w:firstLine="567"/>
        <w:jc w:val="both"/>
        <w:rPr>
          <w:rFonts w:ascii="GHEA Grapalat" w:hAnsi="GHEA Grapalat"/>
          <w:b/>
          <w:i/>
          <w:iCs/>
        </w:rPr>
      </w:pPr>
      <w:r w:rsidRPr="00C5116B">
        <w:rPr>
          <w:rFonts w:ascii="GHEA Grapalat" w:hAnsi="GHEA Grapalat"/>
          <w:b/>
          <w:i/>
          <w:iCs/>
        </w:rPr>
        <w:br w:type="page"/>
      </w:r>
    </w:p>
    <w:p w14:paraId="5BB32C1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3AFDECE" w14:textId="415E80DE" w:rsidR="009C2945" w:rsidRPr="00C5116B" w:rsidRDefault="009C2945" w:rsidP="009C2945">
      <w:pPr>
        <w:pStyle w:val="31"/>
        <w:widowControl w:val="0"/>
        <w:spacing w:after="160" w:line="240" w:lineRule="auto"/>
        <w:jc w:val="right"/>
        <w:rPr>
          <w:rFonts w:ascii="GHEA Grapalat" w:hAnsi="GHEA Grapalat" w:cs="Arial"/>
          <w:b/>
          <w:i/>
          <w:iCs/>
          <w:sz w:val="24"/>
          <w:szCs w:val="24"/>
        </w:rPr>
      </w:pPr>
      <w:r w:rsidRPr="00C5116B">
        <w:rPr>
          <w:rFonts w:ascii="GHEA Grapalat" w:hAnsi="GHEA Grapalat"/>
          <w:b/>
          <w:i/>
          <w:iCs/>
          <w:sz w:val="24"/>
          <w:szCs w:val="24"/>
        </w:rPr>
        <w:t>к Приглашению на запрос котировок</w:t>
      </w:r>
      <w:r w:rsidRPr="00C5116B">
        <w:rPr>
          <w:rFonts w:ascii="GHEA Grapalat" w:hAnsi="GHEA Grapalat" w:cs="Arial"/>
          <w:b/>
          <w:i/>
          <w:iCs/>
          <w:sz w:val="24"/>
          <w:szCs w:val="24"/>
        </w:rPr>
        <w:br/>
      </w:r>
      <w:r w:rsidRPr="00C5116B">
        <w:rPr>
          <w:rFonts w:ascii="GHEA Grapalat" w:hAnsi="GHEA Grapalat"/>
          <w:b/>
          <w:i/>
          <w:iCs/>
          <w:sz w:val="24"/>
          <w:szCs w:val="24"/>
        </w:rPr>
        <w:t>под кодом "</w:t>
      </w:r>
      <w:r w:rsidRPr="00C5116B">
        <w:rPr>
          <w:rFonts w:ascii="GHEA Grapalat" w:hAnsi="GHEA Grapalat"/>
          <w:b/>
          <w:i/>
          <w:iCs/>
          <w:sz w:val="24"/>
          <w:szCs w:val="24"/>
          <w:lang w:val="hy-AM"/>
        </w:rPr>
        <w:t xml:space="preserve"> ԱՄԱՀ</w:t>
      </w:r>
      <w:r w:rsidRPr="00C5116B">
        <w:rPr>
          <w:rFonts w:ascii="GHEA Grapalat" w:hAnsi="GHEA Grapalat"/>
          <w:b/>
          <w:i/>
          <w:iCs/>
          <w:sz w:val="24"/>
          <w:szCs w:val="24"/>
          <w:lang w:val="es-ES"/>
        </w:rPr>
        <w:t>-</w:t>
      </w:r>
      <w:r w:rsidRPr="00C5116B">
        <w:rPr>
          <w:rFonts w:ascii="GHEA Grapalat" w:hAnsi="GHEA Grapalat"/>
          <w:b/>
          <w:i/>
          <w:iCs/>
          <w:sz w:val="24"/>
          <w:szCs w:val="24"/>
          <w:lang w:val="af-ZA"/>
        </w:rPr>
        <w:t>ԳՀ</w:t>
      </w:r>
      <w:r w:rsidR="00A779DB" w:rsidRPr="00C5116B">
        <w:rPr>
          <w:rFonts w:ascii="GHEA Grapalat" w:hAnsi="GHEA Grapalat"/>
          <w:b/>
          <w:i/>
          <w:iCs/>
          <w:sz w:val="24"/>
          <w:szCs w:val="24"/>
          <w:lang w:val="af-ZA"/>
        </w:rPr>
        <w:t>ԾՁԲ-</w:t>
      </w:r>
      <w:r w:rsidR="00483A48">
        <w:rPr>
          <w:rFonts w:ascii="GHEA Grapalat" w:hAnsi="GHEA Grapalat"/>
          <w:b/>
          <w:i/>
          <w:iCs/>
          <w:sz w:val="24"/>
          <w:szCs w:val="24"/>
          <w:lang w:val="af-ZA"/>
        </w:rPr>
        <w:t>26/</w:t>
      </w:r>
      <w:r w:rsidR="00770D44">
        <w:rPr>
          <w:rFonts w:ascii="GHEA Grapalat" w:hAnsi="GHEA Grapalat"/>
          <w:b/>
          <w:i/>
          <w:iCs/>
          <w:sz w:val="24"/>
          <w:szCs w:val="24"/>
          <w:lang w:val="af-ZA"/>
        </w:rPr>
        <w:t>123</w:t>
      </w:r>
      <w:r w:rsidRPr="00C5116B">
        <w:rPr>
          <w:rFonts w:ascii="GHEA Grapalat" w:hAnsi="GHEA Grapalat"/>
          <w:b/>
          <w:i/>
          <w:iCs/>
          <w:sz w:val="24"/>
          <w:szCs w:val="24"/>
        </w:rPr>
        <w:t>"</w:t>
      </w:r>
    </w:p>
    <w:p w14:paraId="0D0333E5" w14:textId="77777777" w:rsidR="00B2572B" w:rsidRDefault="00B2572B" w:rsidP="00B46D58">
      <w:pPr>
        <w:widowControl w:val="0"/>
        <w:spacing w:after="120"/>
        <w:jc w:val="center"/>
        <w:rPr>
          <w:rFonts w:ascii="GHEA Grapalat" w:hAnsi="GHEA Grapalat" w:cs="Sylfaen"/>
          <w:b/>
        </w:rPr>
      </w:pPr>
    </w:p>
    <w:p w14:paraId="4EEA8E5D" w14:textId="77777777" w:rsidR="00D87B1D" w:rsidRPr="00374F4A" w:rsidRDefault="00D87B1D" w:rsidP="00B46D58">
      <w:pPr>
        <w:widowControl w:val="0"/>
        <w:spacing w:after="120"/>
        <w:jc w:val="center"/>
        <w:rPr>
          <w:rFonts w:ascii="GHEA Grapalat" w:hAnsi="GHEA Grapalat" w:cs="Sylfaen"/>
          <w:b/>
        </w:rPr>
      </w:pPr>
    </w:p>
    <w:p w14:paraId="17646C24" w14:textId="77777777" w:rsidR="00B2572B" w:rsidRPr="00374F4A" w:rsidRDefault="00B2572B" w:rsidP="00D519B6">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2955934" w14:textId="77777777" w:rsidR="00B2572B" w:rsidRPr="00374F4A" w:rsidRDefault="00B2572B" w:rsidP="00D519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519B6" w:rsidRPr="00D519B6">
        <w:rPr>
          <w:rFonts w:ascii="GHEA Grapalat" w:hAnsi="GHEA Grapalat"/>
          <w:color w:val="auto"/>
          <w:sz w:val="24"/>
          <w:szCs w:val="24"/>
        </w:rPr>
        <w:t>запрос котировок</w:t>
      </w:r>
    </w:p>
    <w:p w14:paraId="368BD53E" w14:textId="77777777" w:rsidR="00B2572B" w:rsidRPr="00374F4A" w:rsidRDefault="00B2572B" w:rsidP="00B46D58">
      <w:pPr>
        <w:widowControl w:val="0"/>
        <w:spacing w:after="120"/>
        <w:jc w:val="center"/>
        <w:rPr>
          <w:rFonts w:ascii="GHEA Grapalat" w:hAnsi="GHEA Grapalat"/>
        </w:rPr>
      </w:pPr>
    </w:p>
    <w:p w14:paraId="2D806B9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2AC55F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86A19C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6CB51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6C61F1" w14:textId="1726296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w:t>
      </w:r>
      <w:r w:rsidR="00483A48">
        <w:rPr>
          <w:rFonts w:ascii="GHEA Grapalat" w:hAnsi="GHEA Grapalat"/>
          <w:bCs/>
          <w:sz w:val="22"/>
          <w:szCs w:val="22"/>
          <w:lang w:val="af-ZA"/>
        </w:rPr>
        <w:t>26/</w:t>
      </w:r>
      <w:r w:rsidR="00770D44">
        <w:rPr>
          <w:rFonts w:ascii="GHEA Grapalat" w:hAnsi="GHEA Grapalat"/>
          <w:bCs/>
          <w:sz w:val="22"/>
          <w:szCs w:val="22"/>
          <w:lang w:val="af-ZA"/>
        </w:rPr>
        <w:t>123</w:t>
      </w:r>
    </w:p>
    <w:p w14:paraId="4AF6169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DCCA578" w14:textId="77777777" w:rsidR="00374F4A" w:rsidRPr="00DA5EA0" w:rsidRDefault="00A779DB" w:rsidP="00B46D58">
      <w:pPr>
        <w:spacing w:after="160"/>
        <w:jc w:val="both"/>
        <w:rPr>
          <w:rFonts w:ascii="GHEA Grapalat" w:hAnsi="GHEA Grapalat"/>
        </w:rPr>
      </w:pPr>
      <w:r w:rsidRPr="002D6FC9">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F4E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3B1B0D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DA7B7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2BFE0D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620A88A" w14:textId="77777777" w:rsidR="000612B9" w:rsidRDefault="000612B9" w:rsidP="00B46D58">
      <w:pPr>
        <w:jc w:val="both"/>
        <w:rPr>
          <w:rFonts w:ascii="GHEA Grapalat" w:hAnsi="GHEA Grapalat"/>
        </w:rPr>
      </w:pPr>
    </w:p>
    <w:p w14:paraId="7DEE7E3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16CEAC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A77DC97" w14:textId="77777777" w:rsidR="000612B9" w:rsidRDefault="000612B9" w:rsidP="00B46D58">
      <w:pPr>
        <w:jc w:val="both"/>
        <w:rPr>
          <w:rFonts w:ascii="GHEA Grapalat" w:hAnsi="GHEA Grapalat"/>
        </w:rPr>
      </w:pPr>
    </w:p>
    <w:p w14:paraId="33564FD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141D3C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666FFB" w14:textId="77777777" w:rsidR="00B138F3" w:rsidRDefault="00B138F3" w:rsidP="00B46D58">
      <w:pPr>
        <w:jc w:val="both"/>
        <w:rPr>
          <w:rFonts w:ascii="GHEA Grapalat" w:hAnsi="GHEA Grapalat"/>
        </w:rPr>
      </w:pPr>
    </w:p>
    <w:p w14:paraId="65E2BF3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6CF2C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EA0955" w14:textId="77777777" w:rsidR="00B138F3" w:rsidRDefault="00B138F3" w:rsidP="00F96993">
      <w:pPr>
        <w:jc w:val="both"/>
        <w:rPr>
          <w:rFonts w:ascii="GHEA Grapalat" w:hAnsi="GHEA Grapalat"/>
        </w:rPr>
      </w:pPr>
    </w:p>
    <w:p w14:paraId="7174C08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70A827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3BC21B" w14:textId="77777777" w:rsidR="00B16483" w:rsidRDefault="00B16483" w:rsidP="00F96993">
      <w:pPr>
        <w:jc w:val="both"/>
        <w:rPr>
          <w:rFonts w:ascii="GHEA Grapalat" w:hAnsi="GHEA Grapalat"/>
          <w:sz w:val="18"/>
          <w:szCs w:val="18"/>
        </w:rPr>
      </w:pPr>
    </w:p>
    <w:p w14:paraId="64926C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57BE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41EF84" w14:textId="77777777" w:rsidR="00B16483" w:rsidRPr="00D3436F" w:rsidRDefault="00B16483" w:rsidP="00B16483">
      <w:pPr>
        <w:tabs>
          <w:tab w:val="left" w:pos="7371"/>
        </w:tabs>
        <w:spacing w:after="160"/>
        <w:ind w:left="3544" w:firstLine="3"/>
        <w:jc w:val="both"/>
        <w:rPr>
          <w:rFonts w:ascii="GHEA Grapalat" w:hAnsi="GHEA Grapalat"/>
          <w:sz w:val="16"/>
        </w:rPr>
      </w:pPr>
    </w:p>
    <w:p w14:paraId="798E5C8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5800B5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3F1AD5" w14:textId="77777777" w:rsidR="00D87B1D" w:rsidRDefault="00D87B1D" w:rsidP="00B46D58">
      <w:pPr>
        <w:widowControl w:val="0"/>
        <w:spacing w:after="120"/>
        <w:ind w:left="2835"/>
        <w:jc w:val="both"/>
        <w:rPr>
          <w:rFonts w:ascii="GHEA Grapalat" w:hAnsi="GHEA Grapalat"/>
          <w:sz w:val="16"/>
        </w:rPr>
      </w:pPr>
    </w:p>
    <w:p w14:paraId="1BF5599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E7B95C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62EDB66" w14:textId="77777777" w:rsidR="00A3536B" w:rsidRPr="0001546B" w:rsidRDefault="00A3536B" w:rsidP="00A3536B">
      <w:pPr>
        <w:rPr>
          <w:rFonts w:ascii="GHEA Grapalat" w:hAnsi="GHEA Grapalat"/>
          <w:i/>
          <w:sz w:val="16"/>
          <w:vertAlign w:val="superscript"/>
          <w:lang w:val="es-ES"/>
        </w:rPr>
      </w:pPr>
    </w:p>
    <w:p w14:paraId="5EA3B08B" w14:textId="726D9BB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79DB" w:rsidRPr="002D6FC9">
        <w:rPr>
          <w:rFonts w:ascii="GHEA Grapalat" w:hAnsi="GHEA Grapalat"/>
        </w:rPr>
        <w:t>запрос котировок</w:t>
      </w:r>
      <w:r w:rsidR="00A779DB"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w:t>
      </w:r>
      <w:r w:rsidR="00483A48">
        <w:rPr>
          <w:rFonts w:ascii="GHEA Grapalat" w:hAnsi="GHEA Grapalat"/>
          <w:bCs/>
          <w:sz w:val="22"/>
          <w:szCs w:val="22"/>
          <w:lang w:val="af-ZA"/>
        </w:rPr>
        <w:t>26/</w:t>
      </w:r>
      <w:r w:rsidR="00770D44">
        <w:rPr>
          <w:rFonts w:ascii="GHEA Grapalat" w:hAnsi="GHEA Grapalat"/>
          <w:bCs/>
          <w:sz w:val="22"/>
          <w:szCs w:val="22"/>
          <w:lang w:val="af-ZA"/>
        </w:rPr>
        <w:t>123</w:t>
      </w:r>
    </w:p>
    <w:p w14:paraId="48B8B231" w14:textId="202F8F23" w:rsidR="006B3E56" w:rsidRPr="002C10A0" w:rsidRDefault="00F738FA" w:rsidP="00A779DB">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A779DB" w:rsidRPr="002D6FC9">
        <w:rPr>
          <w:rFonts w:ascii="GHEA Grapalat" w:hAnsi="GHEA Grapalat"/>
        </w:rPr>
        <w:t>запрос котировок</w:t>
      </w:r>
      <w:r w:rsidR="00A779DB" w:rsidRPr="00F738FA">
        <w:rPr>
          <w:rFonts w:ascii="GHEA Grapalat" w:hAnsi="GHEA Grapalat"/>
        </w:rPr>
        <w:t xml:space="preserve"> </w:t>
      </w:r>
      <w:r w:rsidR="006B3E56" w:rsidRPr="00F738FA">
        <w:rPr>
          <w:rFonts w:ascii="GHEA Grapalat" w:hAnsi="GHEA Grapalat"/>
        </w:rPr>
        <w:t xml:space="preserve">под кодом </w:t>
      </w:r>
      <w:r w:rsidR="00A779DB" w:rsidRPr="00A779DB">
        <w:rPr>
          <w:rFonts w:ascii="GHEA Grapalat" w:hAnsi="GHEA Grapalat"/>
          <w:bCs/>
          <w:sz w:val="22"/>
          <w:szCs w:val="22"/>
          <w:lang w:val="hy-AM"/>
        </w:rPr>
        <w:t>ԱՄԱՀ</w:t>
      </w:r>
      <w:r w:rsidR="00A779DB" w:rsidRPr="00A779DB">
        <w:rPr>
          <w:rFonts w:ascii="GHEA Grapalat" w:hAnsi="GHEA Grapalat"/>
          <w:bCs/>
          <w:sz w:val="22"/>
          <w:szCs w:val="22"/>
          <w:lang w:val="es-ES"/>
        </w:rPr>
        <w:t>-</w:t>
      </w:r>
      <w:r w:rsidR="00A779DB" w:rsidRPr="00A779DB">
        <w:rPr>
          <w:rFonts w:ascii="GHEA Grapalat" w:hAnsi="GHEA Grapalat"/>
          <w:bCs/>
          <w:sz w:val="22"/>
          <w:szCs w:val="22"/>
          <w:lang w:val="af-ZA"/>
        </w:rPr>
        <w:t>ԳՀԾՁԲ-</w:t>
      </w:r>
      <w:r w:rsidR="00483A48">
        <w:rPr>
          <w:rFonts w:ascii="GHEA Grapalat" w:hAnsi="GHEA Grapalat"/>
          <w:bCs/>
          <w:sz w:val="22"/>
          <w:szCs w:val="22"/>
          <w:lang w:val="af-ZA"/>
        </w:rPr>
        <w:t>26/</w:t>
      </w:r>
      <w:r w:rsidR="00770D44">
        <w:rPr>
          <w:rFonts w:ascii="GHEA Grapalat" w:hAnsi="GHEA Grapalat"/>
          <w:bCs/>
          <w:sz w:val="22"/>
          <w:szCs w:val="22"/>
          <w:lang w:val="af-ZA"/>
        </w:rPr>
        <w:t>123</w:t>
      </w:r>
      <w:r w:rsidR="00483A48">
        <w:rPr>
          <w:rFonts w:ascii="GHEA Grapalat" w:hAnsi="GHEA Grapalat"/>
          <w:bCs/>
          <w:sz w:val="22"/>
          <w:szCs w:val="22"/>
          <w:lang w:val="af-ZA"/>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006B3E56" w:rsidRPr="002C10A0">
        <w:rPr>
          <w:rFonts w:ascii="GHEA Grapalat" w:hAnsi="GHEA Grapalat"/>
        </w:rPr>
        <w:t>злоупотребления доминирующим положением и антиконкурентного соглашения,</w:t>
      </w:r>
    </w:p>
    <w:p w14:paraId="7098D8A4" w14:textId="77777777"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519B6" w:rsidRPr="00D519B6">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2BBF96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05C892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06DD7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69C8C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047A7B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7FA379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533EF2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46A9C1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F2C791"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7"/>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04DEDBC6"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4A1E317"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191D0FC" w14:textId="77777777" w:rsidR="00AF6332" w:rsidRDefault="00AF6332" w:rsidP="00155668">
      <w:pPr>
        <w:widowControl w:val="0"/>
        <w:spacing w:after="160"/>
        <w:jc w:val="both"/>
        <w:rPr>
          <w:rFonts w:ascii="GHEA Grapalat" w:hAnsi="GHEA Grapalat"/>
          <w:sz w:val="28"/>
          <w:szCs w:val="28"/>
        </w:rPr>
      </w:pPr>
    </w:p>
    <w:p w14:paraId="520B0F1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4FB4E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5DB363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5BCB0D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2D899B8" w14:textId="77777777" w:rsidR="006B3E56" w:rsidRPr="00D3436F" w:rsidRDefault="006B3E56" w:rsidP="00B46D58">
      <w:pPr>
        <w:tabs>
          <w:tab w:val="left" w:pos="7371"/>
        </w:tabs>
        <w:spacing w:after="160"/>
        <w:ind w:left="3544" w:firstLine="3"/>
        <w:jc w:val="both"/>
        <w:rPr>
          <w:rFonts w:ascii="GHEA Grapalat" w:hAnsi="GHEA Grapalat"/>
          <w:sz w:val="16"/>
        </w:rPr>
      </w:pPr>
    </w:p>
    <w:p w14:paraId="3A8E067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59B5FF7" w14:textId="77777777" w:rsidR="004E4AC1" w:rsidRDefault="00B1013B" w:rsidP="00D519B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64BD8B47" w14:textId="77777777" w:rsidR="001E7EAA" w:rsidRPr="005F52BD" w:rsidRDefault="001E7EAA" w:rsidP="00A779DB">
      <w:pPr>
        <w:jc w:val="right"/>
        <w:rPr>
          <w:rFonts w:ascii="GHEA Grapalat" w:hAnsi="GHEA Grapalat"/>
          <w:b/>
        </w:rPr>
      </w:pPr>
    </w:p>
    <w:p w14:paraId="56950912" w14:textId="77777777" w:rsidR="00DB6B33" w:rsidRDefault="00DB6B33" w:rsidP="00A779DB">
      <w:pPr>
        <w:jc w:val="right"/>
        <w:rPr>
          <w:rFonts w:ascii="GHEA Grapalat" w:hAnsi="GHEA Grapalat"/>
          <w:b/>
        </w:rPr>
      </w:pPr>
      <w:r>
        <w:rPr>
          <w:rFonts w:ascii="GHEA Grapalat" w:hAnsi="GHEA Grapalat"/>
          <w:b/>
        </w:rPr>
        <w:t>Приложение 1.</w:t>
      </w:r>
      <w:r w:rsidR="00D519B6">
        <w:rPr>
          <w:rFonts w:ascii="GHEA Grapalat" w:hAnsi="GHEA Grapalat"/>
          <w:b/>
          <w:lang w:val="hy-AM"/>
        </w:rPr>
        <w:t>2</w:t>
      </w:r>
      <w:r>
        <w:rPr>
          <w:rFonts w:ascii="GHEA Grapalat" w:hAnsi="GHEA Grapalat"/>
          <w:b/>
        </w:rPr>
        <w:t xml:space="preserve">** </w:t>
      </w:r>
    </w:p>
    <w:p w14:paraId="2E89CF0F" w14:textId="54709602" w:rsidR="00A779DB" w:rsidRPr="00374F4A" w:rsidRDefault="00A779DB" w:rsidP="00A779D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D6FC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11ABA">
        <w:rPr>
          <w:rFonts w:ascii="GHEA Grapalat" w:hAnsi="GHEA Grapalat"/>
          <w:b/>
          <w:sz w:val="24"/>
          <w:szCs w:val="24"/>
          <w:lang w:val="hy-AM"/>
        </w:rPr>
        <w:t xml:space="preserve"> </w:t>
      </w:r>
      <w:r w:rsidRPr="007D1455">
        <w:rPr>
          <w:rFonts w:ascii="GHEA Grapalat" w:hAnsi="GHEA Grapalat"/>
          <w:b/>
          <w:sz w:val="24"/>
          <w:szCs w:val="24"/>
          <w:lang w:val="hy-AM"/>
        </w:rPr>
        <w:t>ԱՄԱՀ</w:t>
      </w:r>
      <w:r w:rsidRPr="007D1455">
        <w:rPr>
          <w:rFonts w:ascii="GHEA Grapalat" w:hAnsi="GHEA Grapalat"/>
          <w:b/>
          <w:sz w:val="24"/>
          <w:szCs w:val="24"/>
          <w:lang w:val="es-ES"/>
        </w:rPr>
        <w:t>-</w:t>
      </w:r>
      <w:r>
        <w:rPr>
          <w:rFonts w:ascii="GHEA Grapalat" w:hAnsi="GHEA Grapalat"/>
          <w:b/>
          <w:sz w:val="24"/>
          <w:szCs w:val="24"/>
          <w:lang w:val="af-ZA"/>
        </w:rPr>
        <w:t>ԳՀԾՁԲ-2</w:t>
      </w:r>
      <w:r w:rsidR="00483A48">
        <w:rPr>
          <w:rFonts w:ascii="GHEA Grapalat" w:hAnsi="GHEA Grapalat"/>
          <w:b/>
          <w:sz w:val="24"/>
          <w:szCs w:val="24"/>
          <w:lang w:val="af-ZA"/>
        </w:rPr>
        <w:t>6/</w:t>
      </w:r>
      <w:r w:rsidR="00770D44">
        <w:rPr>
          <w:rFonts w:ascii="GHEA Grapalat" w:hAnsi="GHEA Grapalat"/>
          <w:b/>
          <w:sz w:val="24"/>
          <w:szCs w:val="24"/>
          <w:lang w:val="af-ZA"/>
        </w:rPr>
        <w:t>123</w:t>
      </w:r>
      <w:r>
        <w:rPr>
          <w:rFonts w:ascii="GHEA Grapalat" w:hAnsi="GHEA Grapalat"/>
          <w:sz w:val="24"/>
          <w:szCs w:val="24"/>
        </w:rPr>
        <w:t>"</w:t>
      </w:r>
    </w:p>
    <w:p w14:paraId="77D92BE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176BC6C" w14:textId="77777777" w:rsidR="00DB6B33" w:rsidRPr="00A779DB" w:rsidRDefault="00DB6B33" w:rsidP="00A779DB">
      <w:pPr>
        <w:pStyle w:val="31"/>
        <w:widowControl w:val="0"/>
        <w:spacing w:after="240" w:line="240" w:lineRule="auto"/>
        <w:ind w:firstLine="0"/>
        <w:jc w:val="right"/>
        <w:rPr>
          <w:rFonts w:ascii="GHEA Grapalat" w:hAnsi="GHEA Grapalat"/>
          <w:b/>
          <w:sz w:val="22"/>
          <w:szCs w:val="22"/>
        </w:rPr>
      </w:pPr>
    </w:p>
    <w:p w14:paraId="2327645C" w14:textId="77777777"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ФОРМА</w:t>
      </w:r>
    </w:p>
    <w:p w14:paraId="3941F131" w14:textId="77777777" w:rsidR="00AC34B0" w:rsidRPr="00A779DB" w:rsidRDefault="00AC34B0" w:rsidP="00A779DB">
      <w:pPr>
        <w:spacing w:after="240"/>
        <w:ind w:left="360" w:hanging="360"/>
        <w:jc w:val="center"/>
        <w:rPr>
          <w:rFonts w:ascii="GHEA Grapalat" w:hAnsi="GHEA Grapalat"/>
          <w:b/>
          <w:sz w:val="22"/>
          <w:szCs w:val="22"/>
        </w:rPr>
      </w:pPr>
      <w:r w:rsidRPr="00A779DB">
        <w:rPr>
          <w:rFonts w:ascii="GHEA Grapalat" w:hAnsi="GHEA Grapalat"/>
          <w:b/>
          <w:sz w:val="22"/>
          <w:szCs w:val="22"/>
        </w:rPr>
        <w:t xml:space="preserve">ДЕКЛАРАЦИИ О </w:t>
      </w:r>
      <w:proofErr w:type="gramStart"/>
      <w:r w:rsidRPr="00A779DB">
        <w:rPr>
          <w:rFonts w:ascii="GHEA Grapalat" w:hAnsi="GHEA Grapalat"/>
          <w:b/>
          <w:sz w:val="22"/>
          <w:szCs w:val="22"/>
        </w:rPr>
        <w:t>РЕАЛЬНЫХ  БЕНЕФИЦИАРАХ</w:t>
      </w:r>
      <w:proofErr w:type="gramEnd"/>
    </w:p>
    <w:p w14:paraId="31CEC17D" w14:textId="77777777" w:rsidR="00AC34B0" w:rsidRPr="00A779DB" w:rsidRDefault="00AC34B0" w:rsidP="00A779DB">
      <w:pPr>
        <w:spacing w:after="240"/>
        <w:ind w:left="360" w:hanging="360"/>
        <w:jc w:val="center"/>
        <w:rPr>
          <w:rFonts w:ascii="GHEA Grapalat" w:eastAsia="GHEA Grapalat" w:hAnsi="GHEA Grapalat" w:cs="GHEA Grapalat"/>
          <w:b/>
          <w:sz w:val="22"/>
          <w:szCs w:val="22"/>
        </w:rPr>
      </w:pPr>
    </w:p>
    <w:p w14:paraId="63E1A655" w14:textId="77777777"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t>Организация</w:t>
      </w:r>
    </w:p>
    <w:p w14:paraId="62B7077C" w14:textId="77777777"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779DB" w14:paraId="4468D147" w14:textId="77777777" w:rsidTr="00DF1F49">
        <w:tc>
          <w:tcPr>
            <w:tcW w:w="2836" w:type="dxa"/>
            <w:shd w:val="clear" w:color="auto" w:fill="D9E2F3"/>
            <w:vAlign w:val="center"/>
          </w:tcPr>
          <w:p w14:paraId="22A6FC83"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14:paraId="7B31E69B"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72B925E1" w14:textId="77777777" w:rsidTr="00DF1F49">
        <w:tc>
          <w:tcPr>
            <w:tcW w:w="2836" w:type="dxa"/>
            <w:shd w:val="clear" w:color="auto" w:fill="D9E2F3"/>
            <w:vAlign w:val="center"/>
          </w:tcPr>
          <w:p w14:paraId="04316C22"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70E17EF"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3BCD28DF" w14:textId="77777777" w:rsidTr="00DF1F49">
        <w:tc>
          <w:tcPr>
            <w:tcW w:w="2836" w:type="dxa"/>
            <w:shd w:val="clear" w:color="auto" w:fill="D9E2F3"/>
            <w:vAlign w:val="center"/>
          </w:tcPr>
          <w:p w14:paraId="43EF24E5"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8673E48"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9B2928A" w14:textId="77777777" w:rsidTr="00DF1F49">
        <w:tc>
          <w:tcPr>
            <w:tcW w:w="2836" w:type="dxa"/>
            <w:shd w:val="clear" w:color="auto" w:fill="D9E2F3"/>
            <w:vAlign w:val="center"/>
          </w:tcPr>
          <w:p w14:paraId="48A5CF40"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14:paraId="1C0C94BB"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043F0FD6" w14:textId="77777777" w:rsidTr="00DF1F49">
        <w:tc>
          <w:tcPr>
            <w:tcW w:w="2836" w:type="dxa"/>
            <w:shd w:val="clear" w:color="auto" w:fill="D9E2F3"/>
            <w:vAlign w:val="center"/>
          </w:tcPr>
          <w:p w14:paraId="42AC9259"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gramStart"/>
            <w:r w:rsidRPr="00A779DB">
              <w:rPr>
                <w:rFonts w:ascii="GHEA Grapalat" w:eastAsia="GHEA Grapalat" w:hAnsi="GHEA Grapalat" w:cs="GHEA Grapalat"/>
                <w:color w:val="000000"/>
                <w:sz w:val="22"/>
                <w:szCs w:val="22"/>
              </w:rPr>
              <w:t xml:space="preserve">Адрес </w:t>
            </w:r>
            <w:ins w:id="16" w:author="Inesa Kocharyan" w:date="2021-08-30T12:39:00Z">
              <w:r w:rsidRPr="00A779DB">
                <w:rPr>
                  <w:rFonts w:ascii="GHEA Grapalat" w:eastAsia="GHEA Grapalat" w:hAnsi="GHEA Grapalat" w:cs="GHEA Grapalat"/>
                  <w:color w:val="000000"/>
                  <w:sz w:val="22"/>
                  <w:szCs w:val="22"/>
                </w:rPr>
                <w:t xml:space="preserve"> </w:t>
              </w:r>
            </w:ins>
            <w:r w:rsidRPr="00A779DB">
              <w:rPr>
                <w:rFonts w:ascii="GHEA Grapalat" w:eastAsia="GHEA Grapalat" w:hAnsi="GHEA Grapalat" w:cs="GHEA Grapalat"/>
                <w:color w:val="000000"/>
                <w:sz w:val="22"/>
                <w:szCs w:val="22"/>
              </w:rPr>
              <w:t>регистрации</w:t>
            </w:r>
            <w:proofErr w:type="gramEnd"/>
          </w:p>
        </w:tc>
        <w:tc>
          <w:tcPr>
            <w:tcW w:w="6180" w:type="dxa"/>
            <w:vAlign w:val="center"/>
          </w:tcPr>
          <w:p w14:paraId="71772E7B"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091C16D8" w14:textId="77777777" w:rsidTr="00DF1F49">
        <w:tc>
          <w:tcPr>
            <w:tcW w:w="2836" w:type="dxa"/>
            <w:shd w:val="clear" w:color="auto" w:fill="D9E2F3"/>
            <w:vAlign w:val="center"/>
          </w:tcPr>
          <w:p w14:paraId="024F2EA2"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14:paraId="32BC9E92" w14:textId="77777777" w:rsidR="00AC34B0" w:rsidRPr="00A779DB" w:rsidRDefault="00AC34B0" w:rsidP="00A779DB">
            <w:pPr>
              <w:spacing w:after="240"/>
              <w:ind w:left="993" w:hanging="851"/>
              <w:rPr>
                <w:rFonts w:ascii="GHEA Grapalat" w:eastAsia="GHEA Grapalat" w:hAnsi="GHEA Grapalat" w:cs="GHEA Grapalat"/>
                <w:sz w:val="22"/>
                <w:szCs w:val="22"/>
              </w:rPr>
            </w:pPr>
          </w:p>
        </w:tc>
      </w:tr>
      <w:tr w:rsidR="00AC34B0" w:rsidRPr="00A779DB" w14:paraId="275BA942" w14:textId="77777777" w:rsidTr="00DF1F49">
        <w:tc>
          <w:tcPr>
            <w:tcW w:w="2836" w:type="dxa"/>
            <w:shd w:val="clear" w:color="auto" w:fill="D9E2F3"/>
            <w:vAlign w:val="center"/>
          </w:tcPr>
          <w:p w14:paraId="15A511BF" w14:textId="77777777"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8A6857B" w14:textId="77777777" w:rsidR="00AC34B0" w:rsidRPr="00A779DB" w:rsidRDefault="00AC34B0" w:rsidP="00A779DB">
            <w:pPr>
              <w:spacing w:after="240"/>
              <w:ind w:left="993" w:hanging="851"/>
              <w:rPr>
                <w:rFonts w:ascii="GHEA Grapalat" w:eastAsia="GHEA Grapalat" w:hAnsi="GHEA Grapalat" w:cs="GHEA Grapalat"/>
                <w:sz w:val="22"/>
                <w:szCs w:val="22"/>
              </w:rPr>
            </w:pPr>
          </w:p>
        </w:tc>
      </w:tr>
    </w:tbl>
    <w:p w14:paraId="02792046" w14:textId="77777777"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14:paraId="13DEA1CB" w14:textId="77777777" w:rsidTr="00DF1F49">
        <w:tc>
          <w:tcPr>
            <w:tcW w:w="2835" w:type="dxa"/>
            <w:shd w:val="clear" w:color="auto" w:fill="D9E2F3"/>
            <w:vAlign w:val="center"/>
          </w:tcPr>
          <w:p w14:paraId="7BD7C1FE"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1F3A1FB2"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1448E7A8" w14:textId="77777777" w:rsidTr="00DF1F49">
        <w:trPr>
          <w:trHeight w:val="1487"/>
        </w:trPr>
        <w:tc>
          <w:tcPr>
            <w:tcW w:w="2835" w:type="dxa"/>
            <w:shd w:val="clear" w:color="auto" w:fill="D9E2F3"/>
            <w:vAlign w:val="center"/>
          </w:tcPr>
          <w:p w14:paraId="5EF1B014"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78FCC61B" w14:textId="77777777" w:rsidR="00AC34B0" w:rsidRPr="00A779DB" w:rsidRDefault="00AC34B0" w:rsidP="00A779DB">
            <w:pPr>
              <w:spacing w:after="240"/>
              <w:rPr>
                <w:rFonts w:ascii="GHEA Grapalat" w:eastAsia="GHEA Grapalat" w:hAnsi="GHEA Grapalat" w:cs="GHEA Grapalat"/>
                <w:sz w:val="22"/>
                <w:szCs w:val="22"/>
              </w:rPr>
            </w:pPr>
          </w:p>
        </w:tc>
      </w:tr>
    </w:tbl>
    <w:p w14:paraId="4BEBD699" w14:textId="77777777"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14:paraId="450A2326" w14:textId="77777777" w:rsidTr="00DF1F49">
        <w:tc>
          <w:tcPr>
            <w:tcW w:w="2835" w:type="dxa"/>
            <w:shd w:val="clear" w:color="auto" w:fill="D9E2F3"/>
            <w:vAlign w:val="center"/>
          </w:tcPr>
          <w:p w14:paraId="319478C2" w14:textId="77777777"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14:paraId="27E987C4"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5BC9ECD" w14:textId="77777777" w:rsidTr="00DF1F49">
        <w:tc>
          <w:tcPr>
            <w:tcW w:w="2835" w:type="dxa"/>
            <w:shd w:val="clear" w:color="auto" w:fill="D9E2F3"/>
            <w:vAlign w:val="center"/>
          </w:tcPr>
          <w:p w14:paraId="30F34471" w14:textId="77777777"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7F958282"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3C848368" w14:textId="77777777" w:rsidTr="00DF1F49">
        <w:tc>
          <w:tcPr>
            <w:tcW w:w="2835" w:type="dxa"/>
            <w:shd w:val="clear" w:color="auto" w:fill="D9E2F3"/>
            <w:vAlign w:val="center"/>
          </w:tcPr>
          <w:p w14:paraId="5024F5C3" w14:textId="77777777" w:rsidR="00AC34B0" w:rsidRPr="00A779DB" w:rsidRDefault="00AC34B0" w:rsidP="00A779D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4F52B22" w14:textId="77777777" w:rsidR="00AC34B0" w:rsidRPr="00A779DB" w:rsidRDefault="00AC34B0" w:rsidP="00A779DB">
            <w:pPr>
              <w:spacing w:after="240"/>
              <w:rPr>
                <w:rFonts w:ascii="GHEA Grapalat" w:eastAsia="GHEA Grapalat" w:hAnsi="GHEA Grapalat" w:cs="GHEA Grapalat"/>
                <w:sz w:val="22"/>
                <w:szCs w:val="22"/>
              </w:rPr>
            </w:pPr>
          </w:p>
        </w:tc>
      </w:tr>
    </w:tbl>
    <w:p w14:paraId="42B1EE45" w14:textId="77777777" w:rsidR="00AC34B0" w:rsidRPr="00A779DB" w:rsidRDefault="00AC34B0" w:rsidP="00A779DB">
      <w:pPr>
        <w:spacing w:after="240"/>
        <w:rPr>
          <w:rFonts w:ascii="GHEA Grapalat" w:eastAsia="GHEA Grapalat" w:hAnsi="GHEA Grapalat" w:cs="GHEA Grapalat"/>
          <w:sz w:val="22"/>
          <w:szCs w:val="22"/>
        </w:rPr>
      </w:pPr>
    </w:p>
    <w:p w14:paraId="3F0E9D77" w14:textId="77777777" w:rsidR="00AC34B0" w:rsidRPr="00A779DB" w:rsidRDefault="00AC34B0" w:rsidP="00A779DB">
      <w:pPr>
        <w:spacing w:after="240"/>
        <w:rPr>
          <w:rFonts w:ascii="GHEA Grapalat" w:eastAsia="GHEA Grapalat" w:hAnsi="GHEA Grapalat" w:cs="GHEA Grapalat"/>
          <w:sz w:val="22"/>
          <w:szCs w:val="22"/>
        </w:rPr>
      </w:pPr>
      <w:r w:rsidRPr="00A779DB">
        <w:rPr>
          <w:rFonts w:ascii="GHEA Grapalat" w:hAnsi="GHEA Grapalat"/>
          <w:sz w:val="22"/>
          <w:szCs w:val="22"/>
        </w:rPr>
        <w:br w:type="page"/>
      </w:r>
    </w:p>
    <w:p w14:paraId="2EBBB440" w14:textId="77777777"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color w:val="000000"/>
          <w:sz w:val="22"/>
          <w:szCs w:val="22"/>
        </w:rPr>
      </w:pPr>
      <w:r w:rsidRPr="00A779DB">
        <w:rPr>
          <w:rFonts w:ascii="GHEA Grapalat" w:eastAsia="GHEA Grapalat" w:hAnsi="GHEA Grapalat" w:cs="GHEA Grapalat"/>
          <w:b/>
          <w:color w:val="000000"/>
          <w:sz w:val="22"/>
          <w:szCs w:val="22"/>
        </w:rPr>
        <w:lastRenderedPageBreak/>
        <w:t xml:space="preserve">Данные </w:t>
      </w:r>
      <w:proofErr w:type="gramStart"/>
      <w:r w:rsidRPr="00A779DB">
        <w:rPr>
          <w:rFonts w:ascii="GHEA Grapalat" w:eastAsia="GHEA Grapalat" w:hAnsi="GHEA Grapalat" w:cs="GHEA Grapalat"/>
          <w:b/>
          <w:color w:val="000000"/>
          <w:sz w:val="22"/>
          <w:szCs w:val="22"/>
        </w:rPr>
        <w:t>листинга  акций</w:t>
      </w:r>
      <w:proofErr w:type="gramEnd"/>
    </w:p>
    <w:p w14:paraId="71FEC2CE" w14:textId="77777777"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14:paraId="37DFAB51" w14:textId="77777777" w:rsidTr="00DF1F49">
        <w:tc>
          <w:tcPr>
            <w:tcW w:w="2835" w:type="dxa"/>
            <w:shd w:val="clear" w:color="auto" w:fill="D9E2F3"/>
            <w:vAlign w:val="center"/>
          </w:tcPr>
          <w:p w14:paraId="55844495" w14:textId="77777777"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14:paraId="4E47E9C3"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146108B" w14:textId="77777777" w:rsidTr="00DF1F49">
        <w:tc>
          <w:tcPr>
            <w:tcW w:w="2835" w:type="dxa"/>
            <w:shd w:val="clear" w:color="auto" w:fill="D9E2F3"/>
            <w:vAlign w:val="center"/>
          </w:tcPr>
          <w:p w14:paraId="1ABC1539"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C86FA88" w14:textId="77777777" w:rsidR="00AC34B0" w:rsidRPr="00A779DB" w:rsidRDefault="00AC34B0" w:rsidP="00A779DB">
            <w:pPr>
              <w:spacing w:after="240"/>
              <w:rPr>
                <w:rFonts w:ascii="GHEA Grapalat" w:eastAsia="GHEA Grapalat" w:hAnsi="GHEA Grapalat" w:cs="GHEA Grapalat"/>
                <w:sz w:val="22"/>
                <w:szCs w:val="22"/>
              </w:rPr>
            </w:pPr>
          </w:p>
        </w:tc>
      </w:tr>
    </w:tbl>
    <w:p w14:paraId="17F575DF" w14:textId="77777777"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14:paraId="4CDE7C5E" w14:textId="77777777" w:rsidTr="00DF1F49">
        <w:tc>
          <w:tcPr>
            <w:tcW w:w="2835" w:type="dxa"/>
            <w:shd w:val="clear" w:color="auto" w:fill="D9E2F3"/>
            <w:vAlign w:val="center"/>
          </w:tcPr>
          <w:p w14:paraId="3EB7A987"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14:paraId="26EF7EC1"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4FF76D31" w14:textId="77777777" w:rsidTr="00DF1F49">
        <w:tc>
          <w:tcPr>
            <w:tcW w:w="2835" w:type="dxa"/>
            <w:shd w:val="clear" w:color="auto" w:fill="D9E2F3"/>
            <w:vAlign w:val="center"/>
          </w:tcPr>
          <w:p w14:paraId="0E55FC37"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r w:rsidRPr="00A779DB">
              <w:rPr>
                <w:sz w:val="22"/>
                <w:szCs w:val="22"/>
              </w:rPr>
              <w:t xml:space="preserve"> </w:t>
            </w:r>
          </w:p>
        </w:tc>
        <w:tc>
          <w:tcPr>
            <w:tcW w:w="6180" w:type="dxa"/>
            <w:vAlign w:val="center"/>
          </w:tcPr>
          <w:p w14:paraId="13B98A32"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42CD2F3" w14:textId="77777777" w:rsidTr="00DF1F49">
        <w:tc>
          <w:tcPr>
            <w:tcW w:w="2835" w:type="dxa"/>
            <w:shd w:val="clear" w:color="auto" w:fill="D9E2F3"/>
            <w:vAlign w:val="center"/>
          </w:tcPr>
          <w:p w14:paraId="6224C026"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6EC595B"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05C767EF" w14:textId="77777777" w:rsidTr="00DF1F49">
        <w:tc>
          <w:tcPr>
            <w:tcW w:w="2835" w:type="dxa"/>
            <w:shd w:val="clear" w:color="auto" w:fill="D9E2F3"/>
            <w:vAlign w:val="center"/>
          </w:tcPr>
          <w:p w14:paraId="66A5746A"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14:paraId="746FF2ED"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0AEBBDA7" w14:textId="77777777" w:rsidTr="00DF1F49">
        <w:tc>
          <w:tcPr>
            <w:tcW w:w="2835" w:type="dxa"/>
            <w:shd w:val="clear" w:color="auto" w:fill="D9E2F3"/>
            <w:vAlign w:val="center"/>
          </w:tcPr>
          <w:p w14:paraId="4DEAFCC9"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14:paraId="4AF0975E"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2D51674" w14:textId="77777777" w:rsidTr="00DF1F49">
        <w:trPr>
          <w:trHeight w:val="1361"/>
        </w:trPr>
        <w:tc>
          <w:tcPr>
            <w:tcW w:w="2835" w:type="dxa"/>
            <w:shd w:val="clear" w:color="auto" w:fill="D9E2F3"/>
            <w:vAlign w:val="center"/>
          </w:tcPr>
          <w:p w14:paraId="10D7749B"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spellStart"/>
            <w:r w:rsidRPr="00A779DB">
              <w:rPr>
                <w:rFonts w:ascii="GHEA Grapalat" w:eastAsia="GHEA Grapalat" w:hAnsi="GHEA Grapalat" w:cs="GHEA Grapalat"/>
                <w:color w:val="000000"/>
                <w:sz w:val="22"/>
                <w:szCs w:val="22"/>
              </w:rPr>
              <w:t>Государтво</w:t>
            </w:r>
            <w:proofErr w:type="spellEnd"/>
            <w:r w:rsidRPr="00A779DB">
              <w:rPr>
                <w:rFonts w:ascii="GHEA Grapalat" w:eastAsia="GHEA Grapalat" w:hAnsi="GHEA Grapalat" w:cs="GHEA Grapalat"/>
                <w:color w:val="000000"/>
                <w:sz w:val="22"/>
                <w:szCs w:val="22"/>
              </w:rPr>
              <w:t xml:space="preserve"> регистрации</w:t>
            </w:r>
          </w:p>
        </w:tc>
        <w:tc>
          <w:tcPr>
            <w:tcW w:w="6180" w:type="dxa"/>
            <w:vAlign w:val="center"/>
          </w:tcPr>
          <w:p w14:paraId="34A115FB"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4ECACF75" w14:textId="77777777" w:rsidTr="00DF1F49">
        <w:tc>
          <w:tcPr>
            <w:tcW w:w="2835" w:type="dxa"/>
            <w:shd w:val="clear" w:color="auto" w:fill="D9E2F3"/>
            <w:vAlign w:val="center"/>
          </w:tcPr>
          <w:p w14:paraId="63CB1291"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09427E3" w14:textId="77777777" w:rsidR="00AC34B0" w:rsidRPr="00A779DB" w:rsidRDefault="00AC34B0" w:rsidP="00A779DB">
            <w:pPr>
              <w:spacing w:after="240"/>
              <w:rPr>
                <w:rFonts w:ascii="GHEA Grapalat" w:eastAsia="GHEA Grapalat" w:hAnsi="GHEA Grapalat" w:cs="GHEA Grapalat"/>
                <w:sz w:val="22"/>
                <w:szCs w:val="22"/>
              </w:rPr>
            </w:pPr>
          </w:p>
        </w:tc>
      </w:tr>
    </w:tbl>
    <w:p w14:paraId="5585AAD9" w14:textId="77777777"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iCs/>
          <w:sz w:val="22"/>
          <w:szCs w:val="22"/>
        </w:rPr>
      </w:pPr>
      <w:r w:rsidRPr="00A779D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14:paraId="30A119C9" w14:textId="77777777" w:rsidTr="00DF1F49">
        <w:tc>
          <w:tcPr>
            <w:tcW w:w="2836" w:type="dxa"/>
            <w:shd w:val="clear" w:color="auto" w:fill="D9E2F3"/>
            <w:vAlign w:val="center"/>
          </w:tcPr>
          <w:p w14:paraId="03F828FE" w14:textId="77777777"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78" w:type="dxa"/>
            <w:vAlign w:val="center"/>
          </w:tcPr>
          <w:p w14:paraId="624949CD"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10F54A31" w14:textId="77777777" w:rsidTr="00DF1F49">
        <w:tc>
          <w:tcPr>
            <w:tcW w:w="2836" w:type="dxa"/>
            <w:shd w:val="clear" w:color="auto" w:fill="D9E2F3"/>
            <w:vAlign w:val="center"/>
          </w:tcPr>
          <w:p w14:paraId="2F670578" w14:textId="77777777" w:rsidR="00AC34B0" w:rsidRPr="00A779DB" w:rsidRDefault="00AC34B0" w:rsidP="00A779D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78" w:type="dxa"/>
            <w:vAlign w:val="center"/>
          </w:tcPr>
          <w:p w14:paraId="1E499115"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Прямое участие</w:t>
            </w:r>
          </w:p>
          <w:p w14:paraId="074F86DC"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A779DB">
                  <w:rPr>
                    <w:rFonts w:ascii="MS Gothic" w:eastAsia="MS Gothic" w:hAnsi="MS Gothic" w:cs="GHEA Grapalat" w:hint="eastAsia"/>
                    <w:sz w:val="22"/>
                    <w:szCs w:val="22"/>
                  </w:rPr>
                  <w:t>☐</w:t>
                </w:r>
              </w:sdtContent>
            </w:sdt>
            <w:r w:rsidR="00AC34B0" w:rsidRPr="00A779DB">
              <w:rPr>
                <w:rFonts w:ascii="GHEA Grapalat" w:eastAsia="GHEA Grapalat" w:hAnsi="GHEA Grapalat" w:cs="GHEA Grapalat"/>
                <w:sz w:val="22"/>
                <w:szCs w:val="22"/>
              </w:rPr>
              <w:tab/>
              <w:t>Косвенное участие</w:t>
            </w:r>
          </w:p>
        </w:tc>
      </w:tr>
    </w:tbl>
    <w:p w14:paraId="2D2BE9FB" w14:textId="77777777" w:rsidR="00AC34B0" w:rsidRPr="00A779DB" w:rsidRDefault="00AC34B0" w:rsidP="00A779DB">
      <w:pPr>
        <w:pBdr>
          <w:top w:val="nil"/>
          <w:left w:val="nil"/>
          <w:bottom w:val="nil"/>
          <w:right w:val="nil"/>
          <w:between w:val="nil"/>
        </w:pBdr>
        <w:spacing w:after="240"/>
        <w:rPr>
          <w:rFonts w:ascii="GHEA Grapalat" w:eastAsia="GHEA Grapalat" w:hAnsi="GHEA Grapalat" w:cs="GHEA Grapalat"/>
          <w:sz w:val="22"/>
          <w:szCs w:val="22"/>
        </w:rPr>
      </w:pPr>
      <w:r w:rsidRPr="00A779DB">
        <w:rPr>
          <w:rFonts w:ascii="GHEA Grapalat" w:hAnsi="GHEA Grapalat"/>
          <w:sz w:val="22"/>
          <w:szCs w:val="22"/>
        </w:rPr>
        <w:br w:type="page"/>
      </w:r>
    </w:p>
    <w:p w14:paraId="08BC1429" w14:textId="77777777"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25E116F" w14:textId="77777777"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14:paraId="4CF543DA" w14:textId="77777777" w:rsidTr="00DF1F49">
        <w:tc>
          <w:tcPr>
            <w:tcW w:w="2837" w:type="dxa"/>
            <w:shd w:val="clear" w:color="auto" w:fill="D9E2F3"/>
            <w:vAlign w:val="center"/>
          </w:tcPr>
          <w:p w14:paraId="5DCF8D10"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государства</w:t>
            </w:r>
          </w:p>
        </w:tc>
        <w:tc>
          <w:tcPr>
            <w:tcW w:w="6180" w:type="dxa"/>
            <w:vAlign w:val="center"/>
          </w:tcPr>
          <w:p w14:paraId="7E63926C"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A233AE8" w14:textId="77777777" w:rsidTr="00DF1F49">
        <w:tc>
          <w:tcPr>
            <w:tcW w:w="2837" w:type="dxa"/>
            <w:shd w:val="clear" w:color="auto" w:fill="D9E2F3"/>
            <w:vAlign w:val="center"/>
          </w:tcPr>
          <w:p w14:paraId="7838DD88"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муниципалитета</w:t>
            </w:r>
          </w:p>
        </w:tc>
        <w:tc>
          <w:tcPr>
            <w:tcW w:w="6180" w:type="dxa"/>
            <w:vAlign w:val="center"/>
          </w:tcPr>
          <w:p w14:paraId="3897945B"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714A1FDE" w14:textId="77777777" w:rsidTr="00DF1F49">
        <w:tc>
          <w:tcPr>
            <w:tcW w:w="2837" w:type="dxa"/>
            <w:shd w:val="clear" w:color="auto" w:fill="D9E2F3"/>
            <w:vAlign w:val="center"/>
          </w:tcPr>
          <w:p w14:paraId="24979393"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6180" w:type="dxa"/>
            <w:vAlign w:val="center"/>
          </w:tcPr>
          <w:p w14:paraId="66053834"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723BDA50" w14:textId="77777777" w:rsidTr="00DF1F49">
        <w:tc>
          <w:tcPr>
            <w:tcW w:w="2837" w:type="dxa"/>
            <w:shd w:val="clear" w:color="auto" w:fill="D9E2F3"/>
            <w:vAlign w:val="center"/>
          </w:tcPr>
          <w:p w14:paraId="43B586F4"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14:paraId="2607097F"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14:paraId="77041238"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14:paraId="7D332585" w14:textId="77777777"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14:paraId="2BAED755" w14:textId="77777777" w:rsidTr="00DF1F49">
        <w:tc>
          <w:tcPr>
            <w:tcW w:w="2837" w:type="dxa"/>
            <w:shd w:val="clear" w:color="auto" w:fill="D9E2F3"/>
            <w:vAlign w:val="center"/>
          </w:tcPr>
          <w:p w14:paraId="2E336644"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04E6F76E"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090B6C3C" w14:textId="77777777" w:rsidTr="00DF1F49">
        <w:tc>
          <w:tcPr>
            <w:tcW w:w="2837" w:type="dxa"/>
            <w:shd w:val="clear" w:color="auto" w:fill="D9E2F3"/>
            <w:vAlign w:val="center"/>
          </w:tcPr>
          <w:p w14:paraId="6D879D56"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06ABD4B2"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07802635" w14:textId="77777777" w:rsidTr="00DF1F49">
        <w:tc>
          <w:tcPr>
            <w:tcW w:w="2837" w:type="dxa"/>
            <w:shd w:val="clear" w:color="auto" w:fill="D9E2F3"/>
            <w:vAlign w:val="center"/>
          </w:tcPr>
          <w:p w14:paraId="1643FCC9"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6180" w:type="dxa"/>
            <w:vAlign w:val="center"/>
          </w:tcPr>
          <w:p w14:paraId="49456D55"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1C63740E" w14:textId="77777777" w:rsidTr="00DF1F49">
        <w:tc>
          <w:tcPr>
            <w:tcW w:w="2837" w:type="dxa"/>
            <w:shd w:val="clear" w:color="auto" w:fill="D9E2F3"/>
            <w:vAlign w:val="center"/>
          </w:tcPr>
          <w:p w14:paraId="5A4667F0"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6180" w:type="dxa"/>
            <w:vAlign w:val="center"/>
          </w:tcPr>
          <w:p w14:paraId="5A0E543A"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14:paraId="72C22071"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bl>
    <w:p w14:paraId="2E68113B" w14:textId="77777777" w:rsidR="00AC34B0" w:rsidRPr="00A779DB" w:rsidRDefault="00AC34B0" w:rsidP="00A779DB">
      <w:pPr>
        <w:spacing w:after="240"/>
        <w:rPr>
          <w:rFonts w:ascii="GHEA Grapalat" w:eastAsia="GHEA Grapalat" w:hAnsi="GHEA Grapalat" w:cs="GHEA Grapalat"/>
          <w:b/>
          <w:sz w:val="22"/>
          <w:szCs w:val="22"/>
        </w:rPr>
      </w:pPr>
      <w:r w:rsidRPr="00A779DB">
        <w:rPr>
          <w:rFonts w:ascii="GHEA Grapalat" w:hAnsi="GHEA Grapalat"/>
          <w:sz w:val="22"/>
          <w:szCs w:val="22"/>
        </w:rPr>
        <w:br w:type="page"/>
      </w:r>
    </w:p>
    <w:p w14:paraId="6969DD99" w14:textId="77777777"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Данные реального бенефициара</w:t>
      </w:r>
    </w:p>
    <w:p w14:paraId="1D671645" w14:textId="77777777"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779DB" w14:paraId="08495D87" w14:textId="77777777" w:rsidTr="00DF1F49">
        <w:tc>
          <w:tcPr>
            <w:tcW w:w="2836" w:type="dxa"/>
            <w:shd w:val="clear" w:color="auto" w:fill="D9E2F3"/>
            <w:vAlign w:val="center"/>
          </w:tcPr>
          <w:p w14:paraId="16CE06D2"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w:t>
            </w:r>
          </w:p>
        </w:tc>
        <w:tc>
          <w:tcPr>
            <w:tcW w:w="6178" w:type="dxa"/>
            <w:vAlign w:val="center"/>
          </w:tcPr>
          <w:p w14:paraId="78E87124"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3D36C2A0" w14:textId="77777777" w:rsidTr="00DF1F49">
        <w:tc>
          <w:tcPr>
            <w:tcW w:w="2836" w:type="dxa"/>
            <w:shd w:val="clear" w:color="auto" w:fill="D9E2F3"/>
            <w:vAlign w:val="center"/>
          </w:tcPr>
          <w:p w14:paraId="0195C9CE"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w:t>
            </w:r>
          </w:p>
        </w:tc>
        <w:tc>
          <w:tcPr>
            <w:tcW w:w="6178" w:type="dxa"/>
            <w:vAlign w:val="center"/>
          </w:tcPr>
          <w:p w14:paraId="6A6B9B6E"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32AF9594" w14:textId="77777777" w:rsidTr="00DF1F49">
        <w:tc>
          <w:tcPr>
            <w:tcW w:w="2836" w:type="dxa"/>
            <w:shd w:val="clear" w:color="auto" w:fill="D9E2F3"/>
            <w:vAlign w:val="center"/>
          </w:tcPr>
          <w:p w14:paraId="78D53622"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gramStart"/>
            <w:r w:rsidRPr="00A779DB">
              <w:rPr>
                <w:rFonts w:ascii="GHEA Grapalat" w:eastAsia="GHEA Grapalat" w:hAnsi="GHEA Grapalat" w:cs="GHEA Grapalat"/>
                <w:color w:val="000000"/>
                <w:sz w:val="22"/>
                <w:szCs w:val="22"/>
              </w:rPr>
              <w:t>Имя(</w:t>
            </w:r>
            <w:proofErr w:type="gramEnd"/>
            <w:r w:rsidRPr="00A779DB">
              <w:rPr>
                <w:rFonts w:ascii="GHEA Grapalat" w:eastAsia="GHEA Grapalat" w:hAnsi="GHEA Grapalat" w:cs="GHEA Grapalat"/>
                <w:color w:val="000000"/>
                <w:sz w:val="22"/>
                <w:szCs w:val="22"/>
              </w:rPr>
              <w:t>латинскими буквами)</w:t>
            </w:r>
          </w:p>
        </w:tc>
        <w:tc>
          <w:tcPr>
            <w:tcW w:w="6178" w:type="dxa"/>
            <w:vAlign w:val="center"/>
          </w:tcPr>
          <w:p w14:paraId="268AB788"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5F16A6D" w14:textId="77777777" w:rsidTr="00DF1F49">
        <w:tc>
          <w:tcPr>
            <w:tcW w:w="2836" w:type="dxa"/>
            <w:shd w:val="clear" w:color="auto" w:fill="D9E2F3"/>
            <w:vAlign w:val="center"/>
          </w:tcPr>
          <w:p w14:paraId="150A18F3"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Фамилия (латинскими буквами)</w:t>
            </w:r>
          </w:p>
        </w:tc>
        <w:tc>
          <w:tcPr>
            <w:tcW w:w="6178" w:type="dxa"/>
            <w:vAlign w:val="center"/>
          </w:tcPr>
          <w:p w14:paraId="3F6BCF03"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672C10E" w14:textId="77777777" w:rsidTr="00DF1F49">
        <w:tc>
          <w:tcPr>
            <w:tcW w:w="2836" w:type="dxa"/>
            <w:shd w:val="clear" w:color="auto" w:fill="D9E2F3"/>
            <w:vAlign w:val="center"/>
          </w:tcPr>
          <w:p w14:paraId="398CA440"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Гражданство</w:t>
            </w:r>
          </w:p>
        </w:tc>
        <w:tc>
          <w:tcPr>
            <w:tcW w:w="6178" w:type="dxa"/>
            <w:vAlign w:val="center"/>
          </w:tcPr>
          <w:p w14:paraId="6385FE1E"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3ABC7A29" w14:textId="77777777" w:rsidTr="00DF1F49">
        <w:tc>
          <w:tcPr>
            <w:tcW w:w="2836" w:type="dxa"/>
            <w:shd w:val="clear" w:color="auto" w:fill="D9E2F3"/>
            <w:vAlign w:val="center"/>
          </w:tcPr>
          <w:p w14:paraId="1B650F1A"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рождения</w:t>
            </w:r>
          </w:p>
        </w:tc>
        <w:tc>
          <w:tcPr>
            <w:tcW w:w="6178" w:type="dxa"/>
            <w:vAlign w:val="center"/>
          </w:tcPr>
          <w:p w14:paraId="0F012A32" w14:textId="77777777" w:rsidR="00AC34B0" w:rsidRPr="00A779DB" w:rsidRDefault="00AC34B0" w:rsidP="00A779DB">
            <w:pPr>
              <w:spacing w:after="240"/>
              <w:rPr>
                <w:rFonts w:ascii="GHEA Grapalat" w:eastAsia="GHEA Grapalat" w:hAnsi="GHEA Grapalat" w:cs="GHEA Grapalat"/>
                <w:sz w:val="22"/>
                <w:szCs w:val="22"/>
              </w:rPr>
            </w:pPr>
          </w:p>
        </w:tc>
      </w:tr>
    </w:tbl>
    <w:p w14:paraId="6BA740FF" w14:textId="77777777"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779DB" w14:paraId="4DDEE4B1" w14:textId="77777777" w:rsidTr="00DF1F49">
        <w:tc>
          <w:tcPr>
            <w:tcW w:w="2977" w:type="dxa"/>
            <w:shd w:val="clear" w:color="auto" w:fill="D9E2F3"/>
            <w:vAlign w:val="center"/>
          </w:tcPr>
          <w:p w14:paraId="0A756921"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Тип документа</w:t>
            </w:r>
          </w:p>
        </w:tc>
        <w:tc>
          <w:tcPr>
            <w:tcW w:w="6464" w:type="dxa"/>
            <w:vAlign w:val="center"/>
          </w:tcPr>
          <w:p w14:paraId="554EDF71"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6B690A2B" w14:textId="77777777" w:rsidTr="00DF1F49">
        <w:tc>
          <w:tcPr>
            <w:tcW w:w="2977" w:type="dxa"/>
            <w:shd w:val="clear" w:color="auto" w:fill="D9E2F3"/>
            <w:vAlign w:val="center"/>
          </w:tcPr>
          <w:p w14:paraId="7AF830B1"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документа</w:t>
            </w:r>
          </w:p>
        </w:tc>
        <w:tc>
          <w:tcPr>
            <w:tcW w:w="6464" w:type="dxa"/>
            <w:vAlign w:val="center"/>
          </w:tcPr>
          <w:p w14:paraId="1E70E0B4"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0D8C6462" w14:textId="77777777" w:rsidTr="00DF1F49">
        <w:tc>
          <w:tcPr>
            <w:tcW w:w="2977" w:type="dxa"/>
            <w:shd w:val="clear" w:color="auto" w:fill="D9E2F3"/>
            <w:vAlign w:val="center"/>
          </w:tcPr>
          <w:p w14:paraId="37B7F6FA" w14:textId="77777777" w:rsidR="00AC34B0" w:rsidRPr="00A779DB" w:rsidRDefault="00AC34B0" w:rsidP="00A779DB">
            <w:pPr>
              <w:numPr>
                <w:ilvl w:val="2"/>
                <w:numId w:val="25"/>
              </w:numPr>
              <w:pBdr>
                <w:top w:val="nil"/>
                <w:left w:val="nil"/>
                <w:bottom w:val="nil"/>
                <w:right w:val="nil"/>
                <w:between w:val="nil"/>
              </w:pBdr>
              <w:spacing w:after="240"/>
              <w:ind w:left="317" w:hanging="283"/>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278AA944"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5936531A" w14:textId="77777777" w:rsidTr="00DF1F49">
        <w:tc>
          <w:tcPr>
            <w:tcW w:w="2977" w:type="dxa"/>
            <w:shd w:val="clear" w:color="auto" w:fill="D9E2F3"/>
            <w:vAlign w:val="center"/>
          </w:tcPr>
          <w:p w14:paraId="5DF3AC70" w14:textId="77777777" w:rsidR="00AC34B0" w:rsidRPr="00A779DB" w:rsidRDefault="00AC34B0" w:rsidP="00A779DB">
            <w:pPr>
              <w:numPr>
                <w:ilvl w:val="2"/>
                <w:numId w:val="25"/>
              </w:numPr>
              <w:pBdr>
                <w:top w:val="nil"/>
                <w:left w:val="nil"/>
                <w:bottom w:val="nil"/>
                <w:right w:val="nil"/>
                <w:between w:val="nil"/>
              </w:pBdr>
              <w:spacing w:after="240"/>
              <w:ind w:left="34"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Предоставляющий орган</w:t>
            </w:r>
          </w:p>
        </w:tc>
        <w:tc>
          <w:tcPr>
            <w:tcW w:w="6464" w:type="dxa"/>
            <w:vAlign w:val="center"/>
          </w:tcPr>
          <w:p w14:paraId="682B1E4D"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D4E05CF" w14:textId="77777777" w:rsidTr="00DF1F49">
        <w:tc>
          <w:tcPr>
            <w:tcW w:w="2977" w:type="dxa"/>
            <w:shd w:val="clear" w:color="auto" w:fill="D9E2F3"/>
            <w:vAlign w:val="center"/>
          </w:tcPr>
          <w:p w14:paraId="141EF233"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НЗОУ или эквивалентный номер</w:t>
            </w:r>
          </w:p>
        </w:tc>
        <w:tc>
          <w:tcPr>
            <w:tcW w:w="6464" w:type="dxa"/>
            <w:vAlign w:val="center"/>
          </w:tcPr>
          <w:p w14:paraId="023E5BA2" w14:textId="77777777" w:rsidR="00AC34B0" w:rsidRPr="00A779DB" w:rsidRDefault="00AC34B0" w:rsidP="00A779DB">
            <w:pPr>
              <w:spacing w:after="240"/>
              <w:rPr>
                <w:rFonts w:ascii="GHEA Grapalat" w:eastAsia="GHEA Grapalat" w:hAnsi="GHEA Grapalat" w:cs="GHEA Grapalat"/>
                <w:sz w:val="22"/>
                <w:szCs w:val="22"/>
              </w:rPr>
            </w:pPr>
          </w:p>
        </w:tc>
      </w:tr>
    </w:tbl>
    <w:p w14:paraId="25419345" w14:textId="77777777"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779DB" w14:paraId="3E342A5E" w14:textId="77777777" w:rsidTr="00DF1F49">
        <w:tc>
          <w:tcPr>
            <w:tcW w:w="2943" w:type="dxa"/>
            <w:shd w:val="clear" w:color="auto" w:fill="D9E2F3"/>
            <w:vAlign w:val="center"/>
          </w:tcPr>
          <w:p w14:paraId="5FBB89F8"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072" w:type="dxa"/>
            <w:vAlign w:val="center"/>
          </w:tcPr>
          <w:p w14:paraId="38A8C902"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4EF95A43" w14:textId="77777777" w:rsidTr="00DF1F49">
        <w:tc>
          <w:tcPr>
            <w:tcW w:w="2943" w:type="dxa"/>
            <w:shd w:val="clear" w:color="auto" w:fill="D9E2F3"/>
            <w:vAlign w:val="center"/>
          </w:tcPr>
          <w:p w14:paraId="724A2D6A"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072" w:type="dxa"/>
            <w:vAlign w:val="center"/>
          </w:tcPr>
          <w:p w14:paraId="22BD3079"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2A66724" w14:textId="77777777" w:rsidTr="00DF1F49">
        <w:tc>
          <w:tcPr>
            <w:tcW w:w="2943" w:type="dxa"/>
            <w:shd w:val="clear" w:color="auto" w:fill="D9E2F3"/>
            <w:vAlign w:val="center"/>
          </w:tcPr>
          <w:p w14:paraId="4F08A10B" w14:textId="77777777"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91701A2"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19C8AB07" w14:textId="77777777" w:rsidTr="00DF1F49">
        <w:tc>
          <w:tcPr>
            <w:tcW w:w="2943" w:type="dxa"/>
            <w:shd w:val="clear" w:color="auto" w:fill="D9E2F3"/>
            <w:vAlign w:val="center"/>
          </w:tcPr>
          <w:p w14:paraId="64CF87E6" w14:textId="77777777" w:rsidR="00AC34B0" w:rsidRPr="00A779DB" w:rsidRDefault="00AC34B0" w:rsidP="00A779DB">
            <w:pPr>
              <w:numPr>
                <w:ilvl w:val="2"/>
                <w:numId w:val="25"/>
              </w:numPr>
              <w:pBdr>
                <w:top w:val="nil"/>
                <w:left w:val="nil"/>
                <w:bottom w:val="nil"/>
                <w:right w:val="nil"/>
                <w:between w:val="nil"/>
              </w:pBdr>
              <w:spacing w:after="240"/>
              <w:ind w:left="426" w:hanging="426"/>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089D68C3" w14:textId="77777777" w:rsidR="00AC34B0" w:rsidRPr="00A779DB" w:rsidRDefault="00AC34B0" w:rsidP="00A779DB">
            <w:pPr>
              <w:spacing w:after="240"/>
              <w:rPr>
                <w:rFonts w:ascii="GHEA Grapalat" w:eastAsia="GHEA Grapalat" w:hAnsi="GHEA Grapalat" w:cs="GHEA Grapalat"/>
                <w:sz w:val="22"/>
                <w:szCs w:val="22"/>
              </w:rPr>
            </w:pPr>
          </w:p>
        </w:tc>
      </w:tr>
    </w:tbl>
    <w:p w14:paraId="4255E922" w14:textId="77777777"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779DB" w14:paraId="0273CA13" w14:textId="77777777" w:rsidTr="00DF1F49">
        <w:tc>
          <w:tcPr>
            <w:tcW w:w="2837" w:type="dxa"/>
            <w:shd w:val="clear" w:color="auto" w:fill="D9E2F3"/>
            <w:vAlign w:val="center"/>
          </w:tcPr>
          <w:p w14:paraId="74DDA307"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w:t>
            </w:r>
          </w:p>
        </w:tc>
        <w:tc>
          <w:tcPr>
            <w:tcW w:w="6178" w:type="dxa"/>
            <w:vAlign w:val="center"/>
          </w:tcPr>
          <w:p w14:paraId="75C43009"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1B3AB57B" w14:textId="77777777" w:rsidTr="00DF1F49">
        <w:tc>
          <w:tcPr>
            <w:tcW w:w="2837" w:type="dxa"/>
            <w:shd w:val="clear" w:color="auto" w:fill="D9E2F3"/>
            <w:vAlign w:val="center"/>
          </w:tcPr>
          <w:p w14:paraId="2F1BF7AC"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Муниципалитет</w:t>
            </w:r>
          </w:p>
        </w:tc>
        <w:tc>
          <w:tcPr>
            <w:tcW w:w="6178" w:type="dxa"/>
            <w:vAlign w:val="center"/>
          </w:tcPr>
          <w:p w14:paraId="5EF940E0"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A417774" w14:textId="77777777" w:rsidTr="00DF1F49">
        <w:tc>
          <w:tcPr>
            <w:tcW w:w="2837" w:type="dxa"/>
            <w:shd w:val="clear" w:color="auto" w:fill="D9E2F3"/>
            <w:vAlign w:val="center"/>
          </w:tcPr>
          <w:p w14:paraId="3650FCF0"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Административно-</w:t>
            </w:r>
            <w:r w:rsidRPr="00A779DB">
              <w:rPr>
                <w:rFonts w:ascii="GHEA Grapalat" w:eastAsia="GHEA Grapalat" w:hAnsi="GHEA Grapalat" w:cs="GHEA Grapalat"/>
                <w:color w:val="000000"/>
                <w:sz w:val="22"/>
                <w:szCs w:val="22"/>
              </w:rPr>
              <w:lastRenderedPageBreak/>
              <w:t>территориальная единица</w:t>
            </w:r>
          </w:p>
        </w:tc>
        <w:tc>
          <w:tcPr>
            <w:tcW w:w="6178" w:type="dxa"/>
            <w:vAlign w:val="center"/>
          </w:tcPr>
          <w:p w14:paraId="5C044114"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55845C7" w14:textId="77777777" w:rsidTr="00DF1F49">
        <w:tc>
          <w:tcPr>
            <w:tcW w:w="2837" w:type="dxa"/>
            <w:shd w:val="clear" w:color="auto" w:fill="D9E2F3"/>
            <w:vAlign w:val="center"/>
          </w:tcPr>
          <w:p w14:paraId="2C907927"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3D84A91B" w14:textId="77777777" w:rsidR="00AC34B0" w:rsidRPr="00A779DB" w:rsidRDefault="00AC34B0" w:rsidP="00A779DB">
            <w:pPr>
              <w:spacing w:after="240"/>
              <w:rPr>
                <w:rFonts w:ascii="GHEA Grapalat" w:eastAsia="GHEA Grapalat" w:hAnsi="GHEA Grapalat" w:cs="GHEA Grapalat"/>
                <w:sz w:val="22"/>
                <w:szCs w:val="22"/>
              </w:rPr>
            </w:pPr>
          </w:p>
        </w:tc>
      </w:tr>
    </w:tbl>
    <w:p w14:paraId="4679BC62" w14:textId="77777777"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14:paraId="03AA03AB" w14:textId="77777777" w:rsidTr="00DF1F49">
        <w:trPr>
          <w:trHeight w:val="924"/>
        </w:trPr>
        <w:tc>
          <w:tcPr>
            <w:tcW w:w="9016" w:type="dxa"/>
            <w:gridSpan w:val="2"/>
            <w:vAlign w:val="center"/>
          </w:tcPr>
          <w:p w14:paraId="473CD451" w14:textId="77777777"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779DB" w14:paraId="5E12686A" w14:textId="77777777" w:rsidTr="00DF1F49">
        <w:trPr>
          <w:trHeight w:val="684"/>
        </w:trPr>
        <w:tc>
          <w:tcPr>
            <w:tcW w:w="4508" w:type="dxa"/>
            <w:shd w:val="clear" w:color="auto" w:fill="D9E2F3"/>
            <w:vAlign w:val="center"/>
          </w:tcPr>
          <w:p w14:paraId="2C5B5B3D"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w:t>
            </w:r>
            <w:r w:rsidRPr="00A779DB" w:rsidDel="00C376E4">
              <w:rPr>
                <w:rFonts w:ascii="GHEA Grapalat" w:eastAsia="GHEA Grapalat" w:hAnsi="GHEA Grapalat" w:cs="GHEA Grapalat"/>
                <w:color w:val="000000"/>
                <w:sz w:val="22"/>
                <w:szCs w:val="22"/>
              </w:rPr>
              <w:t xml:space="preserve"> </w:t>
            </w:r>
            <w:r w:rsidRPr="00A779DB">
              <w:rPr>
                <w:rFonts w:ascii="GHEA Grapalat" w:eastAsia="GHEA Grapalat" w:hAnsi="GHEA Grapalat" w:cs="GHEA Grapalat"/>
                <w:color w:val="000000"/>
                <w:sz w:val="22"/>
                <w:szCs w:val="22"/>
              </w:rPr>
              <w:t>(%)</w:t>
            </w:r>
          </w:p>
        </w:tc>
        <w:tc>
          <w:tcPr>
            <w:tcW w:w="4508" w:type="dxa"/>
            <w:shd w:val="clear" w:color="auto" w:fill="FFFFFF"/>
            <w:vAlign w:val="center"/>
          </w:tcPr>
          <w:p w14:paraId="47C7FBC4"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053BF888" w14:textId="77777777" w:rsidTr="00DF1F49">
        <w:trPr>
          <w:trHeight w:val="1282"/>
        </w:trPr>
        <w:tc>
          <w:tcPr>
            <w:tcW w:w="4508" w:type="dxa"/>
            <w:shd w:val="clear" w:color="auto" w:fill="D9E2F3"/>
            <w:vAlign w:val="center"/>
          </w:tcPr>
          <w:p w14:paraId="033C9F06"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14:paraId="47AD6DF7"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14:paraId="63606CD4"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14:paraId="47B7DE87" w14:textId="77777777" w:rsidTr="00DF1F49">
        <w:tc>
          <w:tcPr>
            <w:tcW w:w="9016" w:type="dxa"/>
            <w:gridSpan w:val="2"/>
            <w:vAlign w:val="center"/>
          </w:tcPr>
          <w:p w14:paraId="68BA2204"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A779DB" w14:paraId="0CED3E9E" w14:textId="77777777" w:rsidTr="00DF1F49">
        <w:tc>
          <w:tcPr>
            <w:tcW w:w="9016" w:type="dxa"/>
            <w:gridSpan w:val="2"/>
            <w:vAlign w:val="center"/>
          </w:tcPr>
          <w:p w14:paraId="73E0AA2C" w14:textId="77777777"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A779DB">
              <w:rPr>
                <w:rFonts w:ascii="GHEA Grapalat" w:eastAsia="GHEA Grapalat" w:hAnsi="GHEA Grapalat" w:cs="GHEA Grapalat"/>
                <w:sz w:val="22"/>
                <w:szCs w:val="22"/>
              </w:rPr>
              <w:t>лица, в случае, если</w:t>
            </w:r>
            <w:proofErr w:type="gramEnd"/>
            <w:r w:rsidR="00AC34B0" w:rsidRPr="00A779DB">
              <w:rPr>
                <w:rFonts w:ascii="GHEA Grapalat" w:eastAsia="GHEA Grapalat" w:hAnsi="GHEA Grapalat" w:cs="GHEA Grapalat"/>
                <w:sz w:val="22"/>
                <w:szCs w:val="22"/>
              </w:rPr>
              <w:t xml:space="preserve"> нет физического лица, соответствующего требованиям пунктов " а " и "</w:t>
            </w:r>
            <w:r w:rsidR="00AC34B0" w:rsidRPr="00A779DB">
              <w:rPr>
                <w:rFonts w:ascii="GHEA Grapalat" w:eastAsia="GHEA Grapalat" w:hAnsi="GHEA Grapalat" w:cs="GHEA Grapalat"/>
                <w:sz w:val="22"/>
                <w:szCs w:val="22"/>
                <w:lang w:val="hy-AM"/>
              </w:rPr>
              <w:t>б</w:t>
            </w:r>
            <w:r w:rsidR="00AC34B0" w:rsidRPr="00A779DB">
              <w:rPr>
                <w:rFonts w:ascii="GHEA Grapalat" w:eastAsia="GHEA Grapalat" w:hAnsi="GHEA Grapalat" w:cs="GHEA Grapalat"/>
                <w:sz w:val="22"/>
                <w:szCs w:val="22"/>
              </w:rPr>
              <w:t>"</w:t>
            </w:r>
          </w:p>
        </w:tc>
      </w:tr>
    </w:tbl>
    <w:p w14:paraId="0487E4C8" w14:textId="77777777"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Основания являться реальным бенефициаром</w:t>
      </w:r>
      <w:r w:rsidRPr="00A779DB" w:rsidDel="00F76C18">
        <w:rPr>
          <w:rFonts w:ascii="GHEA Grapalat" w:eastAsia="GHEA Grapalat" w:hAnsi="GHEA Grapalat" w:cs="GHEA Grapalat"/>
          <w:i/>
          <w:color w:val="000000"/>
          <w:sz w:val="22"/>
          <w:szCs w:val="22"/>
        </w:rPr>
        <w:t xml:space="preserve"> </w:t>
      </w:r>
      <w:r w:rsidRPr="00A779D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779DB" w14:paraId="4B689DCF" w14:textId="77777777" w:rsidTr="00DF1F49">
        <w:trPr>
          <w:trHeight w:val="924"/>
        </w:trPr>
        <w:tc>
          <w:tcPr>
            <w:tcW w:w="9016" w:type="dxa"/>
            <w:gridSpan w:val="2"/>
            <w:vAlign w:val="center"/>
          </w:tcPr>
          <w:p w14:paraId="6C6074AA" w14:textId="77777777" w:rsidR="00AC34B0" w:rsidRPr="00A779DB" w:rsidRDefault="00000000" w:rsidP="00A779D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а</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779DB" w14:paraId="2C104AE4" w14:textId="77777777" w:rsidTr="00DF1F49">
        <w:trPr>
          <w:trHeight w:val="684"/>
        </w:trPr>
        <w:tc>
          <w:tcPr>
            <w:tcW w:w="4508" w:type="dxa"/>
            <w:shd w:val="clear" w:color="auto" w:fill="D9E2F3"/>
            <w:vAlign w:val="center"/>
          </w:tcPr>
          <w:p w14:paraId="077AF860"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Размер участия (%)</w:t>
            </w:r>
          </w:p>
        </w:tc>
        <w:tc>
          <w:tcPr>
            <w:tcW w:w="4508" w:type="dxa"/>
            <w:vAlign w:val="center"/>
          </w:tcPr>
          <w:p w14:paraId="13973D1D"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183972E6" w14:textId="77777777" w:rsidTr="00DF1F49">
        <w:trPr>
          <w:trHeight w:val="1282"/>
        </w:trPr>
        <w:tc>
          <w:tcPr>
            <w:tcW w:w="4508" w:type="dxa"/>
            <w:shd w:val="clear" w:color="auto" w:fill="D9E2F3"/>
            <w:vAlign w:val="center"/>
          </w:tcPr>
          <w:p w14:paraId="0815E001"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Вид участия</w:t>
            </w:r>
          </w:p>
        </w:tc>
        <w:tc>
          <w:tcPr>
            <w:tcW w:w="4508" w:type="dxa"/>
            <w:vAlign w:val="center"/>
          </w:tcPr>
          <w:p w14:paraId="4A3F2B4D"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Прямое участие</w:t>
            </w:r>
          </w:p>
          <w:p w14:paraId="746D17DD"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Косвенное участие</w:t>
            </w:r>
          </w:p>
        </w:tc>
      </w:tr>
      <w:tr w:rsidR="00AC34B0" w:rsidRPr="00A779DB" w14:paraId="76B7B282" w14:textId="77777777" w:rsidTr="00DF1F49">
        <w:tc>
          <w:tcPr>
            <w:tcW w:w="9016" w:type="dxa"/>
            <w:gridSpan w:val="2"/>
            <w:vAlign w:val="center"/>
          </w:tcPr>
          <w:p w14:paraId="6EF98D89"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б</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 xml:space="preserve">имеет право назначать или </w:t>
            </w:r>
            <w:r w:rsidR="00AC34B0" w:rsidRPr="00A779DB">
              <w:rPr>
                <w:rFonts w:ascii="GHEA Grapalat" w:eastAsia="GHEA Grapalat" w:hAnsi="GHEA Grapalat" w:cs="GHEA Grapalat"/>
                <w:sz w:val="22"/>
                <w:szCs w:val="22"/>
                <w:lang w:eastAsia="hy-AM"/>
              </w:rPr>
              <w:t>освобождать</w:t>
            </w:r>
            <w:r w:rsidR="00AC34B0" w:rsidRPr="00A779D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A779DB" w14:paraId="6949D04B" w14:textId="77777777" w:rsidTr="00DF1F49">
        <w:tc>
          <w:tcPr>
            <w:tcW w:w="9016" w:type="dxa"/>
            <w:gridSpan w:val="2"/>
            <w:vAlign w:val="center"/>
          </w:tcPr>
          <w:p w14:paraId="00481B3E"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в</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779DB" w14:paraId="6439C373" w14:textId="77777777" w:rsidTr="00DF1F49">
        <w:tc>
          <w:tcPr>
            <w:tcW w:w="9016" w:type="dxa"/>
            <w:gridSpan w:val="2"/>
            <w:vAlign w:val="center"/>
          </w:tcPr>
          <w:p w14:paraId="4FC8C4FB"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г</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A779DB" w14:paraId="3F841AF1" w14:textId="77777777" w:rsidTr="00DF1F49">
        <w:tc>
          <w:tcPr>
            <w:tcW w:w="9016" w:type="dxa"/>
            <w:gridSpan w:val="2"/>
            <w:vAlign w:val="center"/>
          </w:tcPr>
          <w:p w14:paraId="170BECB2"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r>
            <w:r w:rsidR="00AC34B0" w:rsidRPr="00A779DB">
              <w:rPr>
                <w:rFonts w:ascii="GHEA Grapalat" w:eastAsia="GHEA Grapalat" w:hAnsi="GHEA Grapalat" w:cs="GHEA Grapalat"/>
                <w:sz w:val="22"/>
                <w:szCs w:val="22"/>
                <w:lang w:val="hy-AM"/>
              </w:rPr>
              <w:t>д</w:t>
            </w:r>
            <w:r w:rsidR="00AC34B0" w:rsidRPr="00A779DB">
              <w:rPr>
                <w:rFonts w:eastAsia="Cambria Math"/>
                <w:sz w:val="22"/>
                <w:szCs w:val="22"/>
              </w:rPr>
              <w:t>․</w:t>
            </w:r>
            <w:r w:rsidR="00AC34B0" w:rsidRPr="00A779DB">
              <w:rPr>
                <w:rFonts w:ascii="GHEA Grapalat" w:eastAsia="Cambria Math" w:hAnsi="GHEA Grapalat" w:cs="Cambria Math"/>
                <w:sz w:val="22"/>
                <w:szCs w:val="22"/>
              </w:rPr>
              <w:t xml:space="preserve"> </w:t>
            </w:r>
            <w:r w:rsidR="00AC34B0" w:rsidRPr="00A779D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A0A64D2" w14:textId="77777777"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 xml:space="preserve">Информация о статусе реального </w:t>
      </w:r>
      <w:proofErr w:type="spellStart"/>
      <w:r w:rsidRPr="00A779DB">
        <w:rPr>
          <w:rFonts w:ascii="GHEA Grapalat" w:eastAsia="GHEA Grapalat" w:hAnsi="GHEA Grapalat" w:cs="GHEA Grapalat"/>
          <w:i/>
          <w:color w:val="000000"/>
          <w:sz w:val="22"/>
          <w:szCs w:val="22"/>
        </w:rPr>
        <w:t>бене</w:t>
      </w:r>
      <w:proofErr w:type="spellEnd"/>
      <w:r w:rsidRPr="00A779DB">
        <w:rPr>
          <w:rFonts w:ascii="GHEA Grapalat" w:eastAsia="GHEA Grapalat" w:hAnsi="GHEA Grapalat" w:cs="GHEA Grapalat"/>
          <w:i/>
          <w:color w:val="000000"/>
          <w:sz w:val="22"/>
          <w:szCs w:val="22"/>
        </w:rPr>
        <w:t xml:space="preserve"> </w:t>
      </w:r>
      <w:proofErr w:type="spellStart"/>
      <w:r w:rsidRPr="00A779D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14:paraId="2EF44E30" w14:textId="77777777" w:rsidTr="00DF1F49">
        <w:tc>
          <w:tcPr>
            <w:tcW w:w="2837" w:type="dxa"/>
            <w:shd w:val="clear" w:color="auto" w:fill="D9E2F3"/>
            <w:vAlign w:val="center"/>
          </w:tcPr>
          <w:p w14:paraId="0BCA9AE4" w14:textId="77777777" w:rsidR="00AC34B0" w:rsidRPr="00A779DB" w:rsidRDefault="00AC34B0" w:rsidP="00A779D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lastRenderedPageBreak/>
              <w:t>День, месяц, год становления реальным бенефициаром</w:t>
            </w:r>
          </w:p>
        </w:tc>
        <w:tc>
          <w:tcPr>
            <w:tcW w:w="6180" w:type="dxa"/>
            <w:vAlign w:val="center"/>
          </w:tcPr>
          <w:p w14:paraId="76A4E50E"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79E68A3E" w14:textId="77777777" w:rsidTr="00DF1F49">
        <w:tc>
          <w:tcPr>
            <w:tcW w:w="2837" w:type="dxa"/>
            <w:shd w:val="clear" w:color="auto" w:fill="D9E2F3"/>
            <w:vAlign w:val="center"/>
          </w:tcPr>
          <w:p w14:paraId="6D6843E7" w14:textId="77777777"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5401E529"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Отдельно</w:t>
            </w:r>
          </w:p>
          <w:p w14:paraId="67C133A1"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Совместно с аффилированными лицами</w:t>
            </w:r>
          </w:p>
        </w:tc>
      </w:tr>
      <w:tr w:rsidR="00AC34B0" w:rsidRPr="00A779DB" w14:paraId="1B173714" w14:textId="77777777" w:rsidTr="00DF1F49">
        <w:tc>
          <w:tcPr>
            <w:tcW w:w="2837" w:type="dxa"/>
            <w:shd w:val="clear" w:color="auto" w:fill="D9E2F3"/>
            <w:vAlign w:val="center"/>
          </w:tcPr>
          <w:p w14:paraId="1C5255CD" w14:textId="77777777"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DB254E5"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Да</w:t>
            </w:r>
          </w:p>
          <w:p w14:paraId="5D6F8A3D" w14:textId="77777777" w:rsidR="00AC34B0" w:rsidRPr="00A779DB" w:rsidRDefault="00000000" w:rsidP="00A779D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A779DB">
                  <w:rPr>
                    <w:rFonts w:ascii="Segoe UI Symbol" w:eastAsia="MS Gothic" w:hAnsi="Segoe UI Symbol" w:cs="Segoe UI Symbol"/>
                    <w:sz w:val="22"/>
                    <w:szCs w:val="22"/>
                  </w:rPr>
                  <w:t>☐</w:t>
                </w:r>
              </w:sdtContent>
            </w:sdt>
            <w:r w:rsidR="00AC34B0" w:rsidRPr="00A779DB">
              <w:rPr>
                <w:rFonts w:ascii="GHEA Grapalat" w:eastAsia="GHEA Grapalat" w:hAnsi="GHEA Grapalat" w:cs="GHEA Grapalat"/>
                <w:sz w:val="22"/>
                <w:szCs w:val="22"/>
              </w:rPr>
              <w:tab/>
              <w:t>Нет</w:t>
            </w:r>
          </w:p>
        </w:tc>
      </w:tr>
    </w:tbl>
    <w:p w14:paraId="64A8C9D6" w14:textId="77777777"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779DB" w14:paraId="05988C5A" w14:textId="77777777" w:rsidTr="00DF1F49">
        <w:tc>
          <w:tcPr>
            <w:tcW w:w="2837" w:type="dxa"/>
            <w:shd w:val="clear" w:color="auto" w:fill="D9E2F3"/>
            <w:vAlign w:val="center"/>
          </w:tcPr>
          <w:p w14:paraId="3A541333"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gramStart"/>
            <w:r w:rsidRPr="00A779DB">
              <w:rPr>
                <w:rFonts w:ascii="GHEA Grapalat" w:eastAsia="GHEA Grapalat" w:hAnsi="GHEA Grapalat" w:cs="GHEA Grapalat"/>
                <w:color w:val="000000"/>
                <w:sz w:val="22"/>
                <w:szCs w:val="22"/>
              </w:rPr>
              <w:t>Адрес  электронной</w:t>
            </w:r>
            <w:proofErr w:type="gramEnd"/>
            <w:r w:rsidRPr="00A779DB">
              <w:rPr>
                <w:rFonts w:ascii="GHEA Grapalat" w:eastAsia="GHEA Grapalat" w:hAnsi="GHEA Grapalat" w:cs="GHEA Grapalat"/>
                <w:color w:val="000000"/>
                <w:sz w:val="22"/>
                <w:szCs w:val="22"/>
              </w:rPr>
              <w:t xml:space="preserve"> почты</w:t>
            </w:r>
          </w:p>
        </w:tc>
        <w:tc>
          <w:tcPr>
            <w:tcW w:w="6180" w:type="dxa"/>
            <w:vAlign w:val="center"/>
          </w:tcPr>
          <w:p w14:paraId="46715A0D"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0491D9BA" w14:textId="77777777" w:rsidTr="00DF1F49">
        <w:tc>
          <w:tcPr>
            <w:tcW w:w="2837" w:type="dxa"/>
            <w:shd w:val="clear" w:color="auto" w:fill="D9E2F3"/>
            <w:vAlign w:val="center"/>
          </w:tcPr>
          <w:p w14:paraId="484D1430"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телефона</w:t>
            </w:r>
          </w:p>
        </w:tc>
        <w:tc>
          <w:tcPr>
            <w:tcW w:w="6180" w:type="dxa"/>
            <w:vAlign w:val="center"/>
          </w:tcPr>
          <w:p w14:paraId="500C57D1" w14:textId="77777777" w:rsidR="00AC34B0" w:rsidRPr="00A779DB" w:rsidRDefault="00AC34B0" w:rsidP="00A779DB">
            <w:pPr>
              <w:spacing w:after="240"/>
              <w:rPr>
                <w:rFonts w:ascii="GHEA Grapalat" w:eastAsia="GHEA Grapalat" w:hAnsi="GHEA Grapalat" w:cs="GHEA Grapalat"/>
                <w:sz w:val="22"/>
                <w:szCs w:val="22"/>
              </w:rPr>
            </w:pPr>
          </w:p>
        </w:tc>
      </w:tr>
    </w:tbl>
    <w:p w14:paraId="6A5A5E27" w14:textId="77777777" w:rsidR="00AC34B0" w:rsidRPr="00A779DB" w:rsidRDefault="00AC34B0" w:rsidP="00A779DB">
      <w:pPr>
        <w:pBdr>
          <w:top w:val="nil"/>
          <w:left w:val="nil"/>
          <w:bottom w:val="nil"/>
          <w:right w:val="nil"/>
          <w:between w:val="nil"/>
        </w:pBdr>
        <w:spacing w:after="240"/>
        <w:ind w:left="792"/>
        <w:rPr>
          <w:rFonts w:ascii="GHEA Grapalat" w:eastAsia="GHEA Grapalat" w:hAnsi="GHEA Grapalat" w:cs="GHEA Grapalat"/>
          <w:i/>
          <w:color w:val="000000"/>
          <w:sz w:val="22"/>
          <w:szCs w:val="22"/>
        </w:rPr>
      </w:pPr>
      <w:r w:rsidRPr="00A779DB">
        <w:rPr>
          <w:rFonts w:ascii="GHEA Grapalat" w:hAnsi="GHEA Grapalat"/>
          <w:sz w:val="22"/>
          <w:szCs w:val="22"/>
        </w:rPr>
        <w:br w:type="page"/>
      </w:r>
    </w:p>
    <w:p w14:paraId="27DAF71B" w14:textId="77777777" w:rsidR="00AC34B0" w:rsidRPr="00A779DB" w:rsidRDefault="00AC34B0" w:rsidP="00A779D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Промежуточные юридические лица</w:t>
      </w:r>
    </w:p>
    <w:p w14:paraId="164680BB" w14:textId="77777777"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14:paraId="26E49877" w14:textId="77777777" w:rsidTr="00DF1F49">
        <w:tc>
          <w:tcPr>
            <w:tcW w:w="2835" w:type="dxa"/>
            <w:shd w:val="clear" w:color="auto" w:fill="D9E2F3"/>
            <w:vAlign w:val="center"/>
          </w:tcPr>
          <w:p w14:paraId="29C54912"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w:t>
            </w:r>
          </w:p>
        </w:tc>
        <w:tc>
          <w:tcPr>
            <w:tcW w:w="6180" w:type="dxa"/>
            <w:vAlign w:val="center"/>
          </w:tcPr>
          <w:p w14:paraId="109107CA"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8F5D6A9" w14:textId="77777777" w:rsidTr="00DF1F49">
        <w:tc>
          <w:tcPr>
            <w:tcW w:w="2835" w:type="dxa"/>
            <w:shd w:val="clear" w:color="auto" w:fill="D9E2F3"/>
            <w:vAlign w:val="center"/>
          </w:tcPr>
          <w:p w14:paraId="2AB9DD08"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761408B"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2BDD1348" w14:textId="77777777" w:rsidTr="00DF1F49">
        <w:tc>
          <w:tcPr>
            <w:tcW w:w="2835" w:type="dxa"/>
            <w:shd w:val="clear" w:color="auto" w:fill="D9E2F3"/>
            <w:vAlign w:val="center"/>
          </w:tcPr>
          <w:p w14:paraId="7A38D3C7"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12176F2"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5C20B7ED" w14:textId="77777777" w:rsidTr="00DF1F49">
        <w:tc>
          <w:tcPr>
            <w:tcW w:w="2835" w:type="dxa"/>
            <w:shd w:val="clear" w:color="auto" w:fill="D9E2F3"/>
            <w:vAlign w:val="center"/>
          </w:tcPr>
          <w:p w14:paraId="5B398440"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День, месяц, год регистрации</w:t>
            </w:r>
          </w:p>
        </w:tc>
        <w:tc>
          <w:tcPr>
            <w:tcW w:w="6180" w:type="dxa"/>
            <w:vAlign w:val="center"/>
          </w:tcPr>
          <w:p w14:paraId="489375F3"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58136193" w14:textId="77777777" w:rsidTr="00DF1F49">
        <w:tc>
          <w:tcPr>
            <w:tcW w:w="2835" w:type="dxa"/>
            <w:shd w:val="clear" w:color="auto" w:fill="D9E2F3"/>
            <w:vAlign w:val="center"/>
          </w:tcPr>
          <w:p w14:paraId="6E3CF854"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Адрес регистрации</w:t>
            </w:r>
          </w:p>
        </w:tc>
        <w:tc>
          <w:tcPr>
            <w:tcW w:w="6180" w:type="dxa"/>
            <w:vAlign w:val="center"/>
          </w:tcPr>
          <w:p w14:paraId="340FAAAC"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00CCDD46" w14:textId="77777777" w:rsidTr="00DF1F49">
        <w:tc>
          <w:tcPr>
            <w:tcW w:w="2835" w:type="dxa"/>
            <w:shd w:val="clear" w:color="auto" w:fill="D9E2F3"/>
            <w:vAlign w:val="center"/>
          </w:tcPr>
          <w:p w14:paraId="7A931D1D"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Государство регистрации</w:t>
            </w:r>
          </w:p>
        </w:tc>
        <w:tc>
          <w:tcPr>
            <w:tcW w:w="6180" w:type="dxa"/>
            <w:vAlign w:val="center"/>
          </w:tcPr>
          <w:p w14:paraId="78D0E422"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617D565D" w14:textId="77777777" w:rsidTr="00DF1F49">
        <w:tc>
          <w:tcPr>
            <w:tcW w:w="2835" w:type="dxa"/>
            <w:shd w:val="clear" w:color="auto" w:fill="D9E2F3"/>
            <w:vAlign w:val="center"/>
          </w:tcPr>
          <w:p w14:paraId="4E516FB7"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5379C8B" w14:textId="77777777" w:rsidR="00AC34B0" w:rsidRPr="00A779DB" w:rsidRDefault="00AC34B0" w:rsidP="00A779DB">
            <w:pPr>
              <w:spacing w:after="240"/>
              <w:rPr>
                <w:rFonts w:ascii="GHEA Grapalat" w:eastAsia="GHEA Grapalat" w:hAnsi="GHEA Grapalat" w:cs="GHEA Grapalat"/>
                <w:sz w:val="22"/>
                <w:szCs w:val="22"/>
              </w:rPr>
            </w:pPr>
          </w:p>
        </w:tc>
      </w:tr>
    </w:tbl>
    <w:p w14:paraId="20670DC5" w14:textId="77777777" w:rsidR="00AC34B0" w:rsidRPr="00A779DB" w:rsidRDefault="00AC34B0" w:rsidP="00A779D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14:paraId="4D77125A" w14:textId="77777777" w:rsidTr="00DF1F49">
        <w:trPr>
          <w:trHeight w:val="853"/>
        </w:trPr>
        <w:tc>
          <w:tcPr>
            <w:tcW w:w="2835" w:type="dxa"/>
            <w:vMerge w:val="restart"/>
            <w:shd w:val="clear" w:color="auto" w:fill="D9E2F3"/>
            <w:vAlign w:val="center"/>
          </w:tcPr>
          <w:p w14:paraId="2C880C32" w14:textId="77777777" w:rsidR="00AC34B0" w:rsidRPr="00A779DB" w:rsidRDefault="00AC34B0" w:rsidP="00A779D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A489488"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4B672778" w14:textId="77777777" w:rsidTr="00DF1F49">
        <w:trPr>
          <w:trHeight w:val="850"/>
        </w:trPr>
        <w:tc>
          <w:tcPr>
            <w:tcW w:w="2835" w:type="dxa"/>
            <w:vMerge/>
            <w:shd w:val="clear" w:color="auto" w:fill="D9E2F3"/>
            <w:vAlign w:val="center"/>
          </w:tcPr>
          <w:p w14:paraId="6C07E4BA"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14:paraId="05DEB234"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6CA0B300" w14:textId="77777777" w:rsidTr="00DF1F49">
        <w:trPr>
          <w:trHeight w:val="850"/>
        </w:trPr>
        <w:tc>
          <w:tcPr>
            <w:tcW w:w="2835" w:type="dxa"/>
            <w:vMerge/>
            <w:shd w:val="clear" w:color="auto" w:fill="D9E2F3"/>
            <w:vAlign w:val="center"/>
          </w:tcPr>
          <w:p w14:paraId="4F61F15F"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14:paraId="7B75ADFD"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75923784" w14:textId="77777777" w:rsidTr="00DF1F49">
        <w:trPr>
          <w:trHeight w:val="850"/>
        </w:trPr>
        <w:tc>
          <w:tcPr>
            <w:tcW w:w="2835" w:type="dxa"/>
            <w:vMerge/>
            <w:shd w:val="clear" w:color="auto" w:fill="D9E2F3"/>
            <w:vAlign w:val="center"/>
          </w:tcPr>
          <w:p w14:paraId="6BFFFD02"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14:paraId="569A393A"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0BA42C30" w14:textId="77777777" w:rsidTr="00DF1F49">
        <w:trPr>
          <w:trHeight w:val="850"/>
        </w:trPr>
        <w:tc>
          <w:tcPr>
            <w:tcW w:w="2835" w:type="dxa"/>
            <w:vMerge/>
            <w:shd w:val="clear" w:color="auto" w:fill="D9E2F3"/>
            <w:vAlign w:val="center"/>
          </w:tcPr>
          <w:p w14:paraId="0568ADCE"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14:paraId="1BE06C37" w14:textId="77777777" w:rsidR="00AC34B0" w:rsidRPr="00A779DB" w:rsidRDefault="00AC34B0" w:rsidP="00A779DB">
            <w:pPr>
              <w:spacing w:after="240"/>
              <w:rPr>
                <w:rFonts w:ascii="GHEA Grapalat" w:eastAsia="GHEA Grapalat" w:hAnsi="GHEA Grapalat" w:cs="GHEA Grapalat"/>
                <w:sz w:val="22"/>
                <w:szCs w:val="22"/>
              </w:rPr>
            </w:pPr>
          </w:p>
        </w:tc>
      </w:tr>
    </w:tbl>
    <w:p w14:paraId="343FD560" w14:textId="77777777" w:rsidR="00AC34B0" w:rsidRPr="00A779DB" w:rsidRDefault="00AC34B0" w:rsidP="00A779DB">
      <w:pPr>
        <w:numPr>
          <w:ilvl w:val="1"/>
          <w:numId w:val="25"/>
        </w:num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779DB" w14:paraId="201930F2" w14:textId="77777777" w:rsidTr="00DF1F49">
        <w:tc>
          <w:tcPr>
            <w:tcW w:w="2835" w:type="dxa"/>
            <w:shd w:val="clear" w:color="auto" w:fill="D9E2F3"/>
            <w:vAlign w:val="center"/>
          </w:tcPr>
          <w:p w14:paraId="0FE99699"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Наименование фондовой биржи</w:t>
            </w:r>
          </w:p>
        </w:tc>
        <w:tc>
          <w:tcPr>
            <w:tcW w:w="6180" w:type="dxa"/>
            <w:vAlign w:val="center"/>
          </w:tcPr>
          <w:p w14:paraId="0F433371" w14:textId="77777777" w:rsidR="00AC34B0" w:rsidRPr="00A779DB" w:rsidRDefault="00AC34B0" w:rsidP="00A779DB">
            <w:pPr>
              <w:spacing w:after="240"/>
              <w:rPr>
                <w:rFonts w:ascii="GHEA Grapalat" w:eastAsia="GHEA Grapalat" w:hAnsi="GHEA Grapalat" w:cs="GHEA Grapalat"/>
                <w:sz w:val="22"/>
                <w:szCs w:val="22"/>
              </w:rPr>
            </w:pPr>
          </w:p>
        </w:tc>
      </w:tr>
      <w:tr w:rsidR="00AC34B0" w:rsidRPr="00A779DB" w14:paraId="73E4874F" w14:textId="77777777" w:rsidTr="00DF1F49">
        <w:tc>
          <w:tcPr>
            <w:tcW w:w="2835" w:type="dxa"/>
            <w:shd w:val="clear" w:color="auto" w:fill="D9E2F3"/>
            <w:vAlign w:val="center"/>
          </w:tcPr>
          <w:p w14:paraId="017784EA" w14:textId="77777777" w:rsidR="00AC34B0" w:rsidRPr="00A779DB" w:rsidRDefault="00AC34B0" w:rsidP="00A779D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A779D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6132C60B" w14:textId="77777777" w:rsidR="00AC34B0" w:rsidRPr="00A779DB" w:rsidRDefault="00AC34B0" w:rsidP="00A779DB">
            <w:pPr>
              <w:spacing w:after="240"/>
              <w:rPr>
                <w:rFonts w:ascii="GHEA Grapalat" w:eastAsia="GHEA Grapalat" w:hAnsi="GHEA Grapalat" w:cs="GHEA Grapalat"/>
                <w:sz w:val="22"/>
                <w:szCs w:val="22"/>
              </w:rPr>
            </w:pPr>
          </w:p>
        </w:tc>
      </w:tr>
    </w:tbl>
    <w:p w14:paraId="2127DBE9" w14:textId="77777777" w:rsidR="00AC34B0" w:rsidRPr="00A779DB" w:rsidRDefault="00AC34B0" w:rsidP="00A779DB">
      <w:pPr>
        <w:pBdr>
          <w:top w:val="nil"/>
          <w:left w:val="nil"/>
          <w:bottom w:val="nil"/>
          <w:right w:val="nil"/>
          <w:between w:val="nil"/>
        </w:pBdr>
        <w:spacing w:after="240"/>
        <w:rPr>
          <w:rFonts w:ascii="GHEA Grapalat" w:eastAsia="GHEA Grapalat" w:hAnsi="GHEA Grapalat" w:cs="GHEA Grapalat"/>
          <w:i/>
          <w:sz w:val="22"/>
          <w:szCs w:val="22"/>
        </w:rPr>
      </w:pPr>
      <w:r w:rsidRPr="00A779DB">
        <w:rPr>
          <w:rFonts w:ascii="GHEA Grapalat" w:eastAsia="GHEA Grapalat" w:hAnsi="GHEA Grapalat" w:cs="GHEA Grapalat"/>
          <w:i/>
          <w:sz w:val="22"/>
          <w:szCs w:val="22"/>
        </w:rPr>
        <w:br w:type="page"/>
      </w:r>
    </w:p>
    <w:p w14:paraId="112C3704" w14:textId="77777777" w:rsidR="00AC34B0" w:rsidRPr="00A779DB" w:rsidRDefault="00AC34B0" w:rsidP="00A779DB">
      <w:pPr>
        <w:pStyle w:val="aff0"/>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A779DB">
        <w:rPr>
          <w:rFonts w:ascii="GHEA Grapalat" w:eastAsia="GHEA Grapalat" w:hAnsi="GHEA Grapalat" w:cs="GHEA Grapalat"/>
          <w:b/>
          <w:color w:val="000000"/>
          <w:sz w:val="22"/>
          <w:szCs w:val="22"/>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A779DB" w14:paraId="104376C9" w14:textId="77777777" w:rsidTr="00DF1F49">
        <w:tc>
          <w:tcPr>
            <w:tcW w:w="9016" w:type="dxa"/>
            <w:shd w:val="clear" w:color="auto" w:fill="DBE5F1" w:themeFill="accent1" w:themeFillTint="33"/>
          </w:tcPr>
          <w:p w14:paraId="68473EDC" w14:textId="77777777" w:rsidR="00AC34B0" w:rsidRPr="00A779DB" w:rsidRDefault="00AC34B0" w:rsidP="00A779DB">
            <w:pPr>
              <w:spacing w:after="240"/>
              <w:rPr>
                <w:rFonts w:ascii="GHEA Grapalat" w:eastAsia="GHEA Grapalat" w:hAnsi="GHEA Grapalat" w:cs="GHEA Grapalat"/>
                <w:i/>
                <w:color w:val="000000"/>
                <w:sz w:val="22"/>
                <w:szCs w:val="22"/>
              </w:rPr>
            </w:pPr>
            <w:r w:rsidRPr="00A779D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779DB" w14:paraId="71DBAAB6" w14:textId="77777777" w:rsidTr="00DF1F49">
        <w:trPr>
          <w:trHeight w:val="10187"/>
        </w:trPr>
        <w:tc>
          <w:tcPr>
            <w:tcW w:w="9016" w:type="dxa"/>
          </w:tcPr>
          <w:p w14:paraId="0730AFF9" w14:textId="77777777" w:rsidR="00AC34B0" w:rsidRPr="00A779DB" w:rsidRDefault="00AC34B0" w:rsidP="00A779DB">
            <w:pPr>
              <w:spacing w:after="240"/>
              <w:rPr>
                <w:rFonts w:ascii="GHEA Grapalat" w:eastAsia="GHEA Grapalat" w:hAnsi="GHEA Grapalat" w:cs="GHEA Grapalat"/>
                <w:b/>
                <w:color w:val="000000"/>
                <w:sz w:val="22"/>
                <w:szCs w:val="22"/>
              </w:rPr>
            </w:pPr>
          </w:p>
        </w:tc>
      </w:tr>
    </w:tbl>
    <w:p w14:paraId="1330FE5B" w14:textId="77777777" w:rsidR="00AC34B0" w:rsidRPr="00A779DB" w:rsidRDefault="00AC34B0" w:rsidP="00A779DB">
      <w:pPr>
        <w:pBdr>
          <w:top w:val="nil"/>
          <w:left w:val="nil"/>
          <w:bottom w:val="nil"/>
          <w:right w:val="nil"/>
          <w:between w:val="nil"/>
        </w:pBdr>
        <w:spacing w:after="240"/>
        <w:rPr>
          <w:rFonts w:ascii="GHEA Grapalat" w:eastAsia="GHEA Grapalat" w:hAnsi="GHEA Grapalat" w:cs="GHEA Grapalat"/>
          <w:b/>
          <w:color w:val="000000"/>
          <w:sz w:val="22"/>
          <w:szCs w:val="22"/>
        </w:rPr>
      </w:pPr>
    </w:p>
    <w:p w14:paraId="599AB4CF" w14:textId="77777777" w:rsidR="00AC34B0" w:rsidRPr="00A779DB" w:rsidRDefault="00AC34B0" w:rsidP="00A779DB">
      <w:pPr>
        <w:spacing w:after="240"/>
        <w:rPr>
          <w:rFonts w:ascii="GHEA Grapalat" w:hAnsi="GHEA Grapalat"/>
          <w:b/>
          <w:sz w:val="22"/>
          <w:szCs w:val="22"/>
        </w:rPr>
      </w:pPr>
    </w:p>
    <w:p w14:paraId="1F175B8B" w14:textId="77777777" w:rsidR="00AC34B0" w:rsidRPr="00A779DB" w:rsidRDefault="00AC34B0" w:rsidP="00A779DB">
      <w:pPr>
        <w:spacing w:after="240"/>
        <w:rPr>
          <w:ins w:id="17" w:author="Inesa Kocharyan" w:date="2021-09-01T11:45:00Z"/>
          <w:rFonts w:ascii="GHEA Grapalat" w:hAnsi="GHEA Grapalat"/>
          <w:b/>
          <w:sz w:val="22"/>
          <w:szCs w:val="22"/>
        </w:rPr>
      </w:pPr>
    </w:p>
    <w:p w14:paraId="5E1F9E03" w14:textId="77777777" w:rsidR="00AC34B0" w:rsidRPr="00A779DB" w:rsidRDefault="00AC34B0" w:rsidP="00A779DB">
      <w:pPr>
        <w:spacing w:after="240"/>
        <w:rPr>
          <w:rFonts w:ascii="GHEA Grapalat" w:hAnsi="GHEA Grapalat"/>
          <w:b/>
          <w:sz w:val="22"/>
          <w:szCs w:val="22"/>
        </w:rPr>
      </w:pPr>
      <w:r w:rsidRPr="00A779DB">
        <w:rPr>
          <w:rFonts w:ascii="GHEA Grapalat" w:hAnsi="GHEA Grapalat"/>
          <w:b/>
          <w:sz w:val="22"/>
          <w:szCs w:val="22"/>
        </w:rPr>
        <w:br w:type="page"/>
      </w:r>
    </w:p>
    <w:p w14:paraId="7DFDD3F8" w14:textId="77777777" w:rsidR="00AC34B0" w:rsidRPr="00A779DB" w:rsidRDefault="00AC34B0" w:rsidP="00A779DB">
      <w:pPr>
        <w:spacing w:after="240"/>
        <w:contextualSpacing/>
        <w:jc w:val="center"/>
        <w:rPr>
          <w:rFonts w:ascii="GHEA Grapalat" w:hAnsi="GHEA Grapalat"/>
          <w:b/>
          <w:sz w:val="22"/>
          <w:szCs w:val="22"/>
        </w:rPr>
      </w:pPr>
    </w:p>
    <w:p w14:paraId="0DB9CD1A" w14:textId="77777777" w:rsidR="00AC34B0" w:rsidRPr="00A779DB" w:rsidRDefault="00AC34B0" w:rsidP="00A779DB">
      <w:pPr>
        <w:spacing w:after="240"/>
        <w:contextualSpacing/>
        <w:jc w:val="center"/>
        <w:rPr>
          <w:rFonts w:ascii="GHEA Grapalat" w:hAnsi="GHEA Grapalat"/>
          <w:b/>
          <w:sz w:val="22"/>
          <w:szCs w:val="22"/>
          <w:lang w:val="hy-AM"/>
        </w:rPr>
      </w:pPr>
      <w:r w:rsidRPr="00A779DB">
        <w:rPr>
          <w:rFonts w:ascii="GHEA Grapalat" w:hAnsi="GHEA Grapalat"/>
          <w:b/>
          <w:sz w:val="22"/>
          <w:szCs w:val="22"/>
        </w:rPr>
        <w:t>Порядок заполнения декларации</w:t>
      </w:r>
    </w:p>
    <w:p w14:paraId="2BFE299A" w14:textId="77777777" w:rsidR="00AC34B0" w:rsidRPr="00A779DB" w:rsidRDefault="00AC34B0" w:rsidP="00A779DB">
      <w:pPr>
        <w:pStyle w:val="aff0"/>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08EB38A" w14:textId="77777777" w:rsidR="00AC34B0" w:rsidRPr="00A779DB" w:rsidRDefault="00AC34B0" w:rsidP="00A779DB">
      <w:pPr>
        <w:pStyle w:val="aff0"/>
        <w:numPr>
          <w:ilvl w:val="0"/>
          <w:numId w:val="27"/>
        </w:numPr>
        <w:spacing w:after="240"/>
        <w:ind w:left="0" w:firstLine="142"/>
        <w:contextualSpacing/>
        <w:jc w:val="both"/>
        <w:rPr>
          <w:rFonts w:ascii="GHEA Grapalat" w:hAnsi="GHEA Grapalat"/>
          <w:sz w:val="22"/>
          <w:szCs w:val="22"/>
        </w:rPr>
      </w:pPr>
      <w:r w:rsidRPr="00A779D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8A90A0" w14:textId="77777777" w:rsidR="00AC34B0" w:rsidRPr="00A779DB" w:rsidRDefault="00AC34B0" w:rsidP="00A779DB">
      <w:pPr>
        <w:pStyle w:val="aff0"/>
        <w:numPr>
          <w:ilvl w:val="0"/>
          <w:numId w:val="27"/>
        </w:numPr>
        <w:spacing w:after="240"/>
        <w:contextualSpacing/>
        <w:jc w:val="both"/>
        <w:rPr>
          <w:rFonts w:ascii="GHEA Grapalat" w:hAnsi="GHEA Grapalat"/>
          <w:sz w:val="22"/>
          <w:szCs w:val="22"/>
        </w:rPr>
      </w:pPr>
      <w:r w:rsidRPr="00A779DB">
        <w:rPr>
          <w:rFonts w:ascii="GHEA Grapalat" w:hAnsi="GHEA Grapalat"/>
          <w:sz w:val="22"/>
          <w:szCs w:val="22"/>
        </w:rPr>
        <w:t xml:space="preserve">в </w:t>
      </w:r>
      <w:proofErr w:type="gramStart"/>
      <w:r w:rsidRPr="00A779DB">
        <w:rPr>
          <w:rFonts w:ascii="GHEA Grapalat" w:hAnsi="GHEA Grapalat"/>
          <w:sz w:val="22"/>
          <w:szCs w:val="22"/>
        </w:rPr>
        <w:t>подразделе  "</w:t>
      </w:r>
      <w:proofErr w:type="gramEnd"/>
      <w:r w:rsidRPr="00A779DB">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7DAF549" w14:textId="77777777" w:rsidR="00AC34B0" w:rsidRPr="00A779DB" w:rsidRDefault="00AC34B0" w:rsidP="00A779DB">
      <w:pPr>
        <w:pStyle w:val="aff0"/>
        <w:numPr>
          <w:ilvl w:val="0"/>
          <w:numId w:val="27"/>
        </w:numPr>
        <w:spacing w:after="240"/>
        <w:ind w:left="0" w:firstLine="0"/>
        <w:contextualSpacing/>
        <w:jc w:val="both"/>
        <w:rPr>
          <w:rFonts w:ascii="GHEA Grapalat" w:hAnsi="GHEA Grapalat"/>
          <w:sz w:val="22"/>
          <w:szCs w:val="22"/>
        </w:rPr>
      </w:pPr>
      <w:r w:rsidRPr="00A779D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00BCF9" w14:textId="77777777" w:rsidR="00AC34B0" w:rsidRPr="00A779DB" w:rsidRDefault="00AC34B0" w:rsidP="00A779DB">
      <w:pPr>
        <w:pStyle w:val="aff0"/>
        <w:numPr>
          <w:ilvl w:val="0"/>
          <w:numId w:val="26"/>
        </w:numPr>
        <w:spacing w:after="240"/>
        <w:ind w:left="142" w:hanging="284"/>
        <w:contextualSpacing/>
        <w:jc w:val="both"/>
        <w:rPr>
          <w:rFonts w:ascii="GHEA Grapalat" w:hAnsi="GHEA Grapalat"/>
          <w:sz w:val="22"/>
          <w:szCs w:val="22"/>
        </w:rPr>
      </w:pPr>
      <w:r w:rsidRPr="00A779D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79DB">
        <w:rPr>
          <w:sz w:val="22"/>
          <w:szCs w:val="22"/>
        </w:rPr>
        <w:t xml:space="preserve">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5E72ED" w14:textId="77777777" w:rsidR="00AC34B0" w:rsidRPr="00A779DB" w:rsidRDefault="00AC34B0" w:rsidP="00A779DB">
      <w:pPr>
        <w:pStyle w:val="aff0"/>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w:t>
      </w:r>
      <w:proofErr w:type="spellStart"/>
      <w:r w:rsidRPr="00A779DB">
        <w:rPr>
          <w:rFonts w:ascii="GHEA Grapalat" w:hAnsi="GHEA Grapalat"/>
          <w:sz w:val="22"/>
          <w:szCs w:val="22"/>
        </w:rPr>
        <w:t>листингированы</w:t>
      </w:r>
      <w:proofErr w:type="spellEnd"/>
      <w:r w:rsidRPr="00A779D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6BB91A" w14:textId="77777777" w:rsidR="00AC34B0" w:rsidRPr="00A779DB" w:rsidRDefault="00AC34B0" w:rsidP="00A779DB">
      <w:pPr>
        <w:pStyle w:val="aff0"/>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A8ED77" w14:textId="77777777" w:rsidR="00AC34B0" w:rsidRPr="00A779DB" w:rsidRDefault="00AC34B0" w:rsidP="00A779DB">
      <w:pPr>
        <w:pStyle w:val="aff0"/>
        <w:numPr>
          <w:ilvl w:val="0"/>
          <w:numId w:val="28"/>
        </w:numPr>
        <w:spacing w:after="240"/>
        <w:contextualSpacing/>
        <w:jc w:val="both"/>
        <w:rPr>
          <w:rFonts w:ascii="GHEA Grapalat" w:hAnsi="GHEA Grapalat"/>
          <w:sz w:val="22"/>
          <w:szCs w:val="22"/>
        </w:rPr>
      </w:pPr>
      <w:r w:rsidRPr="00A779D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AAD1F5" w14:textId="77777777" w:rsidR="00AC34B0" w:rsidRPr="00A779DB" w:rsidRDefault="00AC34B0" w:rsidP="00A779DB">
      <w:pPr>
        <w:pStyle w:val="aff0"/>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779DB">
        <w:rPr>
          <w:rFonts w:ascii="GHEA Grapalat" w:hAnsi="GHEA Grapalat"/>
          <w:sz w:val="22"/>
          <w:szCs w:val="22"/>
        </w:rPr>
        <w:t>организациий</w:t>
      </w:r>
      <w:proofErr w:type="spellEnd"/>
      <w:r w:rsidRPr="00A779DB">
        <w:rPr>
          <w:rFonts w:ascii="GHEA Grapalat" w:hAnsi="GHEA Grapalat"/>
          <w:sz w:val="22"/>
          <w:szCs w:val="22"/>
        </w:rPr>
        <w:t>. В этом разделе подразделы заполняются следующими правилами</w:t>
      </w:r>
      <w:r w:rsidRPr="00A779DB">
        <w:rPr>
          <w:rFonts w:ascii="MS Mincho" w:eastAsia="MS Mincho" w:hAnsi="MS Mincho" w:cs="MS Mincho" w:hint="eastAsia"/>
          <w:sz w:val="22"/>
          <w:szCs w:val="22"/>
        </w:rPr>
        <w:t>․</w:t>
      </w:r>
    </w:p>
    <w:p w14:paraId="09459B25" w14:textId="77777777" w:rsidR="00AC34B0" w:rsidRPr="00A779DB" w:rsidRDefault="00AC34B0" w:rsidP="00A779DB">
      <w:pPr>
        <w:pStyle w:val="aff0"/>
        <w:numPr>
          <w:ilvl w:val="0"/>
          <w:numId w:val="29"/>
        </w:numPr>
        <w:spacing w:after="240"/>
        <w:ind w:left="0" w:hanging="426"/>
        <w:contextualSpacing/>
        <w:jc w:val="both"/>
        <w:rPr>
          <w:rFonts w:ascii="GHEA Grapalat" w:hAnsi="GHEA Grapalat"/>
          <w:sz w:val="22"/>
          <w:szCs w:val="22"/>
        </w:rPr>
      </w:pPr>
      <w:r w:rsidRPr="00A779D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779DB">
        <w:rPr>
          <w:rFonts w:ascii="GHEA Grapalat" w:hAnsi="GHEA Grapalat"/>
          <w:sz w:val="22"/>
          <w:szCs w:val="22"/>
        </w:rPr>
        <w:t>муниципалитета.В</w:t>
      </w:r>
      <w:proofErr w:type="spellEnd"/>
      <w:proofErr w:type="gramEnd"/>
      <w:r w:rsidRPr="00A779DB">
        <w:rPr>
          <w:rFonts w:ascii="GHEA Grapalat" w:hAnsi="GHEA Grapalat"/>
          <w:sz w:val="22"/>
          <w:szCs w:val="22"/>
        </w:rPr>
        <w:t xml:space="preserve"> этом подразделе заполняются также размер участия государства или муниципалитета в уставном </w:t>
      </w:r>
      <w:r w:rsidRPr="00A779DB">
        <w:rPr>
          <w:rFonts w:ascii="GHEA Grapalat" w:hAnsi="GHEA Grapalat"/>
          <w:sz w:val="22"/>
          <w:szCs w:val="22"/>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5D8693" w14:textId="77777777" w:rsidR="00AC34B0" w:rsidRPr="00A779DB" w:rsidRDefault="00AC34B0" w:rsidP="00A779DB">
      <w:pPr>
        <w:spacing w:after="240"/>
        <w:ind w:left="-360"/>
        <w:contextualSpacing/>
        <w:jc w:val="both"/>
        <w:rPr>
          <w:rFonts w:ascii="GHEA Grapalat" w:hAnsi="GHEA Grapalat"/>
          <w:sz w:val="22"/>
          <w:szCs w:val="22"/>
        </w:rPr>
      </w:pPr>
      <w:r w:rsidRPr="00A779D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008EB7" w14:textId="77777777" w:rsidR="00AC34B0" w:rsidRPr="00A779DB" w:rsidRDefault="00AC34B0" w:rsidP="00A779DB">
      <w:pPr>
        <w:pStyle w:val="aff0"/>
        <w:numPr>
          <w:ilvl w:val="0"/>
          <w:numId w:val="26"/>
        </w:numPr>
        <w:spacing w:after="240"/>
        <w:ind w:left="0"/>
        <w:contextualSpacing/>
        <w:jc w:val="both"/>
        <w:rPr>
          <w:rFonts w:ascii="GHEA Grapalat" w:hAnsi="GHEA Grapalat"/>
          <w:sz w:val="22"/>
          <w:szCs w:val="22"/>
        </w:rPr>
      </w:pPr>
      <w:r w:rsidRPr="00A779D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779DB">
        <w:rPr>
          <w:rFonts w:ascii="MS Mincho" w:eastAsia="MS Mincho" w:hAnsi="MS Mincho" w:cs="MS Mincho" w:hint="eastAsia"/>
          <w:sz w:val="22"/>
          <w:szCs w:val="22"/>
        </w:rPr>
        <w:t>․</w:t>
      </w:r>
    </w:p>
    <w:p w14:paraId="316FF01A" w14:textId="77777777" w:rsidR="00AC34B0" w:rsidRPr="00A779DB" w:rsidRDefault="00AC34B0" w:rsidP="00A779DB">
      <w:pPr>
        <w:pStyle w:val="aff0"/>
        <w:numPr>
          <w:ilvl w:val="0"/>
          <w:numId w:val="30"/>
        </w:numPr>
        <w:spacing w:after="240"/>
        <w:ind w:left="0"/>
        <w:contextualSpacing/>
        <w:jc w:val="both"/>
        <w:rPr>
          <w:rFonts w:ascii="GHEA Grapalat" w:hAnsi="GHEA Grapalat"/>
          <w:sz w:val="22"/>
          <w:szCs w:val="22"/>
        </w:rPr>
      </w:pPr>
      <w:r w:rsidRPr="00A779D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E5AE565" w14:textId="77777777"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01F2643" w14:textId="77777777"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3) в подразделе "Адрес учета лица" заполняется адрес места учета реального бенефициара;</w:t>
      </w:r>
    </w:p>
    <w:p w14:paraId="760BB89F" w14:textId="77777777" w:rsidR="00AC34B0" w:rsidRPr="00A779DB" w:rsidRDefault="00AC34B0" w:rsidP="00A779DB">
      <w:pPr>
        <w:spacing w:after="240"/>
        <w:ind w:left="-375"/>
        <w:contextualSpacing/>
        <w:jc w:val="both"/>
        <w:rPr>
          <w:rFonts w:ascii="GHEA Grapalat" w:hAnsi="GHEA Grapalat"/>
          <w:sz w:val="22"/>
          <w:szCs w:val="22"/>
          <w:highlight w:val="yellow"/>
        </w:rPr>
      </w:pPr>
      <w:r w:rsidRPr="00A779D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B69556" w14:textId="77777777" w:rsidR="00AC34B0" w:rsidRPr="00A779DB" w:rsidRDefault="00AC34B0" w:rsidP="00A779DB">
      <w:pPr>
        <w:spacing w:after="240"/>
        <w:ind w:left="-375"/>
        <w:contextualSpacing/>
        <w:jc w:val="both"/>
        <w:rPr>
          <w:rFonts w:ascii="GHEA Grapalat" w:hAnsi="GHEA Grapalat"/>
          <w:sz w:val="22"/>
          <w:szCs w:val="22"/>
        </w:rPr>
      </w:pPr>
      <w:r w:rsidRPr="00A779DB">
        <w:rPr>
          <w:rFonts w:ascii="GHEA Grapalat" w:hAnsi="GHEA Grapalat"/>
          <w:sz w:val="22"/>
          <w:szCs w:val="22"/>
        </w:rPr>
        <w:t xml:space="preserve">5) подраздел "Основания </w:t>
      </w:r>
      <w:r w:rsidRPr="00A779DB">
        <w:rPr>
          <w:rFonts w:ascii="GHEA Grapalat" w:eastAsiaTheme="minorHAnsi" w:hAnsi="GHEA Grapalat" w:cstheme="minorBidi"/>
          <w:sz w:val="22"/>
          <w:szCs w:val="22"/>
        </w:rPr>
        <w:t>являться</w:t>
      </w:r>
      <w:r w:rsidRPr="00A779D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A779DB">
        <w:rPr>
          <w:rFonts w:ascii="GHEA Grapalat" w:hAnsi="GHEA Grapalat"/>
          <w:sz w:val="22"/>
          <w:szCs w:val="22"/>
        </w:rPr>
        <w:t>на каком основании (основаниях)</w:t>
      </w:r>
      <w:proofErr w:type="gramEnd"/>
      <w:r w:rsidRPr="00A779DB">
        <w:rPr>
          <w:rFonts w:ascii="GHEA Grapalat" w:hAnsi="GHEA Grapalat"/>
          <w:sz w:val="22"/>
          <w:szCs w:val="22"/>
        </w:rPr>
        <w:t xml:space="preserve"> предусмотренном законом "О борьбе с отмыванием денег и финансированием терроризма" лицо </w:t>
      </w:r>
      <w:proofErr w:type="gramStart"/>
      <w:r w:rsidRPr="00A779DB">
        <w:rPr>
          <w:rFonts w:ascii="GHEA Grapalat" w:hAnsi="GHEA Grapalat"/>
          <w:sz w:val="22"/>
          <w:szCs w:val="22"/>
        </w:rPr>
        <w:t>является  реальным</w:t>
      </w:r>
      <w:proofErr w:type="gramEnd"/>
      <w:r w:rsidRPr="00A779DB">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A779DB">
        <w:rPr>
          <w:rFonts w:ascii="GHEA Grapalat" w:hAnsi="GHEA Grapalat"/>
          <w:sz w:val="22"/>
          <w:szCs w:val="22"/>
        </w:rPr>
        <w:t>реальнго</w:t>
      </w:r>
      <w:proofErr w:type="spellEnd"/>
      <w:r w:rsidRPr="00A779D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8BDB8A" w14:textId="77777777"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рганизации</w:t>
      </w:r>
      <w:proofErr w:type="spellEnd"/>
      <w:r w:rsidRPr="00A779D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79DB">
        <w:rPr>
          <w:rFonts w:ascii="GHEA Grapalat" w:eastAsia="GHEA Grapalat" w:hAnsi="GHEA Grapalat" w:cs="GHEA Grapalat"/>
          <w:sz w:val="22"/>
          <w:szCs w:val="22"/>
        </w:rPr>
        <w:t xml:space="preserve">В поле "Вид участия" производится отметка о прямой или косвенной </w:t>
      </w:r>
      <w:r w:rsidRPr="00A779DB">
        <w:rPr>
          <w:rFonts w:ascii="GHEA Grapalat" w:eastAsia="GHEA Grapalat" w:hAnsi="GHEA Grapalat" w:cs="GHEA Grapalat"/>
          <w:sz w:val="22"/>
          <w:szCs w:val="22"/>
        </w:rPr>
        <w:lastRenderedPageBreak/>
        <w:t>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71E1B2" w14:textId="77777777"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rPr>
        <w:t xml:space="preserve">б. 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делается отметка, если лицо по смыслу пункта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но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CEC5C15"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в</w:t>
      </w:r>
      <w:r w:rsidRPr="00A779DB">
        <w:rPr>
          <w:rFonts w:ascii="GHEA Grapalat" w:hAnsi="GHEA Grapalat"/>
          <w:sz w:val="22"/>
          <w:szCs w:val="22"/>
          <w:lang w:val="hy-AM"/>
        </w:rPr>
        <w:t xml:space="preserve">. </w:t>
      </w:r>
      <w:r w:rsidRPr="00A779DB">
        <w:rPr>
          <w:rFonts w:ascii="GHEA Grapalat" w:hAnsi="GHEA Grapalat"/>
          <w:sz w:val="22"/>
          <w:szCs w:val="22"/>
        </w:rPr>
        <w:t>в</w:t>
      </w:r>
      <w:r w:rsidRPr="00A779DB">
        <w:rPr>
          <w:rFonts w:ascii="GHEA Grapalat" w:hAnsi="GHEA Grapalat"/>
          <w:sz w:val="22"/>
          <w:szCs w:val="22"/>
          <w:lang w:val="hy-AM"/>
        </w:rPr>
        <w:t xml:space="preserve">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79DB">
        <w:rPr>
          <w:rFonts w:ascii="GHEA Grapalat" w:hAnsi="GHEA Grapalat"/>
          <w:sz w:val="22"/>
          <w:szCs w:val="22"/>
        </w:rPr>
        <w:t>О</w:t>
      </w:r>
      <w:r w:rsidRPr="00A779D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и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этого подраздела</w:t>
      </w:r>
      <w:r w:rsidRPr="00A779DB">
        <w:rPr>
          <w:rFonts w:ascii="GHEA Grapalat" w:hAnsi="GHEA Grapalat"/>
          <w:sz w:val="22"/>
          <w:szCs w:val="22"/>
        </w:rPr>
        <w:t>.</w:t>
      </w:r>
    </w:p>
    <w:p w14:paraId="6295531D" w14:textId="77777777" w:rsidR="00AC34B0" w:rsidRPr="00A779DB" w:rsidRDefault="00AC34B0" w:rsidP="00A779DB">
      <w:pPr>
        <w:spacing w:after="240"/>
        <w:contextualSpacing/>
        <w:jc w:val="both"/>
        <w:rPr>
          <w:rFonts w:ascii="Cambria Math" w:hAnsi="Cambria Math" w:cs="Cambria Math"/>
          <w:sz w:val="22"/>
          <w:szCs w:val="22"/>
        </w:rPr>
      </w:pPr>
      <w:r w:rsidRPr="00A779DB">
        <w:rPr>
          <w:rFonts w:ascii="GHEA Grapalat" w:hAnsi="GHEA Grapalat"/>
          <w:sz w:val="22"/>
          <w:szCs w:val="22"/>
          <w:lang w:val="hy-AM"/>
        </w:rPr>
        <w:t xml:space="preserve">6) </w:t>
      </w:r>
      <w:r w:rsidRPr="00A779DB">
        <w:rPr>
          <w:rFonts w:ascii="GHEA Grapalat" w:hAnsi="GHEA Grapalat"/>
          <w:sz w:val="22"/>
          <w:szCs w:val="22"/>
        </w:rPr>
        <w:t>П</w:t>
      </w:r>
      <w:r w:rsidRPr="00A779DB">
        <w:rPr>
          <w:rFonts w:ascii="GHEA Grapalat" w:hAnsi="GHEA Grapalat"/>
          <w:sz w:val="22"/>
          <w:szCs w:val="22"/>
          <w:lang w:val="hy-AM"/>
        </w:rPr>
        <w:t xml:space="preserve">одраздел </w:t>
      </w:r>
      <w:r w:rsidRPr="00A779DB">
        <w:rPr>
          <w:rFonts w:ascii="GHEA Grapalat" w:eastAsia="GHEA Grapalat" w:hAnsi="GHEA Grapalat" w:cs="GHEA Grapalat"/>
          <w:sz w:val="22"/>
          <w:szCs w:val="22"/>
        </w:rPr>
        <w:t>"</w:t>
      </w:r>
      <w:r w:rsidRPr="00A779DB">
        <w:rPr>
          <w:rFonts w:ascii="GHEA Grapalat" w:hAnsi="GHEA Grapalat"/>
          <w:sz w:val="22"/>
          <w:szCs w:val="22"/>
        </w:rPr>
        <w:t>О</w:t>
      </w:r>
      <w:r w:rsidRPr="00A779DB">
        <w:rPr>
          <w:rFonts w:ascii="GHEA Grapalat" w:hAnsi="GHEA Grapalat"/>
          <w:sz w:val="22"/>
          <w:szCs w:val="22"/>
          <w:lang w:val="hy-AM"/>
        </w:rPr>
        <w:t xml:space="preserve">снования </w:t>
      </w:r>
      <w:r w:rsidRPr="00A779DB">
        <w:rPr>
          <w:rFonts w:ascii="GHEA Grapalat" w:hAnsi="GHEA Grapalat"/>
          <w:sz w:val="22"/>
          <w:szCs w:val="22"/>
        </w:rPr>
        <w:t>являться</w:t>
      </w:r>
      <w:r w:rsidRPr="00A779DB">
        <w:rPr>
          <w:rFonts w:ascii="GHEA Grapalat" w:hAnsi="GHEA Grapalat"/>
          <w:sz w:val="22"/>
          <w:szCs w:val="22"/>
          <w:lang w:val="hy-AM"/>
        </w:rPr>
        <w:t xml:space="preserve"> реальн</w:t>
      </w:r>
      <w:proofErr w:type="spellStart"/>
      <w:r w:rsidRPr="00A779DB">
        <w:rPr>
          <w:rFonts w:ascii="GHEA Grapalat" w:hAnsi="GHEA Grapalat"/>
          <w:sz w:val="22"/>
          <w:szCs w:val="22"/>
        </w:rPr>
        <w:t>ым</w:t>
      </w:r>
      <w:proofErr w:type="spellEnd"/>
      <w:r w:rsidRPr="00A779DB">
        <w:rPr>
          <w:rFonts w:ascii="GHEA Grapalat" w:hAnsi="GHEA Grapalat"/>
          <w:sz w:val="22"/>
          <w:szCs w:val="22"/>
          <w:lang w:val="hy-AM"/>
        </w:rPr>
        <w:t xml:space="preserve"> </w:t>
      </w:r>
      <w:r w:rsidRPr="00A779DB">
        <w:rPr>
          <w:rFonts w:ascii="GHEA Grapalat" w:hAnsi="GHEA Grapalat"/>
          <w:sz w:val="22"/>
          <w:szCs w:val="22"/>
        </w:rPr>
        <w:t>бенефициаром</w:t>
      </w:r>
      <w:r w:rsidRPr="00A779D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779DB">
        <w:rPr>
          <w:sz w:val="22"/>
          <w:szCs w:val="22"/>
        </w:rPr>
        <w:t xml:space="preserve"> </w:t>
      </w:r>
      <w:r w:rsidRPr="00A779DB">
        <w:rPr>
          <w:rFonts w:ascii="GHEA Grapalat" w:hAnsi="GHEA Grapalat"/>
          <w:sz w:val="22"/>
          <w:szCs w:val="22"/>
          <w:lang w:val="hy-AM"/>
        </w:rPr>
        <w:t xml:space="preserve">Раскрытие реальных </w:t>
      </w:r>
      <w:r w:rsidRPr="00A779DB">
        <w:rPr>
          <w:rFonts w:ascii="GHEA Grapalat" w:hAnsi="GHEA Grapalat"/>
          <w:sz w:val="22"/>
          <w:szCs w:val="22"/>
        </w:rPr>
        <w:t>бенефициаров</w:t>
      </w:r>
      <w:r w:rsidRPr="00A779DB">
        <w:rPr>
          <w:rFonts w:ascii="GHEA Grapalat" w:hAnsi="GHEA Grapalat"/>
          <w:sz w:val="22"/>
          <w:szCs w:val="22"/>
          <w:lang w:val="hy-AM"/>
        </w:rPr>
        <w:t xml:space="preserve"> осуществляется по критериям, установленным Кодексом О недрах</w:t>
      </w:r>
      <w:r w:rsidRPr="00A779DB">
        <w:rPr>
          <w:rFonts w:ascii="GHEA Grapalat" w:hAnsi="GHEA Grapalat"/>
          <w:sz w:val="22"/>
          <w:szCs w:val="22"/>
        </w:rPr>
        <w:t>.</w:t>
      </w:r>
      <w:r w:rsidRPr="00A779DB">
        <w:rPr>
          <w:sz w:val="22"/>
          <w:szCs w:val="22"/>
        </w:rPr>
        <w:t xml:space="preserve"> </w:t>
      </w:r>
      <w:r w:rsidRPr="00A779D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79DB">
        <w:rPr>
          <w:rFonts w:ascii="Cambria Math" w:hAnsi="Cambria Math" w:cs="Cambria Math"/>
          <w:sz w:val="22"/>
          <w:szCs w:val="22"/>
        </w:rPr>
        <w:t>:</w:t>
      </w:r>
    </w:p>
    <w:p w14:paraId="15A2764D"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а. в пункте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hAnsi="GHEA Grapalat"/>
          <w:sz w:val="22"/>
          <w:szCs w:val="22"/>
        </w:rPr>
        <w:t xml:space="preserve"> подпункта 5 пункта 4 настоящего Порядка;</w:t>
      </w:r>
    </w:p>
    <w:p w14:paraId="14A117A1" w14:textId="77777777" w:rsidR="00AC34B0" w:rsidRPr="00A779DB" w:rsidRDefault="00AC34B0" w:rsidP="00A779DB">
      <w:pPr>
        <w:spacing w:after="240"/>
        <w:contextualSpacing/>
        <w:jc w:val="both"/>
        <w:rPr>
          <w:rFonts w:ascii="GHEA Grapalat" w:hAnsi="GHEA Grapalat"/>
          <w:sz w:val="22"/>
          <w:szCs w:val="22"/>
          <w:lang w:val="hy-AM"/>
        </w:rPr>
      </w:pPr>
      <w:r w:rsidRPr="00A779DB">
        <w:rPr>
          <w:rFonts w:ascii="GHEA Grapalat" w:hAnsi="GHEA Grapalat"/>
          <w:sz w:val="22"/>
          <w:szCs w:val="22"/>
          <w:lang w:val="hy-AM"/>
        </w:rPr>
        <w:t xml:space="preserve">б.в пункте </w:t>
      </w:r>
      <w:r w:rsidRPr="00A779DB">
        <w:rPr>
          <w:rFonts w:ascii="GHEA Grapalat" w:eastAsia="GHEA Grapalat" w:hAnsi="GHEA Grapalat" w:cs="GHEA Grapalat"/>
          <w:sz w:val="22"/>
          <w:szCs w:val="22"/>
        </w:rPr>
        <w:t>"</w:t>
      </w:r>
      <w:r w:rsidRPr="00A779DB">
        <w:rPr>
          <w:rFonts w:ascii="GHEA Grapalat" w:hAnsi="GHEA Grapalat"/>
          <w:sz w:val="22"/>
          <w:szCs w:val="22"/>
        </w:rPr>
        <w:t>б</w:t>
      </w:r>
      <w:r w:rsidRPr="00A779DB">
        <w:rPr>
          <w:rFonts w:ascii="GHEA Grapalat" w:eastAsia="GHEA Grapalat" w:hAnsi="GHEA Grapalat" w:cs="GHEA Grapalat"/>
          <w:sz w:val="22"/>
          <w:szCs w:val="22"/>
        </w:rPr>
        <w:t>"</w:t>
      </w:r>
      <w:r w:rsidRPr="00A779DB">
        <w:rPr>
          <w:rFonts w:ascii="GHEA Grapalat" w:hAnsi="GHEA Grapalat"/>
          <w:sz w:val="22"/>
          <w:szCs w:val="22"/>
        </w:rPr>
        <w:t xml:space="preserve"> </w:t>
      </w:r>
      <w:r w:rsidRPr="00A779DB">
        <w:rPr>
          <w:rFonts w:ascii="GHEA Grapalat" w:hAnsi="GHEA Grapalat"/>
          <w:sz w:val="22"/>
          <w:szCs w:val="22"/>
          <w:lang w:val="hy-AM"/>
        </w:rPr>
        <w:t xml:space="preserve">этого подраздела производится отметка, если лицо имеет право назначать или </w:t>
      </w:r>
      <w:r w:rsidRPr="00A779DB">
        <w:rPr>
          <w:rFonts w:ascii="GHEA Grapalat" w:hAnsi="GHEA Grapalat"/>
          <w:sz w:val="22"/>
          <w:szCs w:val="22"/>
        </w:rPr>
        <w:t>отстраня</w:t>
      </w:r>
      <w:r w:rsidRPr="00A779DB">
        <w:rPr>
          <w:rFonts w:ascii="GHEA Grapalat" w:hAnsi="GHEA Grapalat"/>
          <w:sz w:val="22"/>
          <w:szCs w:val="22"/>
          <w:lang w:val="hy-AM"/>
        </w:rPr>
        <w:t>ть большинство членов органов управления юридического лица;</w:t>
      </w:r>
    </w:p>
    <w:p w14:paraId="0314430D"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в. В пункте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B5CE8BE"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г. в пункте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по смыслу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w:t>
      </w:r>
      <w:r w:rsidRPr="00A779DB">
        <w:rPr>
          <w:rFonts w:ascii="GHEA Grapalat" w:eastAsia="GHEA Grapalat" w:hAnsi="GHEA Grapalat" w:cs="GHEA Grapalat"/>
          <w:sz w:val="22"/>
          <w:szCs w:val="22"/>
          <w:lang w:val="hy-AM"/>
        </w:rPr>
        <w:t xml:space="preserve"> </w:t>
      </w:r>
      <w:r w:rsidRPr="00A779DB">
        <w:rPr>
          <w:rFonts w:ascii="GHEA Grapalat" w:hAnsi="GHEA Grapalat"/>
          <w:sz w:val="22"/>
          <w:szCs w:val="22"/>
        </w:rPr>
        <w:t>-</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в</w:t>
      </w:r>
      <w:r w:rsidRPr="00A779DB">
        <w:rPr>
          <w:rFonts w:ascii="GHEA Grapalat" w:eastAsia="GHEA Grapalat" w:hAnsi="GHEA Grapalat" w:cs="GHEA Grapalat"/>
          <w:sz w:val="22"/>
          <w:szCs w:val="22"/>
        </w:rPr>
        <w:t>"</w:t>
      </w:r>
      <w:r w:rsidRPr="00A779D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A281"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д. в пункте </w:t>
      </w:r>
      <w:r w:rsidRPr="00A779DB">
        <w:rPr>
          <w:rFonts w:ascii="GHEA Grapalat" w:eastAsia="GHEA Grapalat" w:hAnsi="GHEA Grapalat" w:cs="GHEA Grapalat"/>
          <w:sz w:val="22"/>
          <w:szCs w:val="22"/>
        </w:rPr>
        <w:t>"</w:t>
      </w:r>
      <w:r w:rsidRPr="00A779DB">
        <w:rPr>
          <w:rFonts w:ascii="GHEA Grapalat" w:hAnsi="GHEA Grapalat"/>
          <w:sz w:val="22"/>
          <w:szCs w:val="22"/>
        </w:rPr>
        <w:t>д</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79DB">
        <w:rPr>
          <w:rFonts w:ascii="GHEA Grapalat" w:eastAsia="GHEA Grapalat" w:hAnsi="GHEA Grapalat" w:cs="GHEA Grapalat"/>
          <w:sz w:val="22"/>
          <w:szCs w:val="22"/>
        </w:rPr>
        <w:t>"</w:t>
      </w:r>
      <w:r w:rsidRPr="00A779DB">
        <w:rPr>
          <w:rFonts w:ascii="GHEA Grapalat" w:hAnsi="GHEA Grapalat"/>
          <w:sz w:val="22"/>
          <w:szCs w:val="22"/>
        </w:rPr>
        <w:t>а</w:t>
      </w:r>
      <w:r w:rsidRPr="00A779DB">
        <w:rPr>
          <w:rFonts w:ascii="GHEA Grapalat" w:eastAsia="GHEA Grapalat" w:hAnsi="GHEA Grapalat" w:cs="GHEA Grapalat"/>
          <w:sz w:val="22"/>
          <w:szCs w:val="22"/>
        </w:rPr>
        <w:t xml:space="preserve">" </w:t>
      </w:r>
      <w:r w:rsidRPr="00A779DB">
        <w:rPr>
          <w:rFonts w:ascii="GHEA Grapalat" w:hAnsi="GHEA Grapalat"/>
          <w:sz w:val="22"/>
          <w:szCs w:val="22"/>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г</w:t>
      </w:r>
      <w:r w:rsidRPr="00A779DB">
        <w:rPr>
          <w:rFonts w:ascii="GHEA Grapalat" w:eastAsia="GHEA Grapalat" w:hAnsi="GHEA Grapalat" w:cs="GHEA Grapalat"/>
          <w:sz w:val="22"/>
          <w:szCs w:val="22"/>
        </w:rPr>
        <w:t>"</w:t>
      </w:r>
      <w:r w:rsidRPr="00A779DB">
        <w:rPr>
          <w:rFonts w:ascii="GHEA Grapalat" w:hAnsi="GHEA Grapalat"/>
          <w:sz w:val="22"/>
          <w:szCs w:val="22"/>
        </w:rPr>
        <w:t xml:space="preserve"> этого подраздела.</w:t>
      </w:r>
    </w:p>
    <w:p w14:paraId="67BC2BC4"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79DB">
        <w:rPr>
          <w:rFonts w:ascii="GHEA Grapalat" w:hAnsi="GHEA Grapalat"/>
          <w:sz w:val="22"/>
          <w:szCs w:val="22"/>
          <w:lang w:val="hy-AM"/>
        </w:rPr>
        <w:t>Օ</w:t>
      </w:r>
      <w:proofErr w:type="spellStart"/>
      <w:r w:rsidRPr="00A779DB">
        <w:rPr>
          <w:rFonts w:ascii="GHEA Grapalat" w:hAnsi="GHEA Grapalat"/>
          <w:sz w:val="22"/>
          <w:szCs w:val="22"/>
        </w:rPr>
        <w:t>рганизацию</w:t>
      </w:r>
      <w:proofErr w:type="spellEnd"/>
      <w:r w:rsidRPr="00A779D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E7F69D" w14:textId="77777777" w:rsidR="00AC34B0" w:rsidRPr="00A779DB" w:rsidRDefault="00AC34B0" w:rsidP="00A779DB">
      <w:pPr>
        <w:spacing w:after="240"/>
        <w:contextualSpacing/>
        <w:jc w:val="both"/>
        <w:rPr>
          <w:rFonts w:ascii="GHEA Grapalat" w:eastAsia="GHEA Grapalat" w:hAnsi="GHEA Grapalat" w:cs="GHEA Grapalat"/>
          <w:sz w:val="22"/>
          <w:szCs w:val="22"/>
        </w:rPr>
      </w:pPr>
      <w:r w:rsidRPr="00A779DB">
        <w:rPr>
          <w:rFonts w:ascii="GHEA Grapalat" w:eastAsia="GHEA Grapalat" w:hAnsi="GHEA Grapalat" w:cs="GHEA Grapalat"/>
          <w:sz w:val="22"/>
          <w:szCs w:val="22"/>
        </w:rPr>
        <w:t>8) в подразделе</w:t>
      </w:r>
      <w:r w:rsidRPr="00A779DB">
        <w:rPr>
          <w:rFonts w:ascii="GHEA Grapalat" w:eastAsia="GHEA Grapalat" w:hAnsi="GHEA Grapalat" w:cs="GHEA Grapalat"/>
          <w:sz w:val="22"/>
          <w:szCs w:val="22"/>
          <w:lang w:val="hy-AM"/>
        </w:rPr>
        <w:t xml:space="preserve"> </w:t>
      </w:r>
      <w:r w:rsidRPr="00A779DB">
        <w:rPr>
          <w:rFonts w:ascii="GHEA Grapalat" w:eastAsia="GHEA Grapalat" w:hAnsi="GHEA Grapalat" w:cs="GHEA Grapalat"/>
          <w:sz w:val="22"/>
          <w:szCs w:val="22"/>
        </w:rPr>
        <w:t xml:space="preserve">"Контактные данные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A779DB">
        <w:rPr>
          <w:rFonts w:ascii="GHEA Grapalat" w:hAnsi="GHEA Grapalat"/>
          <w:sz w:val="22"/>
          <w:szCs w:val="22"/>
        </w:rPr>
        <w:t>бенефициара</w:t>
      </w:r>
      <w:r w:rsidRPr="00A779DB">
        <w:rPr>
          <w:rFonts w:ascii="GHEA Grapalat" w:eastAsia="GHEA Grapalat" w:hAnsi="GHEA Grapalat" w:cs="GHEA Grapalat"/>
          <w:sz w:val="22"/>
          <w:szCs w:val="22"/>
        </w:rPr>
        <w:t>.</w:t>
      </w:r>
    </w:p>
    <w:p w14:paraId="35ECBAE7"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5. Раздел 5 декларации (Промежуточные юридические лица) заполняется, </w:t>
      </w:r>
    </w:p>
    <w:p w14:paraId="55CB0FE6"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79DB">
        <w:rPr>
          <w:rFonts w:ascii="MS Mincho" w:eastAsia="MS Mincho" w:hAnsi="MS Mincho" w:cs="MS Mincho" w:hint="eastAsia"/>
          <w:sz w:val="22"/>
          <w:szCs w:val="22"/>
        </w:rPr>
        <w:t>․</w:t>
      </w:r>
    </w:p>
    <w:p w14:paraId="6A2DDE8B"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lastRenderedPageBreak/>
        <w:t>1) в подразделе</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Данные организации"</w:t>
      </w:r>
      <w:r w:rsidRPr="00A779DB">
        <w:rPr>
          <w:rFonts w:ascii="GHEA Grapalat" w:hAnsi="GHEA Grapalat"/>
          <w:sz w:val="22"/>
          <w:szCs w:val="22"/>
          <w:lang w:val="hy-AM"/>
        </w:rPr>
        <w:t xml:space="preserve"> </w:t>
      </w:r>
      <w:r w:rsidRPr="00A779D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BF5B3A"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1BAD04"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3) Подраздел</w:t>
      </w:r>
      <w:r w:rsidRPr="00A779DB">
        <w:rPr>
          <w:rFonts w:ascii="GHEA Grapalat" w:hAnsi="GHEA Grapalat"/>
          <w:sz w:val="22"/>
          <w:szCs w:val="22"/>
          <w:lang w:val="hy-AM"/>
        </w:rPr>
        <w:t xml:space="preserve"> </w:t>
      </w:r>
      <w:r w:rsidRPr="00A779DB">
        <w:rPr>
          <w:rFonts w:ascii="GHEA Grapalat" w:eastAsia="GHEA Grapalat" w:hAnsi="GHEA Grapalat" w:cs="GHEA Grapalat"/>
          <w:sz w:val="22"/>
          <w:szCs w:val="22"/>
        </w:rPr>
        <w:t>"</w:t>
      </w:r>
      <w:r w:rsidRPr="00A779D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A779DB">
        <w:rPr>
          <w:rFonts w:ascii="GHEA Grapalat" w:hAnsi="GHEA Grapalat"/>
          <w:sz w:val="22"/>
          <w:szCs w:val="22"/>
        </w:rPr>
        <w:t>Identifier</w:t>
      </w:r>
      <w:proofErr w:type="spellEnd"/>
      <w:r w:rsidRPr="00A779D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44C9507D"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 xml:space="preserve">6. Раздел 6 декларации (Дополнительные </w:t>
      </w:r>
      <w:r w:rsidR="003C2C15" w:rsidRPr="00A779DB">
        <w:rPr>
          <w:rFonts w:ascii="GHEA Grapalat" w:hAnsi="GHEA Grapalat"/>
          <w:sz w:val="22"/>
          <w:szCs w:val="22"/>
        </w:rPr>
        <w:t>примечания</w:t>
      </w:r>
      <w:r w:rsidRPr="00A779D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21A3AC" w14:textId="77777777" w:rsidR="00AC34B0" w:rsidRPr="00A779DB" w:rsidRDefault="00AC34B0" w:rsidP="00A779DB">
      <w:pPr>
        <w:spacing w:after="240"/>
        <w:contextualSpacing/>
        <w:jc w:val="both"/>
        <w:rPr>
          <w:rFonts w:ascii="GHEA Grapalat" w:hAnsi="GHEA Grapalat"/>
          <w:sz w:val="22"/>
          <w:szCs w:val="22"/>
        </w:rPr>
      </w:pPr>
      <w:r w:rsidRPr="00A779DB">
        <w:rPr>
          <w:rFonts w:ascii="GHEA Grapalat" w:hAnsi="GHEA Grapalat"/>
          <w:sz w:val="22"/>
          <w:szCs w:val="22"/>
        </w:rPr>
        <w:t>7. Декларация заполняется и подписывается лицом, подающим заявку.</w:t>
      </w:r>
      <w:r w:rsidRPr="00A779D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90FCA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038DC8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6FC189" w14:textId="77777777" w:rsidR="00DB6B33" w:rsidRDefault="00DB6B33" w:rsidP="00AC34B0">
      <w:pPr>
        <w:pStyle w:val="31"/>
        <w:widowControl w:val="0"/>
        <w:spacing w:after="160" w:line="240" w:lineRule="auto"/>
        <w:ind w:firstLine="0"/>
        <w:rPr>
          <w:rFonts w:ascii="GHEA Grapalat" w:hAnsi="GHEA Grapalat"/>
          <w:b/>
          <w:sz w:val="24"/>
          <w:szCs w:val="24"/>
        </w:rPr>
      </w:pPr>
    </w:p>
    <w:p w14:paraId="0A6096F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68C2E5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AD98FD3" w14:textId="77777777" w:rsidR="00DB6B33" w:rsidRDefault="00DB6B33">
      <w:pPr>
        <w:rPr>
          <w:rFonts w:ascii="GHEA Grapalat" w:hAnsi="GHEA Grapalat"/>
          <w:b/>
        </w:rPr>
      </w:pPr>
      <w:r>
        <w:rPr>
          <w:rFonts w:ascii="GHEA Grapalat" w:hAnsi="GHEA Grapalat"/>
          <w:b/>
        </w:rPr>
        <w:br w:type="page"/>
      </w:r>
    </w:p>
    <w:p w14:paraId="476F668C" w14:textId="77777777" w:rsidR="00B2572B" w:rsidRPr="00D519B6" w:rsidRDefault="00B2572B" w:rsidP="00B46D58">
      <w:pPr>
        <w:pStyle w:val="31"/>
        <w:widowControl w:val="0"/>
        <w:spacing w:after="160" w:line="240" w:lineRule="auto"/>
        <w:ind w:firstLine="0"/>
        <w:jc w:val="right"/>
        <w:rPr>
          <w:rFonts w:ascii="GHEA Grapalat" w:hAnsi="GHEA Grapalat" w:cs="Arial"/>
          <w:b/>
          <w:sz w:val="22"/>
          <w:szCs w:val="22"/>
        </w:rPr>
      </w:pPr>
      <w:r w:rsidRPr="00D519B6">
        <w:rPr>
          <w:rFonts w:ascii="GHEA Grapalat" w:hAnsi="GHEA Grapalat"/>
          <w:b/>
          <w:sz w:val="22"/>
          <w:szCs w:val="22"/>
        </w:rPr>
        <w:lastRenderedPageBreak/>
        <w:t xml:space="preserve">Приложение № </w:t>
      </w:r>
      <w:r w:rsidR="00B048B2" w:rsidRPr="00D519B6">
        <w:rPr>
          <w:rFonts w:ascii="GHEA Grapalat" w:hAnsi="GHEA Grapalat"/>
          <w:b/>
          <w:sz w:val="22"/>
          <w:szCs w:val="22"/>
        </w:rPr>
        <w:t>2</w:t>
      </w:r>
    </w:p>
    <w:p w14:paraId="17BDDAFC" w14:textId="7EBF514A" w:rsidR="00A779DB" w:rsidRPr="00D519B6" w:rsidRDefault="00A779DB" w:rsidP="00A779DB">
      <w:pPr>
        <w:pStyle w:val="31"/>
        <w:widowControl w:val="0"/>
        <w:spacing w:after="160" w:line="240" w:lineRule="auto"/>
        <w:jc w:val="right"/>
        <w:rPr>
          <w:rFonts w:ascii="GHEA Grapalat" w:hAnsi="GHEA Grapalat" w:cs="Arial"/>
          <w:b/>
          <w:i/>
          <w:iCs/>
          <w:sz w:val="22"/>
          <w:szCs w:val="22"/>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ԳՀԾՁԲ-2</w:t>
      </w:r>
      <w:r w:rsidR="00483A48">
        <w:rPr>
          <w:rFonts w:ascii="GHEA Grapalat" w:hAnsi="GHEA Grapalat"/>
          <w:b/>
          <w:i/>
          <w:iCs/>
          <w:sz w:val="22"/>
          <w:szCs w:val="22"/>
          <w:lang w:val="af-ZA"/>
        </w:rPr>
        <w:t>6/</w:t>
      </w:r>
      <w:r w:rsidR="00770D44">
        <w:rPr>
          <w:rFonts w:ascii="GHEA Grapalat" w:hAnsi="GHEA Grapalat"/>
          <w:b/>
          <w:i/>
          <w:iCs/>
          <w:sz w:val="22"/>
          <w:szCs w:val="22"/>
          <w:lang w:val="af-ZA"/>
        </w:rPr>
        <w:t>123</w:t>
      </w:r>
      <w:r w:rsidRPr="00D519B6">
        <w:rPr>
          <w:rFonts w:ascii="GHEA Grapalat" w:hAnsi="GHEA Grapalat"/>
          <w:i/>
          <w:iCs/>
          <w:sz w:val="22"/>
          <w:szCs w:val="22"/>
        </w:rPr>
        <w:t>"</w:t>
      </w:r>
    </w:p>
    <w:p w14:paraId="6986AC04" w14:textId="77777777" w:rsidR="00B2572B" w:rsidRPr="009044F1" w:rsidRDefault="00B2572B" w:rsidP="00B46D58">
      <w:pPr>
        <w:widowControl w:val="0"/>
        <w:spacing w:after="120"/>
        <w:ind w:firstLine="567"/>
        <w:jc w:val="center"/>
        <w:rPr>
          <w:rFonts w:ascii="GHEA Grapalat" w:hAnsi="GHEA Grapalat"/>
        </w:rPr>
      </w:pPr>
    </w:p>
    <w:p w14:paraId="6E8217A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D33C37" w14:textId="77777777" w:rsidR="00B2572B" w:rsidRPr="009044F1" w:rsidRDefault="00B2572B" w:rsidP="00B46D58">
      <w:pPr>
        <w:widowControl w:val="0"/>
        <w:spacing w:after="120"/>
        <w:ind w:firstLine="567"/>
        <w:jc w:val="center"/>
        <w:rPr>
          <w:rFonts w:ascii="GHEA Grapalat" w:hAnsi="GHEA Grapalat"/>
        </w:rPr>
      </w:pPr>
    </w:p>
    <w:p w14:paraId="35B9C0E7" w14:textId="6AA58CBE" w:rsidR="005744FC" w:rsidRPr="00A779DB" w:rsidRDefault="00B2572B" w:rsidP="00B46D58">
      <w:pPr>
        <w:widowControl w:val="0"/>
        <w:spacing w:after="160"/>
        <w:ind w:firstLine="567"/>
        <w:jc w:val="both"/>
        <w:rPr>
          <w:rFonts w:ascii="GHEA Grapalat" w:hAnsi="GHEA Grapalat"/>
          <w:bCs/>
        </w:rPr>
      </w:pPr>
      <w:r w:rsidRPr="005744FC">
        <w:rPr>
          <w:rFonts w:ascii="GHEA Grapalat" w:hAnsi="GHEA Grapalat"/>
          <w:spacing w:val="-6"/>
        </w:rPr>
        <w:t xml:space="preserve">Рассмотрев приглашение на </w:t>
      </w:r>
      <w:r w:rsidR="00D519B6" w:rsidRPr="00D519B6">
        <w:rPr>
          <w:rFonts w:ascii="GHEA Grapalat" w:hAnsi="GHEA Grapalat"/>
          <w:spacing w:val="-6"/>
        </w:rPr>
        <w:t xml:space="preserve">запрос котировок </w:t>
      </w:r>
      <w:r w:rsidRPr="005744FC">
        <w:rPr>
          <w:rFonts w:ascii="GHEA Grapalat" w:hAnsi="GHEA Grapalat"/>
          <w:spacing w:val="-6"/>
        </w:rPr>
        <w:t xml:space="preserve">под кодом </w:t>
      </w:r>
      <w:r w:rsidR="00A779DB" w:rsidRPr="00A779DB">
        <w:rPr>
          <w:rFonts w:ascii="GHEA Grapalat" w:hAnsi="GHEA Grapalat"/>
          <w:bCs/>
          <w:lang w:val="hy-AM"/>
        </w:rPr>
        <w:t>ԱՄԱՀ</w:t>
      </w:r>
      <w:r w:rsidR="00A779DB" w:rsidRPr="00A779DB">
        <w:rPr>
          <w:rFonts w:ascii="GHEA Grapalat" w:hAnsi="GHEA Grapalat"/>
          <w:bCs/>
          <w:lang w:val="es-ES"/>
        </w:rPr>
        <w:t>-</w:t>
      </w:r>
      <w:r w:rsidR="00A779DB" w:rsidRPr="00A779DB">
        <w:rPr>
          <w:rFonts w:ascii="GHEA Grapalat" w:hAnsi="GHEA Grapalat"/>
          <w:bCs/>
          <w:lang w:val="af-ZA"/>
        </w:rPr>
        <w:t>ԳՀԾՁԲ-2</w:t>
      </w:r>
      <w:r w:rsidR="00483A48">
        <w:rPr>
          <w:rFonts w:ascii="GHEA Grapalat" w:hAnsi="GHEA Grapalat"/>
          <w:bCs/>
          <w:lang w:val="af-ZA"/>
        </w:rPr>
        <w:t>6/</w:t>
      </w:r>
      <w:r w:rsidR="00770D44">
        <w:rPr>
          <w:rFonts w:ascii="GHEA Grapalat" w:hAnsi="GHEA Grapalat"/>
          <w:bCs/>
          <w:lang w:val="af-ZA"/>
        </w:rPr>
        <w:t>123</w:t>
      </w:r>
    </w:p>
    <w:p w14:paraId="322A3D3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97BB5B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9F6C03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38C13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F53EEC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E584C0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C691F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F4E58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916CD9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AD9769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9"/>
              <w:t>**</w:t>
            </w:r>
          </w:p>
          <w:p w14:paraId="63A65D4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05688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2B4DB7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55467B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1FCE16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6021E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0193E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94D25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F5685B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BCAA48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1CA89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7C3DC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95A2F5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D6093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52C9E88" w14:textId="77777777" w:rsidR="003D2166" w:rsidRPr="005744FC" w:rsidRDefault="003D2166" w:rsidP="00B46D58">
            <w:pPr>
              <w:widowControl w:val="0"/>
              <w:jc w:val="center"/>
              <w:rPr>
                <w:rFonts w:ascii="GHEA Grapalat" w:hAnsi="GHEA Grapalat"/>
                <w:sz w:val="20"/>
                <w:szCs w:val="20"/>
              </w:rPr>
            </w:pPr>
          </w:p>
        </w:tc>
      </w:tr>
      <w:tr w:rsidR="003D2166" w:rsidRPr="005744FC" w14:paraId="1A384E66"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1739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E13DD8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B2662D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AAA303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E096A1B" w14:textId="77777777" w:rsidR="003D2166" w:rsidRPr="005744FC" w:rsidRDefault="003D2166" w:rsidP="00B46D58">
            <w:pPr>
              <w:widowControl w:val="0"/>
              <w:rPr>
                <w:rFonts w:ascii="GHEA Grapalat" w:hAnsi="GHEA Grapalat"/>
                <w:sz w:val="20"/>
                <w:szCs w:val="20"/>
              </w:rPr>
            </w:pPr>
          </w:p>
        </w:tc>
      </w:tr>
      <w:tr w:rsidR="003D2166" w:rsidRPr="005744FC" w14:paraId="18BF7D4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24688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8CC170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89D5D8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81933F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9EA9E15" w14:textId="77777777" w:rsidR="003D2166" w:rsidRPr="005744FC" w:rsidRDefault="003D2166" w:rsidP="00B46D58">
            <w:pPr>
              <w:widowControl w:val="0"/>
              <w:jc w:val="center"/>
              <w:rPr>
                <w:rFonts w:ascii="GHEA Grapalat" w:hAnsi="GHEA Grapalat"/>
                <w:sz w:val="20"/>
                <w:szCs w:val="20"/>
              </w:rPr>
            </w:pPr>
          </w:p>
        </w:tc>
      </w:tr>
      <w:tr w:rsidR="003D2166" w:rsidRPr="005744FC" w14:paraId="541422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36952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A0459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3E3976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34F50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3A82159" w14:textId="77777777" w:rsidR="003D2166" w:rsidRPr="005744FC" w:rsidRDefault="003D2166" w:rsidP="00B46D58">
            <w:pPr>
              <w:widowControl w:val="0"/>
              <w:jc w:val="center"/>
              <w:rPr>
                <w:rFonts w:ascii="GHEA Grapalat" w:hAnsi="GHEA Grapalat"/>
                <w:sz w:val="20"/>
                <w:szCs w:val="20"/>
              </w:rPr>
            </w:pPr>
          </w:p>
        </w:tc>
      </w:tr>
      <w:tr w:rsidR="003D2166" w:rsidRPr="005744FC" w14:paraId="265C1AA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6C55C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E24489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021F7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97D610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9FF6897" w14:textId="77777777" w:rsidR="003D2166" w:rsidRPr="005744FC" w:rsidRDefault="003D2166" w:rsidP="00B46D58">
            <w:pPr>
              <w:widowControl w:val="0"/>
              <w:jc w:val="center"/>
              <w:rPr>
                <w:rFonts w:ascii="GHEA Grapalat" w:hAnsi="GHEA Grapalat"/>
                <w:sz w:val="20"/>
                <w:szCs w:val="20"/>
              </w:rPr>
            </w:pPr>
          </w:p>
        </w:tc>
      </w:tr>
    </w:tbl>
    <w:p w14:paraId="36787D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6F73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9C4CCD" w14:textId="77777777" w:rsidR="00DC619D" w:rsidRPr="00D3436F" w:rsidRDefault="00DC619D" w:rsidP="00B46D58">
      <w:pPr>
        <w:widowControl w:val="0"/>
        <w:spacing w:after="160"/>
        <w:jc w:val="both"/>
        <w:rPr>
          <w:rFonts w:ascii="GHEA Grapalat" w:hAnsi="GHEA Grapalat"/>
          <w:lang w:val="es-ES"/>
        </w:rPr>
      </w:pPr>
    </w:p>
    <w:p w14:paraId="1C3B20F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36CDBC2" w14:textId="77777777" w:rsidR="00B217BB" w:rsidRDefault="00B217BB" w:rsidP="00B46D58">
      <w:pPr>
        <w:rPr>
          <w:rFonts w:ascii="GHEA Grapalat" w:hAnsi="GHEA Grapalat"/>
          <w:b/>
        </w:rPr>
      </w:pPr>
      <w:r>
        <w:rPr>
          <w:rFonts w:ascii="GHEA Grapalat" w:hAnsi="GHEA Grapalat"/>
          <w:b/>
        </w:rPr>
        <w:br w:type="page"/>
      </w:r>
    </w:p>
    <w:p w14:paraId="5320F4EB" w14:textId="77777777" w:rsidR="00770D44" w:rsidRPr="00B138F3" w:rsidRDefault="00770D44" w:rsidP="00770D4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801E221" w14:textId="0521187B" w:rsidR="00770D44" w:rsidRPr="00B82063" w:rsidRDefault="00770D44" w:rsidP="00B82063">
      <w:pPr>
        <w:pStyle w:val="31"/>
        <w:widowControl w:val="0"/>
        <w:spacing w:after="160" w:line="240" w:lineRule="auto"/>
        <w:jc w:val="right"/>
        <w:rPr>
          <w:rFonts w:ascii="GHEA Grapalat" w:hAnsi="GHEA Grapalat" w:cs="Arial"/>
          <w:b/>
          <w:i/>
          <w:iCs/>
          <w:sz w:val="22"/>
          <w:szCs w:val="22"/>
          <w:lang w:val="hy-AM"/>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ԳՀԾՁԲ-2</w:t>
      </w:r>
      <w:r>
        <w:rPr>
          <w:rFonts w:ascii="GHEA Grapalat" w:hAnsi="GHEA Grapalat"/>
          <w:b/>
          <w:i/>
          <w:iCs/>
          <w:sz w:val="22"/>
          <w:szCs w:val="22"/>
          <w:lang w:val="af-ZA"/>
        </w:rPr>
        <w:t>6/123</w:t>
      </w:r>
      <w:r w:rsidRPr="00D519B6">
        <w:rPr>
          <w:rFonts w:ascii="GHEA Grapalat" w:hAnsi="GHEA Grapalat"/>
          <w:i/>
          <w:iCs/>
          <w:sz w:val="22"/>
          <w:szCs w:val="22"/>
        </w:rPr>
        <w:t>"</w:t>
      </w:r>
    </w:p>
    <w:p w14:paraId="1E0743FC" w14:textId="77777777" w:rsidR="00D519B6" w:rsidRPr="00B82063" w:rsidRDefault="00D519B6">
      <w:pPr>
        <w:rPr>
          <w:rFonts w:ascii="GHEA Grapalat" w:hAnsi="GHEA Grapalat"/>
          <w:i/>
          <w:lang w:val="hy-AM"/>
        </w:rPr>
      </w:pPr>
    </w:p>
    <w:p w14:paraId="6C8CE06F" w14:textId="77777777" w:rsidR="00BD191F" w:rsidRPr="00B82063" w:rsidRDefault="00BD191F" w:rsidP="00BD191F">
      <w:pPr>
        <w:widowControl w:val="0"/>
        <w:jc w:val="center"/>
        <w:rPr>
          <w:rFonts w:ascii="GHEA Grapalat" w:hAnsi="GHEA Grapalat" w:cs="GHEA Grapalat"/>
          <w:b/>
          <w:sz w:val="22"/>
          <w:szCs w:val="22"/>
        </w:rPr>
      </w:pPr>
      <w:r w:rsidRPr="00B82063">
        <w:rPr>
          <w:rFonts w:ascii="GHEA Grapalat" w:hAnsi="GHEA Grapalat"/>
          <w:b/>
          <w:sz w:val="22"/>
          <w:szCs w:val="22"/>
        </w:rPr>
        <w:t xml:space="preserve">СОГЛАШЕНИЕ О НЕУСТОЙКЕ </w:t>
      </w:r>
    </w:p>
    <w:p w14:paraId="738B005A" w14:textId="77777777" w:rsidR="00D519B6" w:rsidRPr="00B82063" w:rsidRDefault="00D519B6" w:rsidP="00D519B6">
      <w:pPr>
        <w:jc w:val="center"/>
        <w:rPr>
          <w:rFonts w:ascii="GHEA Grapalat" w:hAnsi="GHEA Grapalat"/>
          <w:b/>
          <w:bCs/>
          <w:iCs/>
          <w:sz w:val="22"/>
          <w:szCs w:val="22"/>
          <w:lang w:val="hy-AM"/>
        </w:rPr>
      </w:pPr>
      <w:r w:rsidRPr="00B82063">
        <w:rPr>
          <w:rFonts w:ascii="GHEA Grapalat" w:hAnsi="GHEA Grapalat"/>
          <w:b/>
          <w:bCs/>
          <w:iCs/>
          <w:sz w:val="22"/>
          <w:szCs w:val="22"/>
          <w:lang w:val="hy-AM"/>
        </w:rPr>
        <w:t>(подтверждение квалификации)</w:t>
      </w:r>
    </w:p>
    <w:p w14:paraId="36996A9E" w14:textId="77777777" w:rsidR="00D519B6" w:rsidRPr="00B82063" w:rsidRDefault="00D519B6" w:rsidP="00D519B6">
      <w:pPr>
        <w:jc w:val="both"/>
        <w:rPr>
          <w:rFonts w:ascii="GHEA Grapalat" w:hAnsi="GHEA Grapalat"/>
          <w:iCs/>
          <w:sz w:val="22"/>
          <w:szCs w:val="22"/>
          <w:lang w:val="hy-AM"/>
        </w:rPr>
      </w:pPr>
    </w:p>
    <w:p w14:paraId="369BF4DC" w14:textId="0C4015E0" w:rsidR="00D519B6" w:rsidRPr="00B82063" w:rsidRDefault="00D519B6" w:rsidP="00BD191F">
      <w:pPr>
        <w:jc w:val="center"/>
        <w:rPr>
          <w:rFonts w:ascii="GHEA Grapalat" w:hAnsi="GHEA Grapalat"/>
          <w:iCs/>
          <w:sz w:val="22"/>
          <w:szCs w:val="22"/>
          <w:lang w:val="hy-AM"/>
        </w:rPr>
      </w:pPr>
      <w:r w:rsidRPr="00B82063">
        <w:rPr>
          <w:rFonts w:ascii="GHEA Grapalat" w:hAnsi="GHEA Grapalat"/>
          <w:iCs/>
          <w:sz w:val="22"/>
          <w:szCs w:val="22"/>
          <w:lang w:val="hy-AM"/>
        </w:rPr>
        <w:t>г. Арташат</w:t>
      </w:r>
      <w:r w:rsidR="00BD191F" w:rsidRPr="00B82063">
        <w:rPr>
          <w:rFonts w:ascii="GHEA Grapalat" w:hAnsi="GHEA Grapalat"/>
          <w:iCs/>
          <w:sz w:val="22"/>
          <w:szCs w:val="22"/>
          <w:lang w:val="hy-AM"/>
        </w:rPr>
        <w:t xml:space="preserve">                                                                                          </w:t>
      </w:r>
      <w:r w:rsidRPr="00B82063">
        <w:rPr>
          <w:rFonts w:ascii="GHEA Grapalat" w:hAnsi="GHEA Grapalat"/>
          <w:iCs/>
          <w:sz w:val="22"/>
          <w:szCs w:val="22"/>
          <w:lang w:val="hy-AM"/>
        </w:rPr>
        <w:t xml:space="preserve"> " " 202</w:t>
      </w:r>
      <w:r w:rsidR="00B82063">
        <w:rPr>
          <w:rFonts w:ascii="GHEA Grapalat" w:hAnsi="GHEA Grapalat"/>
          <w:iCs/>
          <w:sz w:val="22"/>
          <w:szCs w:val="22"/>
          <w:lang w:val="hy-AM"/>
        </w:rPr>
        <w:t>6</w:t>
      </w:r>
    </w:p>
    <w:p w14:paraId="180D5E03" w14:textId="77777777" w:rsidR="00D519B6" w:rsidRPr="00B82063" w:rsidRDefault="00D519B6" w:rsidP="00BD191F">
      <w:pPr>
        <w:jc w:val="center"/>
        <w:rPr>
          <w:rFonts w:ascii="GHEA Grapalat" w:hAnsi="GHEA Grapalat"/>
          <w:iCs/>
          <w:sz w:val="22"/>
          <w:szCs w:val="22"/>
          <w:lang w:val="hy-AM"/>
        </w:rPr>
      </w:pPr>
    </w:p>
    <w:p w14:paraId="53DC5482"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в лице Директора Общества</w:t>
      </w:r>
    </w:p>
    <w:p w14:paraId="46A2DAA4"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Фамилия, имя, паспортные данные Директора Общества, действующего на основании Устава Общества (далее – Общество), настоящим в одностороннем порядке заключает соглашение об уплате следующей штрафной санкции.</w:t>
      </w:r>
    </w:p>
    <w:p w14:paraId="70AA9021" w14:textId="77777777" w:rsidR="00D519B6" w:rsidRPr="00B82063" w:rsidRDefault="00D519B6" w:rsidP="00D519B6">
      <w:pPr>
        <w:jc w:val="center"/>
        <w:rPr>
          <w:rFonts w:ascii="GHEA Grapalat" w:hAnsi="GHEA Grapalat"/>
          <w:b/>
          <w:bCs/>
          <w:iCs/>
          <w:sz w:val="22"/>
          <w:szCs w:val="22"/>
          <w:lang w:val="hy-AM"/>
        </w:rPr>
      </w:pPr>
      <w:r w:rsidRPr="00B82063">
        <w:rPr>
          <w:rFonts w:ascii="GHEA Grapalat" w:hAnsi="GHEA Grapalat"/>
          <w:b/>
          <w:bCs/>
          <w:iCs/>
          <w:sz w:val="22"/>
          <w:szCs w:val="22"/>
          <w:lang w:val="hy-AM"/>
        </w:rPr>
        <w:t>1. Предмет Соглашения</w:t>
      </w:r>
    </w:p>
    <w:p w14:paraId="5A6837ED"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1.1 Общество участвует в процедуре закупки,</w:t>
      </w:r>
    </w:p>
    <w:p w14:paraId="6B365556" w14:textId="7BA12387" w:rsidR="00D519B6" w:rsidRPr="00B82063" w:rsidRDefault="00D519B6" w:rsidP="00D519B6">
      <w:pPr>
        <w:jc w:val="both"/>
        <w:rPr>
          <w:rFonts w:ascii="GHEA Grapalat" w:hAnsi="GHEA Grapalat" w:cs="Arial"/>
          <w:sz w:val="20"/>
          <w:szCs w:val="20"/>
          <w:lang w:val="pt-BR"/>
        </w:rPr>
      </w:pPr>
      <w:r w:rsidRPr="00B82063">
        <w:rPr>
          <w:rFonts w:ascii="GHEA Grapalat" w:hAnsi="GHEA Grapalat"/>
          <w:iCs/>
          <w:sz w:val="22"/>
          <w:szCs w:val="22"/>
          <w:lang w:val="hy-AM"/>
        </w:rPr>
        <w:t xml:space="preserve">организованной Мэрией г. Арташат* (далее – Заказчик) с кодом </w:t>
      </w:r>
      <w:r w:rsidRPr="00B82063">
        <w:rPr>
          <w:rFonts w:ascii="GHEA Grapalat" w:hAnsi="GHEA Grapalat" w:cs="Arial"/>
          <w:b/>
          <w:bCs/>
          <w:i/>
          <w:iCs/>
          <w:sz w:val="20"/>
          <w:szCs w:val="20"/>
          <w:lang w:val="pt-BR"/>
        </w:rPr>
        <w:t>ԱՄԱՀ-ԳՀԾՁԲ-</w:t>
      </w:r>
      <w:r w:rsidR="00B82063">
        <w:rPr>
          <w:rFonts w:ascii="GHEA Grapalat" w:hAnsi="GHEA Grapalat" w:cs="Arial"/>
          <w:b/>
          <w:bCs/>
          <w:i/>
          <w:iCs/>
          <w:sz w:val="20"/>
          <w:szCs w:val="20"/>
          <w:lang w:val="pt-BR"/>
        </w:rPr>
        <w:t>26/123</w:t>
      </w:r>
      <w:r w:rsidRPr="00B82063">
        <w:rPr>
          <w:rFonts w:ascii="GHEA Grapalat" w:hAnsi="GHEA Grapalat" w:cs="Arial"/>
          <w:sz w:val="20"/>
          <w:szCs w:val="20"/>
          <w:lang w:val="pt-BR"/>
        </w:rPr>
        <w:t xml:space="preserve">* </w:t>
      </w:r>
    </w:p>
    <w:p w14:paraId="1E74C712"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прилагаемое к нему платежное требование, заполненное и утвержденное Компанией.</w:t>
      </w:r>
    </w:p>
    <w:p w14:paraId="0105B6B7" w14:textId="77777777" w:rsidR="00D519B6" w:rsidRPr="00B82063" w:rsidRDefault="00D519B6" w:rsidP="00D519B6">
      <w:pPr>
        <w:jc w:val="both"/>
        <w:rPr>
          <w:rFonts w:ascii="GHEA Grapalat" w:hAnsi="GHEA Grapalat"/>
          <w:iCs/>
          <w:sz w:val="22"/>
          <w:szCs w:val="22"/>
          <w:lang w:val="hy-AM"/>
        </w:rPr>
      </w:pPr>
    </w:p>
    <w:p w14:paraId="533F2E4C"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1.3. Подписывая платежное требование (далее – Запрос), подаваемое вместе с настоящим соглашением о штрафных санкциях, Компания безотзывно соглашается с тем, что:</w:t>
      </w:r>
    </w:p>
    <w:p w14:paraId="39DFECB5" w14:textId="77777777" w:rsidR="00D519B6" w:rsidRPr="00B82063" w:rsidRDefault="00D519B6" w:rsidP="00D519B6">
      <w:pPr>
        <w:jc w:val="both"/>
        <w:rPr>
          <w:rFonts w:ascii="GHEA Grapalat" w:hAnsi="GHEA Grapalat"/>
          <w:iCs/>
          <w:sz w:val="22"/>
          <w:szCs w:val="22"/>
          <w:lang w:val="hy-AM"/>
        </w:rPr>
      </w:pPr>
    </w:p>
    <w:p w14:paraId="5E88AB8D"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а) Подписывая Запрос, Компания подтверждает факт заполнения поля «Условия оплаты» Заявки «принят платеж», при этом Банк-плательщик, обслуживающий Компанию в связи со взысканием указанной суммы (далее – Банк-плательщик), не направляет Компании полученное Запрос на дополнительное согласие, поскольку Компания уже подписала Запрос на акцепт.</w:t>
      </w:r>
    </w:p>
    <w:p w14:paraId="3C2A2B39" w14:textId="77777777" w:rsidR="00D519B6" w:rsidRPr="00B82063" w:rsidRDefault="00D519B6" w:rsidP="00D519B6">
      <w:pPr>
        <w:jc w:val="both"/>
        <w:rPr>
          <w:rFonts w:ascii="GHEA Grapalat" w:hAnsi="GHEA Grapalat"/>
          <w:iCs/>
          <w:sz w:val="22"/>
          <w:szCs w:val="22"/>
          <w:lang w:val="hy-AM"/>
        </w:rPr>
      </w:pPr>
    </w:p>
    <w:p w14:paraId="38C8EBDF"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0F0D8C67" w14:textId="77777777" w:rsidR="00D519B6" w:rsidRPr="00B82063" w:rsidRDefault="00D519B6" w:rsidP="00D519B6">
      <w:pPr>
        <w:jc w:val="both"/>
        <w:rPr>
          <w:rFonts w:ascii="GHEA Grapalat" w:hAnsi="GHEA Grapalat"/>
          <w:iCs/>
          <w:sz w:val="22"/>
          <w:szCs w:val="22"/>
          <w:lang w:val="hy-AM"/>
        </w:rPr>
      </w:pPr>
    </w:p>
    <w:p w14:paraId="15CFFC59"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c) Компания не вправе ни в письменной форме, ни иным образом потребовать от Банка-плательщика отзыва акцепта по Требованию.</w:t>
      </w:r>
    </w:p>
    <w:p w14:paraId="6710AD42"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d) Компания подтверждает акцепт Требования на полную сумму штрафа.</w:t>
      </w:r>
    </w:p>
    <w:p w14:paraId="05D3AF65"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e) Компания настоящим соглашается с тем, что Банк-плательщик не несет ответственности за платежное требование, поданное Заказчиком, а также за законность, обоснованность, сроки подачи Требования и действия, предпринятые Банком-плательщиком для обеспечения исполнения Требования.</w:t>
      </w:r>
    </w:p>
    <w:p w14:paraId="24FC772E"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1.4 В случае неисполнения или ненадлежащего исполнения Компанией договора, заключенного по результатам процедуры закупки, если это приводит к одностороннему расторжению договора Заказчиком, Заказчик обязан предоставить Банку-плательщику настоящее соглашение о штрафе и прилагаемое к нему Требование в оригиналах, уведомив об этом Компанию в письменной форме. Настоящее соглашение о штрафе и прилагаемое к нему Требование, если оно подписано электронной цифровой подписью, должны быть представлены Банку-плательщику в электронном виде, а также в печатном виде. 1.5 Клиент вправе предоставить Банку-плательщику иные дополнительные документы.</w:t>
      </w:r>
    </w:p>
    <w:p w14:paraId="0474F01D"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1.6 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14:paraId="152C3831"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lastRenderedPageBreak/>
        <w:t>1.7 В случае недостаточности денежных средств на счете Компании Банк-плательщик уведомляет Клиента в письменной форме в течение 2 (двух) рабочих дней после получения требования об оплате.</w:t>
      </w:r>
    </w:p>
    <w:p w14:paraId="5C74775B"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1.8 После предоставления в Банк настоящего договора и прилагаемого требования, в случае неуплаты Клиенту суммы в течение десяти рабочих дней по причинам, не зависящим от Банка, Клиент обязан передать информацию о Компании, связанную с неуплатой, в ЗАО «АКРА Кредитный Репортинг» (Бюро кредитных историй).</w:t>
      </w:r>
    </w:p>
    <w:p w14:paraId="7B13C9CD" w14:textId="77777777" w:rsidR="00D519B6" w:rsidRPr="00B82063" w:rsidRDefault="00D519B6" w:rsidP="00D519B6">
      <w:pPr>
        <w:jc w:val="both"/>
        <w:rPr>
          <w:rFonts w:ascii="GHEA Grapalat" w:hAnsi="GHEA Grapalat"/>
          <w:iCs/>
          <w:sz w:val="22"/>
          <w:szCs w:val="22"/>
          <w:lang w:val="hy-AM"/>
        </w:rPr>
      </w:pPr>
    </w:p>
    <w:p w14:paraId="4131C551"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2. Прочие условия</w:t>
      </w:r>
    </w:p>
    <w:p w14:paraId="2D6B9A68"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 xml:space="preserve">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днем </w:t>
      </w:r>
      <w:r w:rsidRPr="00B82063">
        <w:rPr>
          <w:rFonts w:ascii="Cambria Math" w:hAnsi="Cambria Math" w:cs="Cambria Math"/>
          <w:iCs/>
          <w:sz w:val="22"/>
          <w:szCs w:val="22"/>
          <w:lang w:val="hy-AM"/>
        </w:rPr>
        <w:t>​​</w:t>
      </w:r>
      <w:r w:rsidRPr="00B82063">
        <w:rPr>
          <w:rFonts w:ascii="GHEA Grapalat" w:hAnsi="GHEA Grapalat" w:cs="GHEA Grapalat"/>
          <w:iCs/>
          <w:sz w:val="22"/>
          <w:szCs w:val="22"/>
          <w:lang w:val="hy-AM"/>
        </w:rPr>
        <w:t>полного</w:t>
      </w:r>
      <w:r w:rsidRPr="00B82063">
        <w:rPr>
          <w:rFonts w:ascii="GHEA Grapalat" w:hAnsi="GHEA Grapalat"/>
          <w:iCs/>
          <w:sz w:val="22"/>
          <w:szCs w:val="22"/>
          <w:lang w:val="hy-AM"/>
        </w:rPr>
        <w:t xml:space="preserve"> </w:t>
      </w:r>
      <w:r w:rsidRPr="00B82063">
        <w:rPr>
          <w:rFonts w:ascii="GHEA Grapalat" w:hAnsi="GHEA Grapalat" w:cs="GHEA Grapalat"/>
          <w:iCs/>
          <w:sz w:val="22"/>
          <w:szCs w:val="22"/>
          <w:lang w:val="hy-AM"/>
        </w:rPr>
        <w:t>принятия</w:t>
      </w:r>
      <w:r w:rsidRPr="00B82063">
        <w:rPr>
          <w:rFonts w:ascii="GHEA Grapalat" w:hAnsi="GHEA Grapalat"/>
          <w:iCs/>
          <w:sz w:val="22"/>
          <w:szCs w:val="22"/>
          <w:lang w:val="hy-AM"/>
        </w:rPr>
        <w:t xml:space="preserve"> </w:t>
      </w:r>
      <w:r w:rsidRPr="00B82063">
        <w:rPr>
          <w:rFonts w:ascii="GHEA Grapalat" w:hAnsi="GHEA Grapalat" w:cs="GHEA Grapalat"/>
          <w:iCs/>
          <w:sz w:val="22"/>
          <w:szCs w:val="22"/>
          <w:lang w:val="hy-AM"/>
        </w:rPr>
        <w:t>Клиентом</w:t>
      </w:r>
      <w:r w:rsidRPr="00B82063">
        <w:rPr>
          <w:rFonts w:ascii="GHEA Grapalat" w:hAnsi="GHEA Grapalat"/>
          <w:iCs/>
          <w:sz w:val="22"/>
          <w:szCs w:val="22"/>
          <w:lang w:val="hy-AM"/>
        </w:rPr>
        <w:t xml:space="preserve"> </w:t>
      </w:r>
      <w:r w:rsidRPr="00B82063">
        <w:rPr>
          <w:rFonts w:ascii="GHEA Grapalat" w:hAnsi="GHEA Grapalat" w:cs="GHEA Grapalat"/>
          <w:iCs/>
          <w:sz w:val="22"/>
          <w:szCs w:val="22"/>
          <w:lang w:val="hy-AM"/>
        </w:rPr>
        <w:t>результата</w:t>
      </w:r>
      <w:r w:rsidRPr="00B82063">
        <w:rPr>
          <w:rFonts w:ascii="GHEA Grapalat" w:hAnsi="GHEA Grapalat"/>
          <w:iCs/>
          <w:sz w:val="22"/>
          <w:szCs w:val="22"/>
          <w:lang w:val="hy-AM"/>
        </w:rPr>
        <w:t xml:space="preserve"> </w:t>
      </w:r>
      <w:r w:rsidRPr="00B82063">
        <w:rPr>
          <w:rFonts w:ascii="GHEA Grapalat" w:hAnsi="GHEA Grapalat" w:cs="GHEA Grapalat"/>
          <w:iCs/>
          <w:sz w:val="22"/>
          <w:szCs w:val="22"/>
          <w:lang w:val="hy-AM"/>
        </w:rPr>
        <w:t>исполнения</w:t>
      </w:r>
      <w:r w:rsidRPr="00B82063">
        <w:rPr>
          <w:rFonts w:ascii="GHEA Grapalat" w:hAnsi="GHEA Grapalat"/>
          <w:iCs/>
          <w:sz w:val="22"/>
          <w:szCs w:val="22"/>
          <w:lang w:val="hy-AM"/>
        </w:rPr>
        <w:t xml:space="preserve"> </w:t>
      </w:r>
      <w:r w:rsidRPr="00B82063">
        <w:rPr>
          <w:rFonts w:ascii="GHEA Grapalat" w:hAnsi="GHEA Grapalat" w:cs="GHEA Grapalat"/>
          <w:iCs/>
          <w:sz w:val="22"/>
          <w:szCs w:val="22"/>
          <w:lang w:val="hy-AM"/>
        </w:rPr>
        <w:t>заключенного</w:t>
      </w:r>
      <w:r w:rsidRPr="00B82063">
        <w:rPr>
          <w:rFonts w:ascii="GHEA Grapalat" w:hAnsi="GHEA Grapalat"/>
          <w:iCs/>
          <w:sz w:val="22"/>
          <w:szCs w:val="22"/>
          <w:lang w:val="hy-AM"/>
        </w:rPr>
        <w:t xml:space="preserve"> </w:t>
      </w:r>
      <w:r w:rsidRPr="00B82063">
        <w:rPr>
          <w:rFonts w:ascii="GHEA Grapalat" w:hAnsi="GHEA Grapalat" w:cs="GHEA Grapalat"/>
          <w:iCs/>
          <w:sz w:val="22"/>
          <w:szCs w:val="22"/>
          <w:lang w:val="hy-AM"/>
        </w:rPr>
        <w:t>договора</w:t>
      </w:r>
      <w:r w:rsidRPr="00B82063">
        <w:rPr>
          <w:rFonts w:ascii="GHEA Grapalat" w:hAnsi="GHEA Grapalat"/>
          <w:iCs/>
          <w:sz w:val="22"/>
          <w:szCs w:val="22"/>
          <w:lang w:val="hy-AM"/>
        </w:rPr>
        <w:t xml:space="preserve">, </w:t>
      </w:r>
      <w:r w:rsidRPr="00B82063">
        <w:rPr>
          <w:rFonts w:ascii="GHEA Grapalat" w:hAnsi="GHEA Grapalat" w:cs="GHEA Grapalat"/>
          <w:iCs/>
          <w:sz w:val="22"/>
          <w:szCs w:val="22"/>
          <w:lang w:val="hy-AM"/>
        </w:rPr>
        <w:t>включительно</w:t>
      </w:r>
      <w:r w:rsidRPr="00B82063">
        <w:rPr>
          <w:rFonts w:ascii="GHEA Grapalat" w:hAnsi="GHEA Grapalat"/>
          <w:iCs/>
          <w:sz w:val="22"/>
          <w:szCs w:val="22"/>
          <w:lang w:val="hy-AM"/>
        </w:rPr>
        <w:t>.</w:t>
      </w:r>
    </w:p>
    <w:p w14:paraId="140F436D" w14:textId="77777777" w:rsidR="00D519B6" w:rsidRPr="00B82063" w:rsidRDefault="00D519B6" w:rsidP="00D519B6">
      <w:pPr>
        <w:jc w:val="both"/>
        <w:rPr>
          <w:rFonts w:ascii="GHEA Grapalat" w:hAnsi="GHEA Grapalat"/>
          <w:iCs/>
          <w:sz w:val="22"/>
          <w:szCs w:val="22"/>
          <w:lang w:val="hy-AM"/>
        </w:rPr>
      </w:pPr>
    </w:p>
    <w:p w14:paraId="289A768E"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2.2. Направляя настоящее соглашение и прилагаемую Требование в Банк-плательщик, Клиент:</w:t>
      </w:r>
    </w:p>
    <w:p w14:paraId="48C2E3C7" w14:textId="77777777" w:rsidR="00D519B6" w:rsidRPr="00B82063" w:rsidRDefault="00D519B6" w:rsidP="00D519B6">
      <w:pPr>
        <w:jc w:val="both"/>
        <w:rPr>
          <w:rFonts w:ascii="GHEA Grapalat" w:hAnsi="GHEA Grapalat"/>
          <w:iCs/>
          <w:sz w:val="22"/>
          <w:szCs w:val="22"/>
          <w:lang w:val="hy-AM"/>
        </w:rPr>
      </w:pPr>
    </w:p>
    <w:p w14:paraId="77A919FD"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2.2.1. Клиент подтверждает, что Компания допустила нарушение договорных обязательств, и</w:t>
      </w:r>
    </w:p>
    <w:p w14:paraId="2D56F0CD" w14:textId="77777777" w:rsidR="00D519B6" w:rsidRPr="00B82063" w:rsidRDefault="00D519B6" w:rsidP="00D519B6">
      <w:pPr>
        <w:jc w:val="both"/>
        <w:rPr>
          <w:rFonts w:ascii="GHEA Grapalat" w:hAnsi="GHEA Grapalat"/>
          <w:iCs/>
          <w:sz w:val="22"/>
          <w:szCs w:val="22"/>
          <w:lang w:val="hy-AM"/>
        </w:rPr>
      </w:pPr>
    </w:p>
    <w:p w14:paraId="7B60C5E8"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2.2.2. Компания подтверждает, что настоящее соглашение о штрафных санкциях и прилагаемую Требование надлежащим образом подписаны уполномоченным лицом Компании.</w:t>
      </w:r>
    </w:p>
    <w:p w14:paraId="4A954287" w14:textId="77777777" w:rsidR="00D519B6" w:rsidRPr="00B82063" w:rsidRDefault="00D519B6" w:rsidP="00D519B6">
      <w:pPr>
        <w:jc w:val="both"/>
        <w:rPr>
          <w:rFonts w:ascii="GHEA Grapalat" w:hAnsi="GHEA Grapalat"/>
          <w:iCs/>
          <w:sz w:val="22"/>
          <w:szCs w:val="22"/>
          <w:lang w:val="hy-AM"/>
        </w:rPr>
      </w:pPr>
    </w:p>
    <w:p w14:paraId="5B260896"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2.3.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14:paraId="5D2450A3" w14:textId="77777777" w:rsidR="00D519B6" w:rsidRPr="00B82063" w:rsidRDefault="00D519B6" w:rsidP="00D519B6">
      <w:pPr>
        <w:jc w:val="both"/>
        <w:rPr>
          <w:rFonts w:ascii="GHEA Grapalat" w:hAnsi="GHEA Grapalat"/>
          <w:iCs/>
          <w:sz w:val="22"/>
          <w:szCs w:val="22"/>
          <w:lang w:val="hy-AM"/>
        </w:rPr>
      </w:pPr>
    </w:p>
    <w:p w14:paraId="55365781"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3. Адрес компании, банковские реквизиты:</w:t>
      </w:r>
    </w:p>
    <w:p w14:paraId="20C7C4FC" w14:textId="77777777" w:rsidR="00D519B6" w:rsidRPr="00B82063" w:rsidRDefault="00D519B6" w:rsidP="00D519B6">
      <w:pPr>
        <w:jc w:val="both"/>
        <w:rPr>
          <w:rFonts w:ascii="GHEA Grapalat" w:hAnsi="GHEA Grapalat"/>
          <w:iCs/>
          <w:sz w:val="22"/>
          <w:szCs w:val="22"/>
          <w:lang w:val="hy-AM"/>
        </w:rPr>
      </w:pPr>
    </w:p>
    <w:p w14:paraId="2ADCB836" w14:textId="77777777" w:rsidR="00D519B6" w:rsidRPr="00B82063" w:rsidRDefault="00D519B6" w:rsidP="00D519B6">
      <w:pPr>
        <w:jc w:val="both"/>
        <w:rPr>
          <w:rFonts w:ascii="GHEA Grapalat" w:hAnsi="GHEA Grapalat" w:cs="Arial"/>
          <w:sz w:val="16"/>
          <w:szCs w:val="16"/>
          <w:u w:val="single"/>
          <w:lang w:val="hy-AM"/>
        </w:rPr>
      </w:pP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p>
    <w:p w14:paraId="7093C016" w14:textId="77777777" w:rsidR="00D519B6" w:rsidRPr="00B82063" w:rsidRDefault="00D519B6" w:rsidP="00D519B6">
      <w:pPr>
        <w:jc w:val="both"/>
        <w:rPr>
          <w:rFonts w:ascii="GHEA Grapalat" w:hAnsi="GHEA Grapalat"/>
          <w:iCs/>
          <w:sz w:val="16"/>
          <w:szCs w:val="16"/>
          <w:lang w:val="hy-AM"/>
        </w:rPr>
      </w:pPr>
      <w:r w:rsidRPr="00B82063">
        <w:rPr>
          <w:rFonts w:ascii="GHEA Grapalat" w:hAnsi="GHEA Grapalat"/>
          <w:iCs/>
          <w:sz w:val="16"/>
          <w:szCs w:val="16"/>
          <w:lang w:val="hy-AM"/>
        </w:rPr>
        <w:t>название компании</w:t>
      </w:r>
    </w:p>
    <w:p w14:paraId="6F3D0F57" w14:textId="77777777" w:rsidR="00D519B6" w:rsidRPr="00B82063" w:rsidRDefault="00D519B6" w:rsidP="00D519B6">
      <w:pPr>
        <w:jc w:val="both"/>
        <w:rPr>
          <w:rFonts w:ascii="GHEA Grapalat" w:hAnsi="GHEA Grapalat" w:cs="Arial"/>
          <w:sz w:val="16"/>
          <w:szCs w:val="16"/>
          <w:u w:val="single"/>
          <w:lang w:val="hy-AM"/>
        </w:rPr>
      </w:pP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p>
    <w:p w14:paraId="1482667B" w14:textId="77777777" w:rsidR="00D519B6" w:rsidRPr="00B82063" w:rsidRDefault="00D519B6" w:rsidP="00D519B6">
      <w:pPr>
        <w:jc w:val="both"/>
        <w:rPr>
          <w:rFonts w:ascii="GHEA Grapalat" w:hAnsi="GHEA Grapalat"/>
          <w:iCs/>
          <w:sz w:val="16"/>
          <w:szCs w:val="16"/>
          <w:lang w:val="hy-AM"/>
        </w:rPr>
      </w:pPr>
      <w:r w:rsidRPr="00B82063">
        <w:rPr>
          <w:rFonts w:ascii="GHEA Grapalat" w:hAnsi="GHEA Grapalat"/>
          <w:iCs/>
          <w:sz w:val="16"/>
          <w:szCs w:val="16"/>
          <w:lang w:val="hy-AM"/>
        </w:rPr>
        <w:t>адрес компании</w:t>
      </w:r>
    </w:p>
    <w:p w14:paraId="69A2497C" w14:textId="77777777" w:rsidR="00D519B6" w:rsidRPr="00B82063" w:rsidRDefault="00D519B6" w:rsidP="00D519B6">
      <w:pPr>
        <w:jc w:val="both"/>
        <w:rPr>
          <w:rFonts w:ascii="GHEA Grapalat" w:hAnsi="GHEA Grapalat" w:cs="Arial"/>
          <w:sz w:val="16"/>
          <w:szCs w:val="16"/>
          <w:u w:val="single"/>
          <w:lang w:val="hy-AM"/>
        </w:rPr>
      </w:pP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p>
    <w:p w14:paraId="11E9FADB" w14:textId="77777777" w:rsidR="00D519B6" w:rsidRPr="00B82063" w:rsidRDefault="00D519B6" w:rsidP="00D519B6">
      <w:pPr>
        <w:jc w:val="both"/>
        <w:rPr>
          <w:rFonts w:ascii="GHEA Grapalat" w:hAnsi="GHEA Grapalat"/>
          <w:iCs/>
          <w:sz w:val="16"/>
          <w:szCs w:val="16"/>
          <w:lang w:val="hy-AM"/>
        </w:rPr>
      </w:pPr>
      <w:r w:rsidRPr="00B82063">
        <w:rPr>
          <w:rFonts w:ascii="GHEA Grapalat" w:hAnsi="GHEA Grapalat"/>
          <w:iCs/>
          <w:sz w:val="16"/>
          <w:szCs w:val="16"/>
          <w:lang w:val="hy-AM"/>
        </w:rPr>
        <w:t>название банка, обслуживающего компанию</w:t>
      </w:r>
    </w:p>
    <w:p w14:paraId="5849711C" w14:textId="77777777" w:rsidR="00D519B6" w:rsidRPr="00B82063" w:rsidRDefault="00D519B6" w:rsidP="00D519B6">
      <w:pPr>
        <w:jc w:val="both"/>
        <w:rPr>
          <w:rFonts w:ascii="GHEA Grapalat" w:hAnsi="GHEA Grapalat" w:cs="Arial"/>
          <w:sz w:val="16"/>
          <w:szCs w:val="16"/>
          <w:u w:val="single"/>
          <w:lang w:val="hy-AM"/>
        </w:rPr>
      </w:pP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p>
    <w:p w14:paraId="148518F0" w14:textId="77777777" w:rsidR="00D519B6" w:rsidRPr="00B82063" w:rsidRDefault="00D519B6" w:rsidP="00D519B6">
      <w:pPr>
        <w:jc w:val="both"/>
        <w:rPr>
          <w:rFonts w:ascii="GHEA Grapalat" w:hAnsi="GHEA Grapalat"/>
          <w:iCs/>
          <w:sz w:val="16"/>
          <w:szCs w:val="16"/>
          <w:lang w:val="hy-AM"/>
        </w:rPr>
      </w:pPr>
      <w:r w:rsidRPr="00B82063">
        <w:rPr>
          <w:rFonts w:ascii="GHEA Grapalat" w:hAnsi="GHEA Grapalat"/>
          <w:iCs/>
          <w:sz w:val="16"/>
          <w:szCs w:val="16"/>
          <w:lang w:val="hy-AM"/>
        </w:rPr>
        <w:t>номер банковского счета компании</w:t>
      </w:r>
    </w:p>
    <w:p w14:paraId="511A79E4" w14:textId="77777777" w:rsidR="00D519B6" w:rsidRPr="00B82063" w:rsidRDefault="00D519B6" w:rsidP="00D519B6">
      <w:pPr>
        <w:jc w:val="both"/>
        <w:rPr>
          <w:rFonts w:ascii="GHEA Grapalat" w:hAnsi="GHEA Grapalat" w:cs="Arial"/>
          <w:sz w:val="16"/>
          <w:szCs w:val="16"/>
          <w:u w:val="single"/>
          <w:lang w:val="hy-AM"/>
        </w:rPr>
      </w:pP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p>
    <w:p w14:paraId="7FC2FD56" w14:textId="77777777" w:rsidR="00D519B6" w:rsidRPr="00B82063" w:rsidRDefault="00D519B6" w:rsidP="00D519B6">
      <w:pPr>
        <w:jc w:val="both"/>
        <w:rPr>
          <w:rFonts w:ascii="GHEA Grapalat" w:hAnsi="GHEA Grapalat"/>
          <w:iCs/>
          <w:sz w:val="16"/>
          <w:szCs w:val="16"/>
          <w:lang w:val="hy-AM"/>
        </w:rPr>
      </w:pPr>
      <w:r w:rsidRPr="00B82063">
        <w:rPr>
          <w:rFonts w:ascii="GHEA Grapalat" w:hAnsi="GHEA Grapalat"/>
          <w:iCs/>
          <w:sz w:val="16"/>
          <w:szCs w:val="16"/>
          <w:lang w:val="hy-AM"/>
        </w:rPr>
        <w:t>регистрационный номер налогоплательщика компании</w:t>
      </w:r>
    </w:p>
    <w:p w14:paraId="767DC074" w14:textId="77777777" w:rsidR="00D519B6" w:rsidRPr="00B82063" w:rsidRDefault="00D519B6" w:rsidP="00D519B6">
      <w:pPr>
        <w:jc w:val="both"/>
        <w:rPr>
          <w:rFonts w:ascii="GHEA Grapalat" w:hAnsi="GHEA Grapalat" w:cs="Arial"/>
          <w:sz w:val="16"/>
          <w:szCs w:val="16"/>
          <w:u w:val="single"/>
          <w:lang w:val="hy-AM"/>
        </w:rPr>
      </w:pP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r w:rsidRPr="00B82063">
        <w:rPr>
          <w:rFonts w:ascii="GHEA Grapalat" w:hAnsi="GHEA Grapalat" w:cs="Arial"/>
          <w:sz w:val="16"/>
          <w:szCs w:val="16"/>
          <w:u w:val="single"/>
          <w:lang w:val="hy-AM"/>
        </w:rPr>
        <w:tab/>
      </w:r>
    </w:p>
    <w:p w14:paraId="514D17DA" w14:textId="77777777" w:rsidR="00D519B6" w:rsidRPr="00B82063" w:rsidRDefault="00D519B6" w:rsidP="00D519B6">
      <w:pPr>
        <w:jc w:val="both"/>
        <w:rPr>
          <w:rFonts w:ascii="GHEA Grapalat" w:hAnsi="GHEA Grapalat"/>
          <w:iCs/>
          <w:sz w:val="16"/>
          <w:szCs w:val="16"/>
          <w:lang w:val="hy-AM"/>
        </w:rPr>
      </w:pPr>
      <w:r w:rsidRPr="00B82063">
        <w:rPr>
          <w:rFonts w:ascii="GHEA Grapalat" w:hAnsi="GHEA Grapalat"/>
          <w:iCs/>
          <w:sz w:val="16"/>
          <w:szCs w:val="16"/>
          <w:lang w:val="hy-AM"/>
        </w:rPr>
        <w:t>фамилия, имя и подпись директора компании</w:t>
      </w:r>
    </w:p>
    <w:p w14:paraId="1598EDD3" w14:textId="77777777" w:rsidR="00D519B6" w:rsidRPr="00B82063" w:rsidRDefault="00D519B6" w:rsidP="00D519B6">
      <w:pPr>
        <w:jc w:val="both"/>
        <w:rPr>
          <w:rFonts w:ascii="GHEA Grapalat" w:hAnsi="GHEA Grapalat"/>
          <w:iCs/>
          <w:sz w:val="22"/>
          <w:szCs w:val="22"/>
          <w:lang w:val="hy-AM"/>
        </w:rPr>
      </w:pPr>
    </w:p>
    <w:p w14:paraId="26E87326"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C.T</w:t>
      </w:r>
    </w:p>
    <w:p w14:paraId="3E9634D3" w14:textId="77777777" w:rsidR="00D519B6" w:rsidRPr="00B82063" w:rsidRDefault="00D519B6" w:rsidP="00D519B6">
      <w:pPr>
        <w:jc w:val="both"/>
        <w:rPr>
          <w:rFonts w:ascii="GHEA Grapalat" w:hAnsi="GHEA Grapalat"/>
          <w:iCs/>
          <w:sz w:val="22"/>
          <w:szCs w:val="22"/>
          <w:lang w:val="hy-AM"/>
        </w:rPr>
      </w:pPr>
    </w:p>
    <w:p w14:paraId="23754916"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iCs/>
          <w:sz w:val="22"/>
          <w:szCs w:val="22"/>
          <w:lang w:val="hy-AM"/>
        </w:rPr>
        <w:t>День/месяц/год</w:t>
      </w:r>
    </w:p>
    <w:p w14:paraId="6581A0F0" w14:textId="77777777" w:rsidR="00D519B6" w:rsidRPr="00B82063" w:rsidRDefault="00D519B6" w:rsidP="00D519B6">
      <w:pPr>
        <w:jc w:val="both"/>
        <w:rPr>
          <w:rFonts w:ascii="GHEA Grapalat" w:hAnsi="GHEA Grapalat"/>
          <w:iCs/>
          <w:sz w:val="22"/>
          <w:szCs w:val="22"/>
          <w:lang w:val="hy-AM"/>
        </w:rPr>
      </w:pPr>
    </w:p>
    <w:p w14:paraId="3908101F" w14:textId="77777777" w:rsidR="00D519B6" w:rsidRPr="00B82063" w:rsidRDefault="00D519B6" w:rsidP="00D519B6">
      <w:pPr>
        <w:jc w:val="both"/>
        <w:rPr>
          <w:rFonts w:ascii="GHEA Grapalat" w:hAnsi="GHEA Grapalat"/>
          <w:iCs/>
          <w:sz w:val="22"/>
          <w:szCs w:val="22"/>
          <w:lang w:val="hy-AM"/>
        </w:rPr>
      </w:pPr>
      <w:r w:rsidRPr="00B82063">
        <w:rPr>
          <w:rFonts w:ascii="GHEA Grapalat" w:hAnsi="GHEA Grapalat" w:cs="Arial"/>
          <w:i/>
          <w:sz w:val="20"/>
          <w:szCs w:val="20"/>
          <w:lang w:val="hy-AM"/>
        </w:rPr>
        <w:t>* заполняется секретарем комитета перед публикацией приглашения в бюллетене.</w:t>
      </w:r>
    </w:p>
    <w:p w14:paraId="055F558C" w14:textId="77777777" w:rsidR="00D519B6" w:rsidRPr="00B82063" w:rsidRDefault="00D519B6">
      <w:pPr>
        <w:rPr>
          <w:rFonts w:ascii="GHEA Grapalat" w:hAnsi="GHEA Grapalat"/>
          <w:i/>
          <w:lang w:val="hy-AM"/>
        </w:rPr>
      </w:pPr>
    </w:p>
    <w:p w14:paraId="35619EFF" w14:textId="77777777" w:rsidR="00D519B6" w:rsidRPr="00B82063" w:rsidRDefault="00D519B6">
      <w:pPr>
        <w:rPr>
          <w:rFonts w:ascii="GHEA Grapalat" w:hAnsi="GHEA Grapalat"/>
          <w:i/>
          <w:lang w:val="hy-AM"/>
        </w:rPr>
      </w:pPr>
    </w:p>
    <w:p w14:paraId="7D1D6CE2" w14:textId="77777777" w:rsidR="00D519B6" w:rsidRPr="00B82063" w:rsidRDefault="00D519B6">
      <w:pPr>
        <w:rPr>
          <w:rFonts w:ascii="GHEA Grapalat" w:hAnsi="GHEA Grapalat"/>
          <w:i/>
          <w:lang w:val="hy-AM"/>
        </w:rPr>
      </w:pPr>
    </w:p>
    <w:p w14:paraId="6CE7088B" w14:textId="77777777" w:rsidR="00D519B6" w:rsidRPr="00B82063" w:rsidRDefault="00D519B6">
      <w:pPr>
        <w:rPr>
          <w:rFonts w:ascii="GHEA Grapalat" w:hAnsi="GHEA Grapalat"/>
          <w:i/>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519B6" w:rsidRPr="00B82063" w14:paraId="04BB81D9" w14:textId="77777777"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FB2CE" w14:textId="77777777" w:rsidR="00D519B6" w:rsidRPr="00B82063" w:rsidRDefault="00D519B6" w:rsidP="00065930">
            <w:pPr>
              <w:widowControl w:val="0"/>
              <w:tabs>
                <w:tab w:val="left" w:pos="3402"/>
              </w:tabs>
              <w:spacing w:after="160"/>
              <w:ind w:left="360"/>
              <w:rPr>
                <w:rFonts w:ascii="GHEA Grapalat" w:hAnsi="GHEA Grapalat" w:cs="Sylfaen"/>
                <w:b/>
                <w:bCs/>
                <w:lang w:val="en-US"/>
              </w:rPr>
            </w:pPr>
            <w:r w:rsidRPr="00B82063">
              <w:rPr>
                <w:rFonts w:ascii="GHEA Grapalat" w:hAnsi="GHEA Grapalat"/>
                <w:b/>
                <w:lang w:val="en-US"/>
              </w:rPr>
              <w:t>1.</w:t>
            </w:r>
            <w:r w:rsidRPr="00B82063">
              <w:rPr>
                <w:rFonts w:ascii="GHEA Grapalat" w:hAnsi="GHEA Grapalat"/>
                <w:b/>
                <w:lang w:val="en-US"/>
              </w:rPr>
              <w:tab/>
            </w:r>
            <w:r w:rsidRPr="00B82063">
              <w:rPr>
                <w:rFonts w:ascii="GHEA Grapalat" w:hAnsi="GHEA Grapalat"/>
                <w:b/>
              </w:rPr>
              <w:t xml:space="preserve">ПЛАТЕЖНОЕ ТРЕБОВАНИЕ </w:t>
            </w:r>
            <w:r w:rsidRPr="00B82063">
              <w:rPr>
                <w:rFonts w:ascii="GHEA Grapalat" w:hAnsi="GHEA Grapalat"/>
                <w:b/>
                <w:lang w:val="en-US"/>
              </w:rPr>
              <w:t>*</w:t>
            </w:r>
          </w:p>
        </w:tc>
      </w:tr>
      <w:tr w:rsidR="00D519B6" w:rsidRPr="00B82063" w14:paraId="1750B218" w14:textId="77777777"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122CC" w14:textId="77777777" w:rsidR="00D519B6" w:rsidRPr="00B82063" w:rsidRDefault="00D519B6" w:rsidP="00065930">
            <w:pPr>
              <w:widowControl w:val="0"/>
              <w:tabs>
                <w:tab w:val="left" w:pos="855"/>
              </w:tabs>
              <w:spacing w:after="160"/>
              <w:ind w:left="360"/>
              <w:rPr>
                <w:rFonts w:ascii="GHEA Grapalat" w:hAnsi="GHEA Grapalat" w:cs="Sylfaen"/>
              </w:rPr>
            </w:pPr>
            <w:r w:rsidRPr="00B82063">
              <w:rPr>
                <w:rFonts w:ascii="GHEA Grapalat" w:hAnsi="GHEA Grapalat"/>
              </w:rPr>
              <w:lastRenderedPageBreak/>
              <w:t>2.</w:t>
            </w:r>
            <w:r w:rsidRPr="00B82063">
              <w:rPr>
                <w:rFonts w:ascii="GHEA Grapalat" w:hAnsi="GHEA Grapalat"/>
              </w:rPr>
              <w:tab/>
              <w:t xml:space="preserve">Номер </w:t>
            </w:r>
          </w:p>
        </w:tc>
      </w:tr>
      <w:tr w:rsidR="00D519B6" w:rsidRPr="00B82063" w14:paraId="0ECDC2A5" w14:textId="77777777" w:rsidTr="000659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D0F39" w14:textId="77777777" w:rsidR="00D519B6" w:rsidRPr="00B82063" w:rsidRDefault="00D519B6" w:rsidP="00065930">
            <w:pPr>
              <w:widowControl w:val="0"/>
              <w:tabs>
                <w:tab w:val="left" w:pos="3390"/>
              </w:tabs>
              <w:spacing w:after="160"/>
              <w:ind w:left="322"/>
              <w:rPr>
                <w:rFonts w:ascii="GHEA Grapalat" w:hAnsi="GHEA Grapalat" w:cs="Sylfaen"/>
              </w:rPr>
            </w:pPr>
            <w:r w:rsidRPr="00B82063">
              <w:rPr>
                <w:rFonts w:ascii="GHEA Grapalat" w:hAnsi="GHEA Grapalat"/>
              </w:rPr>
              <w:t>3</w:t>
            </w:r>
            <w:r w:rsidRPr="00B82063">
              <w:rPr>
                <w:rFonts w:ascii="GHEA Grapalat" w:hAnsi="GHEA Grapalat"/>
              </w:rPr>
              <w:tab/>
              <w:t>Дата представления: "___" ___ 20___г.</w:t>
            </w:r>
          </w:p>
        </w:tc>
      </w:tr>
      <w:tr w:rsidR="00D519B6" w:rsidRPr="00B82063" w14:paraId="4C4BBE4D" w14:textId="77777777" w:rsidTr="000659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0EB9E" w14:textId="77777777" w:rsidR="00D519B6" w:rsidRPr="00B82063" w:rsidRDefault="00D519B6" w:rsidP="00065930">
            <w:pPr>
              <w:widowControl w:val="0"/>
              <w:tabs>
                <w:tab w:val="left" w:pos="855"/>
              </w:tabs>
              <w:spacing w:after="160"/>
              <w:ind w:left="360"/>
              <w:rPr>
                <w:rFonts w:ascii="GHEA Grapalat" w:hAnsi="GHEA Grapalat"/>
              </w:rPr>
            </w:pPr>
            <w:r w:rsidRPr="00B82063">
              <w:rPr>
                <w:rFonts w:ascii="GHEA Grapalat" w:hAnsi="GHEA Grapalat"/>
              </w:rPr>
              <w:t>4.</w:t>
            </w:r>
            <w:r w:rsidRPr="00B82063">
              <w:rPr>
                <w:rFonts w:ascii="GHEA Grapalat" w:hAnsi="GHEA Grapalat"/>
              </w:rPr>
              <w:tab/>
              <w:t>Наименование, или имя, фамилия плательщика (Компания:</w:t>
            </w:r>
          </w:p>
        </w:tc>
      </w:tr>
      <w:tr w:rsidR="00D519B6" w:rsidRPr="00B82063" w14:paraId="264FE40C" w14:textId="77777777" w:rsidTr="000659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068C4" w14:textId="77777777" w:rsidR="00D519B6" w:rsidRPr="00B82063" w:rsidRDefault="00D519B6" w:rsidP="00065930">
            <w:pPr>
              <w:widowControl w:val="0"/>
              <w:tabs>
                <w:tab w:val="left" w:pos="855"/>
              </w:tabs>
              <w:spacing w:after="160"/>
              <w:ind w:left="360"/>
              <w:rPr>
                <w:rFonts w:ascii="GHEA Grapalat" w:hAnsi="GHEA Grapalat"/>
              </w:rPr>
            </w:pPr>
            <w:r w:rsidRPr="00B82063">
              <w:rPr>
                <w:rFonts w:ascii="GHEA Grapalat" w:hAnsi="GHEA Grapalat"/>
              </w:rPr>
              <w:t>5.</w:t>
            </w:r>
            <w:r w:rsidRPr="00B82063">
              <w:rPr>
                <w:rFonts w:ascii="GHEA Grapalat" w:hAnsi="GHEA Grapalat"/>
              </w:rPr>
              <w:tab/>
              <w:t>Обслуживающая плательщика Финансовая организация (банк):</w:t>
            </w:r>
          </w:p>
        </w:tc>
      </w:tr>
      <w:tr w:rsidR="00D519B6" w:rsidRPr="00B82063" w14:paraId="452D69D3" w14:textId="77777777" w:rsidTr="000659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C66B7" w14:textId="77777777" w:rsidR="00D519B6" w:rsidRPr="00B82063" w:rsidRDefault="00D519B6" w:rsidP="00065930">
            <w:pPr>
              <w:widowControl w:val="0"/>
              <w:tabs>
                <w:tab w:val="left" w:pos="855"/>
              </w:tabs>
              <w:spacing w:after="160"/>
              <w:ind w:left="360"/>
              <w:rPr>
                <w:rFonts w:ascii="GHEA Grapalat" w:hAnsi="GHEA Grapalat"/>
              </w:rPr>
            </w:pPr>
            <w:r w:rsidRPr="00B82063">
              <w:rPr>
                <w:rFonts w:ascii="GHEA Grapalat" w:hAnsi="GHEA Grapalat"/>
              </w:rPr>
              <w:t>6.</w:t>
            </w:r>
            <w:r w:rsidRPr="00B82063">
              <w:rPr>
                <w:rFonts w:ascii="GHEA Grapalat" w:hAnsi="GHEA Grapalat"/>
              </w:rPr>
              <w:tab/>
              <w:t>Номер счета плательщика:</w:t>
            </w:r>
          </w:p>
        </w:tc>
      </w:tr>
      <w:tr w:rsidR="00D519B6" w:rsidRPr="00B82063" w14:paraId="41CB01E1" w14:textId="77777777"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19A57" w14:textId="77777777" w:rsidR="00D519B6" w:rsidRPr="00B82063" w:rsidRDefault="00D519B6" w:rsidP="00065930">
            <w:pPr>
              <w:widowControl w:val="0"/>
              <w:tabs>
                <w:tab w:val="left" w:pos="855"/>
              </w:tabs>
              <w:spacing w:after="160"/>
              <w:ind w:left="360"/>
              <w:rPr>
                <w:rFonts w:ascii="GHEA Grapalat" w:hAnsi="GHEA Grapalat"/>
              </w:rPr>
            </w:pPr>
            <w:r w:rsidRPr="00B82063">
              <w:rPr>
                <w:rFonts w:ascii="GHEA Grapalat" w:hAnsi="GHEA Grapalat"/>
              </w:rPr>
              <w:t>7.</w:t>
            </w:r>
            <w:r w:rsidRPr="00B82063">
              <w:rPr>
                <w:rFonts w:ascii="GHEA Grapalat" w:hAnsi="GHEA Grapalat"/>
              </w:rPr>
              <w:tab/>
              <w:t>УНН плательщика:</w:t>
            </w:r>
          </w:p>
        </w:tc>
      </w:tr>
      <w:tr w:rsidR="00D519B6" w:rsidRPr="00B82063" w14:paraId="28D4968C" w14:textId="77777777"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3DB66" w14:textId="77777777" w:rsidR="00D519B6" w:rsidRPr="00B82063" w:rsidRDefault="00D519B6" w:rsidP="00065930">
            <w:pPr>
              <w:widowControl w:val="0"/>
              <w:tabs>
                <w:tab w:val="left" w:pos="855"/>
              </w:tabs>
              <w:spacing w:after="160"/>
              <w:ind w:left="360"/>
              <w:rPr>
                <w:rFonts w:ascii="GHEA Grapalat" w:hAnsi="GHEA Grapalat"/>
              </w:rPr>
            </w:pPr>
            <w:r w:rsidRPr="00B82063">
              <w:rPr>
                <w:rFonts w:ascii="GHEA Grapalat" w:hAnsi="GHEA Grapalat"/>
              </w:rPr>
              <w:t>8.</w:t>
            </w:r>
            <w:r w:rsidRPr="00B82063">
              <w:rPr>
                <w:rFonts w:ascii="GHEA Grapalat" w:hAnsi="GHEA Grapalat"/>
              </w:rPr>
              <w:tab/>
              <w:t>НЗОУ плательщика:</w:t>
            </w:r>
          </w:p>
        </w:tc>
      </w:tr>
      <w:tr w:rsidR="00BD191F" w:rsidRPr="00B82063" w14:paraId="64A05095" w14:textId="77777777"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03F10" w14:textId="77777777" w:rsidR="00BD191F" w:rsidRPr="00B82063" w:rsidRDefault="00BD191F" w:rsidP="00BD191F">
            <w:pPr>
              <w:widowControl w:val="0"/>
              <w:tabs>
                <w:tab w:val="left" w:pos="855"/>
              </w:tabs>
              <w:spacing w:after="160"/>
              <w:ind w:left="360"/>
              <w:rPr>
                <w:rFonts w:ascii="GHEA Grapalat" w:hAnsi="GHEA Grapalat"/>
              </w:rPr>
            </w:pPr>
            <w:r w:rsidRPr="00B82063">
              <w:rPr>
                <w:rFonts w:ascii="GHEA Grapalat" w:hAnsi="GHEA Grapalat"/>
              </w:rPr>
              <w:t>9.</w:t>
            </w:r>
            <w:r w:rsidRPr="00B82063">
              <w:rPr>
                <w:rFonts w:ascii="GHEA Grapalat" w:hAnsi="GHEA Grapalat"/>
              </w:rPr>
              <w:tab/>
              <w:t xml:space="preserve">Наименование, или имя, фамилия </w:t>
            </w:r>
            <w:proofErr w:type="gramStart"/>
            <w:r w:rsidRPr="00B82063">
              <w:rPr>
                <w:rFonts w:ascii="GHEA Grapalat" w:hAnsi="GHEA Grapalat"/>
              </w:rPr>
              <w:t xml:space="preserve">бенефициара: </w:t>
            </w:r>
            <w:r w:rsidRPr="00B82063">
              <w:rPr>
                <w:rFonts w:ascii="GHEA Grapalat" w:hAnsi="GHEA Grapalat"/>
                <w:b/>
                <w:i/>
              </w:rPr>
              <w:t xml:space="preserve"> Муниципалитет</w:t>
            </w:r>
            <w:proofErr w:type="gramEnd"/>
            <w:r w:rsidRPr="00B82063">
              <w:rPr>
                <w:rFonts w:ascii="GHEA Grapalat" w:hAnsi="GHEA Grapalat"/>
                <w:b/>
                <w:i/>
              </w:rPr>
              <w:t xml:space="preserve"> Арташата</w:t>
            </w:r>
          </w:p>
        </w:tc>
      </w:tr>
      <w:tr w:rsidR="00BD191F" w:rsidRPr="00B82063" w14:paraId="3D599BF9" w14:textId="77777777" w:rsidTr="000659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0430F" w14:textId="77777777" w:rsidR="00BD191F" w:rsidRPr="00B82063" w:rsidRDefault="00BD191F" w:rsidP="00BD191F">
            <w:pPr>
              <w:widowControl w:val="0"/>
              <w:tabs>
                <w:tab w:val="left" w:pos="855"/>
              </w:tabs>
              <w:spacing w:after="160"/>
              <w:ind w:left="360"/>
              <w:rPr>
                <w:rFonts w:ascii="GHEA Grapalat" w:hAnsi="GHEA Grapalat"/>
              </w:rPr>
            </w:pPr>
            <w:r w:rsidRPr="00B82063">
              <w:rPr>
                <w:rFonts w:ascii="GHEA Grapalat" w:hAnsi="GHEA Grapalat"/>
              </w:rPr>
              <w:t>10.</w:t>
            </w:r>
            <w:r w:rsidRPr="00B82063">
              <w:rPr>
                <w:rFonts w:ascii="GHEA Grapalat" w:hAnsi="GHEA Grapalat"/>
              </w:rPr>
              <w:tab/>
              <w:t>НЗОУ бенефициара (не заполняется)</w:t>
            </w:r>
          </w:p>
        </w:tc>
      </w:tr>
      <w:tr w:rsidR="00BD191F" w:rsidRPr="00B82063" w14:paraId="648B3EF9" w14:textId="77777777" w:rsidTr="000659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16D4F" w14:textId="77777777" w:rsidR="00BD191F" w:rsidRPr="00B82063" w:rsidRDefault="00BD191F" w:rsidP="00BD191F">
            <w:pPr>
              <w:widowControl w:val="0"/>
              <w:tabs>
                <w:tab w:val="left" w:pos="855"/>
              </w:tabs>
              <w:spacing w:after="160"/>
              <w:ind w:left="360"/>
              <w:rPr>
                <w:rFonts w:ascii="GHEA Grapalat" w:hAnsi="GHEA Grapalat"/>
                <w:lang w:val="en-US"/>
              </w:rPr>
            </w:pPr>
            <w:r w:rsidRPr="00B82063">
              <w:rPr>
                <w:rFonts w:ascii="GHEA Grapalat" w:hAnsi="GHEA Grapalat"/>
              </w:rPr>
              <w:t>11.</w:t>
            </w:r>
            <w:r w:rsidRPr="00B82063">
              <w:rPr>
                <w:rFonts w:ascii="GHEA Grapalat" w:hAnsi="GHEA Grapalat"/>
              </w:rPr>
              <w:tab/>
              <w:t>УНН бенефициара:</w:t>
            </w:r>
            <w:r w:rsidRPr="00B82063">
              <w:rPr>
                <w:rFonts w:ascii="GHEA Grapalat" w:hAnsi="GHEA Grapalat"/>
                <w:lang w:val="en-US"/>
              </w:rPr>
              <w:t xml:space="preserve"> </w:t>
            </w:r>
            <w:r w:rsidRPr="00B82063">
              <w:rPr>
                <w:rFonts w:ascii="GHEA Grapalat" w:hAnsi="GHEA Grapalat" w:cs="Arial"/>
                <w:b/>
                <w:i/>
                <w:sz w:val="20"/>
                <w:szCs w:val="20"/>
                <w:lang w:val="hy-AM"/>
              </w:rPr>
              <w:t>04240737</w:t>
            </w:r>
          </w:p>
        </w:tc>
      </w:tr>
      <w:tr w:rsidR="00BD191F" w:rsidRPr="00B82063" w14:paraId="6FA9D9A4" w14:textId="77777777" w:rsidTr="000659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BB70A" w14:textId="77777777" w:rsidR="00BD191F" w:rsidRPr="00B82063" w:rsidRDefault="00BD191F" w:rsidP="00BD191F">
            <w:pPr>
              <w:widowControl w:val="0"/>
              <w:tabs>
                <w:tab w:val="left" w:pos="855"/>
              </w:tabs>
              <w:spacing w:after="160"/>
              <w:ind w:left="360"/>
              <w:rPr>
                <w:rFonts w:ascii="GHEA Grapalat" w:hAnsi="GHEA Grapalat"/>
              </w:rPr>
            </w:pPr>
            <w:r w:rsidRPr="00B82063">
              <w:rPr>
                <w:rFonts w:ascii="GHEA Grapalat" w:hAnsi="GHEA Grapalat"/>
              </w:rPr>
              <w:t>12.</w:t>
            </w:r>
            <w:r w:rsidRPr="00B82063">
              <w:rPr>
                <w:rFonts w:ascii="GHEA Grapalat" w:hAnsi="GHEA Grapalat"/>
              </w:rPr>
              <w:tab/>
              <w:t>Обслуживающая бенефициара Финансовая организация (банк):</w:t>
            </w:r>
            <w:r w:rsidRPr="00B82063">
              <w:rPr>
                <w:rFonts w:ascii="GHEA Grapalat" w:hAnsi="GHEA Grapalat"/>
                <w:b/>
                <w:i/>
              </w:rPr>
              <w:t xml:space="preserve"> Центральное казначейство Министерства финансов РА</w:t>
            </w:r>
          </w:p>
        </w:tc>
      </w:tr>
      <w:tr w:rsidR="00BD191F" w:rsidRPr="00B82063" w14:paraId="004B3F6A" w14:textId="77777777" w:rsidTr="000659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F4EB4" w14:textId="77777777" w:rsidR="00BD191F" w:rsidRPr="00B82063" w:rsidRDefault="00BD191F" w:rsidP="00BD191F">
            <w:pPr>
              <w:widowControl w:val="0"/>
              <w:tabs>
                <w:tab w:val="left" w:pos="855"/>
              </w:tabs>
              <w:spacing w:after="160"/>
              <w:ind w:left="360"/>
              <w:rPr>
                <w:rFonts w:ascii="GHEA Grapalat" w:hAnsi="GHEA Grapalat"/>
                <w:lang w:val="hy-AM"/>
              </w:rPr>
            </w:pPr>
            <w:r w:rsidRPr="00B82063">
              <w:rPr>
                <w:rFonts w:ascii="GHEA Grapalat" w:hAnsi="GHEA Grapalat"/>
              </w:rPr>
              <w:t>13.</w:t>
            </w:r>
            <w:r w:rsidRPr="00B82063">
              <w:rPr>
                <w:rFonts w:ascii="GHEA Grapalat" w:hAnsi="GHEA Grapalat"/>
              </w:rPr>
              <w:tab/>
              <w:t>Номер счета бенефициара (</w:t>
            </w:r>
            <w:proofErr w:type="spellStart"/>
            <w:proofErr w:type="gramStart"/>
            <w:r w:rsidRPr="00B82063">
              <w:rPr>
                <w:rFonts w:ascii="GHEA Grapalat" w:hAnsi="GHEA Grapalat"/>
              </w:rPr>
              <w:t>сч</w:t>
            </w:r>
            <w:proofErr w:type="spellEnd"/>
            <w:r w:rsidRPr="00B82063">
              <w:rPr>
                <w:rFonts w:ascii="GHEA Grapalat" w:hAnsi="GHEA Grapalat"/>
              </w:rPr>
              <w:t>.№</w:t>
            </w:r>
            <w:proofErr w:type="gramEnd"/>
            <w:r w:rsidRPr="00B82063">
              <w:rPr>
                <w:rFonts w:ascii="GHEA Grapalat" w:hAnsi="GHEA Grapalat"/>
              </w:rPr>
              <w:t>)</w:t>
            </w:r>
            <w:r w:rsidRPr="00B82063">
              <w:rPr>
                <w:rFonts w:ascii="GHEA Grapalat" w:hAnsi="GHEA Grapalat"/>
                <w:lang w:val="hy-AM"/>
              </w:rPr>
              <w:t xml:space="preserve"> </w:t>
            </w:r>
            <w:r w:rsidRPr="00B82063">
              <w:rPr>
                <w:rFonts w:ascii="GHEA Grapalat" w:hAnsi="GHEA Grapalat" w:cs="Arial"/>
                <w:b/>
                <w:bCs/>
                <w:i/>
                <w:iCs/>
                <w:sz w:val="20"/>
                <w:szCs w:val="20"/>
                <w:lang w:val="hy-AM"/>
              </w:rPr>
              <w:t>900415151472</w:t>
            </w:r>
          </w:p>
        </w:tc>
      </w:tr>
      <w:tr w:rsidR="00BD191F" w:rsidRPr="00B82063" w14:paraId="79B7EAD5" w14:textId="77777777"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C67D3" w14:textId="77777777" w:rsidR="00BD191F" w:rsidRPr="00B82063" w:rsidRDefault="00BD191F" w:rsidP="00BD191F">
            <w:pPr>
              <w:widowControl w:val="0"/>
              <w:tabs>
                <w:tab w:val="left" w:pos="855"/>
              </w:tabs>
              <w:spacing w:after="160"/>
              <w:ind w:left="360"/>
              <w:rPr>
                <w:rFonts w:ascii="GHEA Grapalat" w:hAnsi="GHEA Grapalat"/>
              </w:rPr>
            </w:pPr>
            <w:r w:rsidRPr="00B82063">
              <w:rPr>
                <w:rFonts w:ascii="GHEA Grapalat" w:hAnsi="GHEA Grapalat"/>
              </w:rPr>
              <w:t>14.</w:t>
            </w:r>
            <w:r w:rsidRPr="00B82063">
              <w:rPr>
                <w:rFonts w:ascii="GHEA Grapalat" w:hAnsi="GHEA Grapalat"/>
              </w:rPr>
              <w:tab/>
              <w:t>Сумма (цифрами и прописью):</w:t>
            </w:r>
          </w:p>
        </w:tc>
      </w:tr>
      <w:tr w:rsidR="00BD191F" w:rsidRPr="00B82063" w14:paraId="1448A143" w14:textId="77777777"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EC29" w14:textId="77777777" w:rsidR="00BD191F" w:rsidRPr="00B82063" w:rsidRDefault="00BD191F" w:rsidP="00BD191F">
            <w:pPr>
              <w:widowControl w:val="0"/>
              <w:tabs>
                <w:tab w:val="left" w:pos="855"/>
              </w:tabs>
              <w:spacing w:after="160"/>
              <w:ind w:left="360"/>
              <w:rPr>
                <w:rFonts w:ascii="GHEA Grapalat" w:hAnsi="GHEA Grapalat"/>
              </w:rPr>
            </w:pPr>
            <w:r w:rsidRPr="00B82063">
              <w:rPr>
                <w:rFonts w:ascii="GHEA Grapalat" w:hAnsi="GHEA Grapalat"/>
              </w:rPr>
              <w:t>15.</w:t>
            </w:r>
            <w:r w:rsidRPr="00B8206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191F" w:rsidRPr="00B82063" w14:paraId="7D8B53A8" w14:textId="77777777"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F3BF1" w14:textId="77777777" w:rsidR="00BD191F" w:rsidRPr="00B82063" w:rsidRDefault="00BD191F" w:rsidP="00BD191F">
            <w:pPr>
              <w:widowControl w:val="0"/>
              <w:tabs>
                <w:tab w:val="left" w:pos="855"/>
              </w:tabs>
              <w:spacing w:after="160"/>
              <w:ind w:left="360"/>
              <w:rPr>
                <w:rFonts w:ascii="GHEA Grapalat" w:hAnsi="GHEA Grapalat"/>
              </w:rPr>
            </w:pPr>
            <w:r w:rsidRPr="00B82063">
              <w:rPr>
                <w:rFonts w:ascii="GHEA Grapalat" w:hAnsi="GHEA Grapalat"/>
              </w:rPr>
              <w:t>16.</w:t>
            </w:r>
            <w:r w:rsidRPr="00B82063">
              <w:rPr>
                <w:rFonts w:ascii="GHEA Grapalat" w:hAnsi="GHEA Grapalat"/>
              </w:rPr>
              <w:tab/>
              <w:t>Валюта (прописью и по коду):</w:t>
            </w:r>
          </w:p>
        </w:tc>
      </w:tr>
      <w:tr w:rsidR="00BD191F" w:rsidRPr="00B82063" w14:paraId="7AB85CB8" w14:textId="77777777" w:rsidTr="000659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53C54" w14:textId="77777777" w:rsidR="00BD191F" w:rsidRPr="00B82063" w:rsidRDefault="00BD191F" w:rsidP="00BD191F">
            <w:pPr>
              <w:widowControl w:val="0"/>
              <w:tabs>
                <w:tab w:val="left" w:pos="855"/>
              </w:tabs>
              <w:spacing w:after="160"/>
              <w:ind w:left="360"/>
              <w:rPr>
                <w:rFonts w:ascii="GHEA Grapalat" w:hAnsi="GHEA Grapalat"/>
              </w:rPr>
            </w:pPr>
            <w:r w:rsidRPr="00B82063">
              <w:rPr>
                <w:rFonts w:ascii="GHEA Grapalat" w:hAnsi="GHEA Grapalat"/>
              </w:rPr>
              <w:t>17.</w:t>
            </w:r>
            <w:r w:rsidRPr="00B82063">
              <w:rPr>
                <w:rFonts w:ascii="GHEA Grapalat" w:hAnsi="GHEA Grapalat"/>
              </w:rPr>
              <w:tab/>
              <w:t>Цель сделки (уплаты): (для обеспечения исполнения договора)</w:t>
            </w:r>
          </w:p>
        </w:tc>
      </w:tr>
      <w:tr w:rsidR="00BD191F" w:rsidRPr="00B82063" w14:paraId="1AC2D03E" w14:textId="77777777" w:rsidTr="00065930">
        <w:trPr>
          <w:trHeight w:val="424"/>
        </w:trPr>
        <w:tc>
          <w:tcPr>
            <w:tcW w:w="10980" w:type="dxa"/>
            <w:gridSpan w:val="2"/>
            <w:tcBorders>
              <w:top w:val="single" w:sz="4" w:space="0" w:color="auto"/>
              <w:left w:val="single" w:sz="4" w:space="0" w:color="auto"/>
              <w:right w:val="single" w:sz="4" w:space="0" w:color="000000"/>
            </w:tcBorders>
            <w:noWrap/>
            <w:vAlign w:val="bottom"/>
          </w:tcPr>
          <w:p w14:paraId="0DCA08DD" w14:textId="77777777" w:rsidR="00BD191F" w:rsidRPr="00B82063" w:rsidRDefault="00BD191F" w:rsidP="00BD191F">
            <w:pPr>
              <w:widowControl w:val="0"/>
              <w:tabs>
                <w:tab w:val="left" w:pos="855"/>
              </w:tabs>
              <w:spacing w:after="160"/>
              <w:ind w:left="360"/>
              <w:rPr>
                <w:rFonts w:ascii="GHEA Grapalat" w:hAnsi="GHEA Grapalat"/>
              </w:rPr>
            </w:pPr>
            <w:r w:rsidRPr="00B82063">
              <w:rPr>
                <w:rFonts w:ascii="GHEA Grapalat" w:hAnsi="GHEA Grapalat"/>
              </w:rPr>
              <w:t>18.</w:t>
            </w:r>
            <w:r w:rsidRPr="00B8206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191F" w:rsidRPr="00B82063" w14:paraId="3DDE752E" w14:textId="77777777" w:rsidTr="000659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B98B7" w14:textId="77777777" w:rsidR="00BD191F" w:rsidRPr="00B82063" w:rsidRDefault="00BD191F" w:rsidP="00BD191F">
            <w:pPr>
              <w:widowControl w:val="0"/>
              <w:tabs>
                <w:tab w:val="left" w:pos="855"/>
              </w:tabs>
              <w:spacing w:after="160"/>
              <w:ind w:left="360"/>
              <w:rPr>
                <w:rFonts w:ascii="GHEA Grapalat" w:hAnsi="GHEA Grapalat"/>
              </w:rPr>
            </w:pPr>
            <w:r w:rsidRPr="00B82063">
              <w:rPr>
                <w:rFonts w:ascii="GHEA Grapalat" w:hAnsi="GHEA Grapalat"/>
              </w:rPr>
              <w:t>19.</w:t>
            </w:r>
            <w:r w:rsidRPr="00B82063">
              <w:rPr>
                <w:rFonts w:ascii="GHEA Grapalat" w:hAnsi="GHEA Grapalat"/>
                <w:lang w:val="en-US"/>
              </w:rPr>
              <w:tab/>
            </w:r>
            <w:r w:rsidRPr="00B82063">
              <w:rPr>
                <w:rFonts w:ascii="GHEA Grapalat" w:hAnsi="GHEA Grapalat"/>
              </w:rPr>
              <w:t>Условия оплаты: &lt;акцептованный платеж&gt;</w:t>
            </w:r>
          </w:p>
        </w:tc>
      </w:tr>
      <w:tr w:rsidR="00BD191F" w:rsidRPr="00B82063" w14:paraId="7867CE98" w14:textId="77777777" w:rsidTr="000659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2313E" w14:textId="77777777" w:rsidR="00BD191F" w:rsidRPr="00B82063" w:rsidRDefault="00BD191F" w:rsidP="00BD191F">
            <w:pPr>
              <w:widowControl w:val="0"/>
              <w:tabs>
                <w:tab w:val="left" w:pos="855"/>
              </w:tabs>
              <w:spacing w:after="160"/>
              <w:ind w:left="360"/>
              <w:rPr>
                <w:rFonts w:ascii="GHEA Grapalat" w:hAnsi="GHEA Grapalat"/>
                <w:lang w:val="en-US"/>
              </w:rPr>
            </w:pPr>
            <w:r w:rsidRPr="00B82063">
              <w:rPr>
                <w:rFonts w:ascii="GHEA Grapalat" w:hAnsi="GHEA Grapalat"/>
              </w:rPr>
              <w:t>20.</w:t>
            </w:r>
            <w:r w:rsidRPr="00B82063">
              <w:rPr>
                <w:rFonts w:ascii="GHEA Grapalat" w:hAnsi="GHEA Grapalat"/>
                <w:lang w:val="en-US"/>
              </w:rPr>
              <w:tab/>
            </w:r>
            <w:r w:rsidRPr="00B82063">
              <w:rPr>
                <w:rFonts w:ascii="GHEA Grapalat" w:hAnsi="GHEA Grapalat"/>
              </w:rPr>
              <w:t>Количество прилагаемых страниц: --- страниц</w:t>
            </w:r>
          </w:p>
        </w:tc>
      </w:tr>
      <w:tr w:rsidR="00BD191F" w:rsidRPr="00B82063" w14:paraId="33854845" w14:textId="77777777" w:rsidTr="00065930">
        <w:trPr>
          <w:trHeight w:val="2194"/>
        </w:trPr>
        <w:tc>
          <w:tcPr>
            <w:tcW w:w="5616" w:type="dxa"/>
            <w:tcBorders>
              <w:top w:val="nil"/>
              <w:left w:val="single" w:sz="4" w:space="0" w:color="auto"/>
              <w:bottom w:val="single" w:sz="4" w:space="0" w:color="auto"/>
              <w:right w:val="single" w:sz="4" w:space="0" w:color="auto"/>
            </w:tcBorders>
            <w:noWrap/>
            <w:vAlign w:val="bottom"/>
          </w:tcPr>
          <w:p w14:paraId="416D8A77" w14:textId="77777777" w:rsidR="00BD191F" w:rsidRPr="00B82063" w:rsidRDefault="00BD191F" w:rsidP="00BD191F">
            <w:pPr>
              <w:widowControl w:val="0"/>
              <w:tabs>
                <w:tab w:val="left" w:pos="851"/>
              </w:tabs>
              <w:spacing w:after="160"/>
              <w:rPr>
                <w:rFonts w:ascii="GHEA Grapalat" w:hAnsi="GHEA Grapalat" w:cs="Sylfaen"/>
              </w:rPr>
            </w:pPr>
            <w:r w:rsidRPr="00B82063">
              <w:rPr>
                <w:rFonts w:ascii="GHEA Grapalat" w:hAnsi="GHEA Grapalat"/>
              </w:rPr>
              <w:t>22.а.</w:t>
            </w:r>
            <w:r w:rsidRPr="00B82063">
              <w:rPr>
                <w:rFonts w:ascii="GHEA Grapalat" w:hAnsi="GHEA Grapalat"/>
              </w:rPr>
              <w:tab/>
              <w:t>Подписи бенефициара</w:t>
            </w:r>
          </w:p>
          <w:p w14:paraId="2265CAC7" w14:textId="77777777" w:rsidR="00BD191F" w:rsidRPr="00B82063" w:rsidRDefault="00BD191F" w:rsidP="00BD191F">
            <w:pPr>
              <w:widowControl w:val="0"/>
              <w:spacing w:after="160"/>
              <w:rPr>
                <w:rFonts w:ascii="GHEA Grapalat" w:hAnsi="GHEA Grapalat" w:cs="Sylfaen"/>
              </w:rPr>
            </w:pPr>
          </w:p>
          <w:p w14:paraId="3620FC13" w14:textId="77777777" w:rsidR="00BD191F" w:rsidRPr="00B82063" w:rsidRDefault="00BD191F" w:rsidP="00BD191F">
            <w:pPr>
              <w:widowControl w:val="0"/>
              <w:spacing w:after="160"/>
              <w:jc w:val="right"/>
              <w:rPr>
                <w:rFonts w:ascii="GHEA Grapalat" w:hAnsi="GHEA Grapalat" w:cs="Tahoma"/>
              </w:rPr>
            </w:pPr>
            <w:r w:rsidRPr="00B82063">
              <w:rPr>
                <w:rFonts w:ascii="GHEA Grapalat" w:hAnsi="GHEA Grapalat"/>
              </w:rPr>
              <w:t>/____________________/</w:t>
            </w:r>
          </w:p>
          <w:p w14:paraId="2A733F31" w14:textId="77777777" w:rsidR="00BD191F" w:rsidRPr="00B82063" w:rsidRDefault="00BD191F" w:rsidP="00BD191F">
            <w:pPr>
              <w:widowControl w:val="0"/>
              <w:spacing w:after="160"/>
              <w:rPr>
                <w:rFonts w:ascii="GHEA Grapalat" w:hAnsi="GHEA Grapalat" w:cs="Sylfaen"/>
              </w:rPr>
            </w:pPr>
          </w:p>
          <w:p w14:paraId="224C0FEC" w14:textId="77777777" w:rsidR="00BD191F" w:rsidRPr="00B82063" w:rsidRDefault="00BD191F" w:rsidP="00BD191F">
            <w:pPr>
              <w:widowControl w:val="0"/>
              <w:spacing w:after="160"/>
              <w:jc w:val="right"/>
              <w:rPr>
                <w:rFonts w:ascii="GHEA Grapalat" w:hAnsi="GHEA Grapalat" w:cs="Sylfaen"/>
              </w:rPr>
            </w:pPr>
            <w:r w:rsidRPr="00B82063">
              <w:rPr>
                <w:rFonts w:ascii="GHEA Grapalat" w:hAnsi="GHEA Grapalat"/>
              </w:rPr>
              <w:t>/____________________/</w:t>
            </w:r>
          </w:p>
          <w:p w14:paraId="5B0B9165" w14:textId="77777777" w:rsidR="00BD191F" w:rsidRPr="00B82063" w:rsidRDefault="00BD191F" w:rsidP="00BD191F">
            <w:pPr>
              <w:widowControl w:val="0"/>
              <w:spacing w:after="160"/>
              <w:rPr>
                <w:rFonts w:ascii="GHEA Grapalat" w:hAnsi="GHEA Grapalat" w:cs="Sylfaen"/>
              </w:rPr>
            </w:pPr>
          </w:p>
          <w:p w14:paraId="65D5C687" w14:textId="77777777" w:rsidR="00BD191F" w:rsidRPr="00B82063" w:rsidRDefault="00BD191F" w:rsidP="00BD191F">
            <w:pPr>
              <w:widowControl w:val="0"/>
              <w:tabs>
                <w:tab w:val="left" w:pos="4545"/>
              </w:tabs>
              <w:spacing w:after="160"/>
              <w:rPr>
                <w:rFonts w:ascii="GHEA Grapalat" w:hAnsi="GHEA Grapalat" w:cs="Sylfaen"/>
              </w:rPr>
            </w:pPr>
            <w:r w:rsidRPr="00B82063">
              <w:rPr>
                <w:rFonts w:ascii="GHEA Grapalat" w:hAnsi="GHEA Grapalat"/>
              </w:rPr>
              <w:t>22.б.</w:t>
            </w:r>
            <w:r w:rsidRPr="00B82063">
              <w:rPr>
                <w:rFonts w:ascii="GHEA Grapalat" w:hAnsi="GHEA Grapalat"/>
              </w:rPr>
              <w:tab/>
              <w:t>М. П.</w:t>
            </w:r>
          </w:p>
          <w:p w14:paraId="552E0607" w14:textId="77777777" w:rsidR="00BD191F" w:rsidRPr="00B82063" w:rsidRDefault="00BD191F" w:rsidP="00BD191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AA2457" w14:textId="77777777" w:rsidR="00BD191F" w:rsidRPr="00B82063" w:rsidRDefault="00BD191F" w:rsidP="00BD191F">
            <w:pPr>
              <w:widowControl w:val="0"/>
              <w:tabs>
                <w:tab w:val="left" w:pos="905"/>
              </w:tabs>
              <w:spacing w:after="160"/>
              <w:rPr>
                <w:rFonts w:ascii="GHEA Grapalat" w:hAnsi="GHEA Grapalat" w:cs="Sylfaen"/>
              </w:rPr>
            </w:pPr>
            <w:r w:rsidRPr="00B82063">
              <w:rPr>
                <w:rFonts w:ascii="GHEA Grapalat" w:hAnsi="GHEA Grapalat"/>
              </w:rPr>
              <w:t>21.а.</w:t>
            </w:r>
            <w:r w:rsidRPr="00B82063">
              <w:rPr>
                <w:rFonts w:ascii="GHEA Grapalat" w:hAnsi="GHEA Grapalat"/>
              </w:rPr>
              <w:tab/>
            </w:r>
            <w:r w:rsidRPr="00B82063">
              <w:rPr>
                <w:rFonts w:ascii="Courier New" w:hAnsi="Courier New"/>
              </w:rPr>
              <w:t> </w:t>
            </w:r>
            <w:r w:rsidRPr="00B82063">
              <w:rPr>
                <w:rFonts w:ascii="GHEA Grapalat" w:hAnsi="GHEA Grapalat"/>
              </w:rPr>
              <w:t>Подписи плательщика:</w:t>
            </w:r>
          </w:p>
          <w:p w14:paraId="574109BA" w14:textId="77777777" w:rsidR="00BD191F" w:rsidRPr="00B82063" w:rsidRDefault="00BD191F" w:rsidP="00BD191F">
            <w:pPr>
              <w:widowControl w:val="0"/>
              <w:spacing w:after="160"/>
              <w:rPr>
                <w:rFonts w:ascii="GHEA Grapalat" w:hAnsi="GHEA Grapalat" w:cs="Sylfaen"/>
              </w:rPr>
            </w:pPr>
          </w:p>
          <w:p w14:paraId="751F0287" w14:textId="77777777" w:rsidR="00BD191F" w:rsidRPr="00B82063" w:rsidRDefault="00BD191F" w:rsidP="00BD191F">
            <w:pPr>
              <w:widowControl w:val="0"/>
              <w:spacing w:after="160"/>
              <w:jc w:val="right"/>
              <w:rPr>
                <w:rFonts w:ascii="GHEA Grapalat" w:hAnsi="GHEA Grapalat" w:cs="Sylfaen"/>
              </w:rPr>
            </w:pPr>
            <w:r w:rsidRPr="00B82063">
              <w:rPr>
                <w:rFonts w:ascii="GHEA Grapalat" w:hAnsi="GHEA Grapalat"/>
              </w:rPr>
              <w:t>/____________________/</w:t>
            </w:r>
          </w:p>
          <w:p w14:paraId="41B0ECB4" w14:textId="77777777" w:rsidR="00BD191F" w:rsidRPr="00B82063" w:rsidRDefault="00BD191F" w:rsidP="00BD191F">
            <w:pPr>
              <w:widowControl w:val="0"/>
              <w:spacing w:after="160"/>
              <w:jc w:val="right"/>
              <w:rPr>
                <w:rFonts w:ascii="GHEA Grapalat" w:hAnsi="GHEA Grapalat" w:cs="Tahoma"/>
              </w:rPr>
            </w:pPr>
          </w:p>
          <w:p w14:paraId="3B759261" w14:textId="77777777" w:rsidR="00BD191F" w:rsidRPr="00B82063" w:rsidRDefault="00BD191F" w:rsidP="00BD191F">
            <w:pPr>
              <w:widowControl w:val="0"/>
              <w:spacing w:after="160"/>
              <w:jc w:val="right"/>
              <w:rPr>
                <w:rFonts w:ascii="GHEA Grapalat" w:hAnsi="GHEA Grapalat" w:cs="Sylfaen"/>
              </w:rPr>
            </w:pPr>
            <w:r w:rsidRPr="00B82063">
              <w:rPr>
                <w:rFonts w:ascii="GHEA Grapalat" w:hAnsi="GHEA Grapalat"/>
              </w:rPr>
              <w:t>/____________________/</w:t>
            </w:r>
          </w:p>
          <w:p w14:paraId="287D56AD" w14:textId="77777777" w:rsidR="00BD191F" w:rsidRPr="00B82063" w:rsidRDefault="00BD191F" w:rsidP="00BD191F">
            <w:pPr>
              <w:widowControl w:val="0"/>
              <w:spacing w:after="160"/>
              <w:rPr>
                <w:rFonts w:ascii="GHEA Grapalat" w:hAnsi="GHEA Grapalat" w:cs="Sylfaen"/>
              </w:rPr>
            </w:pPr>
          </w:p>
          <w:p w14:paraId="6B72F09B" w14:textId="77777777" w:rsidR="00BD191F" w:rsidRPr="00B82063" w:rsidRDefault="00BD191F" w:rsidP="00BD191F">
            <w:pPr>
              <w:widowControl w:val="0"/>
              <w:tabs>
                <w:tab w:val="left" w:pos="4539"/>
              </w:tabs>
              <w:spacing w:after="160"/>
              <w:rPr>
                <w:rFonts w:ascii="GHEA Grapalat" w:hAnsi="GHEA Grapalat" w:cs="Sylfaen"/>
              </w:rPr>
            </w:pPr>
            <w:r w:rsidRPr="00B82063">
              <w:rPr>
                <w:rFonts w:ascii="GHEA Grapalat" w:hAnsi="GHEA Grapalat"/>
              </w:rPr>
              <w:t>21.б.</w:t>
            </w:r>
            <w:r w:rsidRPr="00B82063">
              <w:rPr>
                <w:rFonts w:ascii="GHEA Grapalat" w:hAnsi="GHEA Grapalat"/>
              </w:rPr>
              <w:tab/>
              <w:t>М. П.</w:t>
            </w:r>
          </w:p>
        </w:tc>
      </w:tr>
      <w:tr w:rsidR="00BD191F" w:rsidRPr="00B82063" w14:paraId="40645F1C" w14:textId="77777777" w:rsidTr="00065930">
        <w:trPr>
          <w:trHeight w:val="2194"/>
        </w:trPr>
        <w:tc>
          <w:tcPr>
            <w:tcW w:w="5616" w:type="dxa"/>
            <w:tcBorders>
              <w:top w:val="single" w:sz="4" w:space="0" w:color="auto"/>
              <w:left w:val="single" w:sz="4" w:space="0" w:color="auto"/>
              <w:right w:val="single" w:sz="4" w:space="0" w:color="auto"/>
            </w:tcBorders>
            <w:noWrap/>
            <w:vAlign w:val="bottom"/>
          </w:tcPr>
          <w:p w14:paraId="1B325084" w14:textId="77777777" w:rsidR="00BD191F" w:rsidRPr="00B82063" w:rsidRDefault="00BD191F" w:rsidP="00BD191F">
            <w:pPr>
              <w:widowControl w:val="0"/>
              <w:spacing w:after="160"/>
              <w:rPr>
                <w:rFonts w:ascii="GHEA Grapalat" w:hAnsi="GHEA Grapalat" w:cs="Tahoma"/>
              </w:rPr>
            </w:pPr>
            <w:r w:rsidRPr="00B82063">
              <w:rPr>
                <w:rFonts w:ascii="GHEA Grapalat" w:hAnsi="GHEA Grapalat"/>
              </w:rPr>
              <w:lastRenderedPageBreak/>
              <w:t>24.а.</w:t>
            </w:r>
            <w:r w:rsidRPr="00B82063">
              <w:rPr>
                <w:rFonts w:ascii="GHEA Grapalat" w:hAnsi="GHEA Grapalat"/>
              </w:rPr>
              <w:tab/>
              <w:t xml:space="preserve"> Обслуживающая бенефициара финансовая организация </w:t>
            </w:r>
          </w:p>
          <w:p w14:paraId="74479C6F" w14:textId="77777777" w:rsidR="00BD191F" w:rsidRPr="00B82063" w:rsidRDefault="00BD191F" w:rsidP="00BD191F">
            <w:pPr>
              <w:widowControl w:val="0"/>
              <w:spacing w:after="160"/>
              <w:rPr>
                <w:rFonts w:ascii="GHEA Grapalat" w:hAnsi="GHEA Grapalat"/>
              </w:rPr>
            </w:pPr>
          </w:p>
          <w:p w14:paraId="7A494F46" w14:textId="77777777" w:rsidR="00BD191F" w:rsidRPr="00B82063" w:rsidRDefault="00BD191F" w:rsidP="00BD191F">
            <w:pPr>
              <w:widowControl w:val="0"/>
              <w:jc w:val="right"/>
              <w:rPr>
                <w:rFonts w:ascii="GHEA Grapalat" w:hAnsi="GHEA Grapalat" w:cs="Tahoma"/>
              </w:rPr>
            </w:pPr>
            <w:r w:rsidRPr="00B82063">
              <w:rPr>
                <w:rFonts w:ascii="GHEA Grapalat" w:hAnsi="GHEA Grapalat"/>
              </w:rPr>
              <w:t>/____________________/</w:t>
            </w:r>
          </w:p>
          <w:p w14:paraId="6973217F" w14:textId="77777777" w:rsidR="00BD191F" w:rsidRPr="00B82063" w:rsidRDefault="00BD191F" w:rsidP="00BD191F">
            <w:pPr>
              <w:widowControl w:val="0"/>
              <w:spacing w:after="160"/>
              <w:ind w:left="3828" w:right="13"/>
              <w:jc w:val="both"/>
              <w:rPr>
                <w:rFonts w:ascii="GHEA Grapalat" w:hAnsi="GHEA Grapalat" w:cs="Sylfaen"/>
                <w:vertAlign w:val="superscript"/>
              </w:rPr>
            </w:pPr>
            <w:r w:rsidRPr="00B82063">
              <w:rPr>
                <w:rFonts w:ascii="GHEA Grapalat" w:hAnsi="GHEA Grapalat"/>
                <w:vertAlign w:val="superscript"/>
              </w:rPr>
              <w:t>подпись/</w:t>
            </w:r>
          </w:p>
          <w:p w14:paraId="00D8E2BA" w14:textId="77777777" w:rsidR="00BD191F" w:rsidRPr="00B82063" w:rsidRDefault="00BD191F" w:rsidP="00BD191F">
            <w:pPr>
              <w:widowControl w:val="0"/>
              <w:spacing w:after="160"/>
              <w:rPr>
                <w:rFonts w:ascii="GHEA Grapalat" w:hAnsi="GHEA Grapalat" w:cs="Tahoma"/>
              </w:rPr>
            </w:pPr>
          </w:p>
          <w:p w14:paraId="1B7EA807" w14:textId="77777777" w:rsidR="00BD191F" w:rsidRPr="00B82063" w:rsidRDefault="00BD191F" w:rsidP="00BD191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00DFB2" w14:textId="77777777" w:rsidR="00BD191F" w:rsidRPr="00B82063" w:rsidRDefault="00BD191F" w:rsidP="00BD191F">
            <w:pPr>
              <w:widowControl w:val="0"/>
              <w:spacing w:after="160"/>
              <w:rPr>
                <w:rFonts w:ascii="GHEA Grapalat" w:hAnsi="GHEA Grapalat" w:cs="Tahoma"/>
              </w:rPr>
            </w:pPr>
            <w:r w:rsidRPr="00B82063">
              <w:rPr>
                <w:rFonts w:ascii="GHEA Grapalat" w:hAnsi="GHEA Grapalat"/>
              </w:rPr>
              <w:t>23.а.</w:t>
            </w:r>
            <w:r w:rsidRPr="00B82063">
              <w:rPr>
                <w:rFonts w:ascii="GHEA Grapalat" w:hAnsi="GHEA Grapalat"/>
              </w:rPr>
              <w:tab/>
              <w:t xml:space="preserve"> Обслуживающая плательщика финансовая организация </w:t>
            </w:r>
          </w:p>
          <w:p w14:paraId="6D929C1F" w14:textId="77777777" w:rsidR="00BD191F" w:rsidRPr="00B82063" w:rsidRDefault="00BD191F" w:rsidP="00BD191F">
            <w:pPr>
              <w:widowControl w:val="0"/>
              <w:spacing w:after="160"/>
              <w:rPr>
                <w:rFonts w:ascii="GHEA Grapalat" w:hAnsi="GHEA Grapalat" w:cs="Tahoma"/>
              </w:rPr>
            </w:pPr>
          </w:p>
          <w:p w14:paraId="2C7C3B5D" w14:textId="77777777" w:rsidR="00BD191F" w:rsidRPr="00B82063" w:rsidRDefault="00BD191F" w:rsidP="00BD191F">
            <w:pPr>
              <w:widowControl w:val="0"/>
              <w:jc w:val="right"/>
              <w:rPr>
                <w:rFonts w:ascii="GHEA Grapalat" w:hAnsi="GHEA Grapalat" w:cs="Tahoma"/>
              </w:rPr>
            </w:pPr>
            <w:r w:rsidRPr="00B82063">
              <w:rPr>
                <w:rFonts w:ascii="GHEA Grapalat" w:hAnsi="GHEA Grapalat"/>
              </w:rPr>
              <w:t>/____________________/</w:t>
            </w:r>
          </w:p>
          <w:p w14:paraId="34FE1A0E" w14:textId="77777777" w:rsidR="00BD191F" w:rsidRPr="00B82063" w:rsidRDefault="00BD191F" w:rsidP="00BD191F">
            <w:pPr>
              <w:widowControl w:val="0"/>
              <w:spacing w:after="160"/>
              <w:ind w:right="983"/>
              <w:jc w:val="right"/>
              <w:rPr>
                <w:rFonts w:ascii="GHEA Grapalat" w:hAnsi="GHEA Grapalat" w:cs="Sylfaen"/>
                <w:vertAlign w:val="superscript"/>
              </w:rPr>
            </w:pPr>
            <w:r w:rsidRPr="00B82063">
              <w:rPr>
                <w:rFonts w:ascii="GHEA Grapalat" w:hAnsi="GHEA Grapalat"/>
                <w:vertAlign w:val="superscript"/>
              </w:rPr>
              <w:t>/подпись/</w:t>
            </w:r>
          </w:p>
          <w:p w14:paraId="133A5891" w14:textId="77777777" w:rsidR="00BD191F" w:rsidRPr="00B82063" w:rsidRDefault="00BD191F" w:rsidP="00BD191F">
            <w:pPr>
              <w:widowControl w:val="0"/>
              <w:spacing w:after="160"/>
              <w:rPr>
                <w:rFonts w:ascii="GHEA Grapalat" w:hAnsi="GHEA Grapalat" w:cs="Arial"/>
              </w:rPr>
            </w:pPr>
          </w:p>
        </w:tc>
      </w:tr>
      <w:tr w:rsidR="00BD191F" w:rsidRPr="00B82063" w14:paraId="154083EB" w14:textId="77777777" w:rsidTr="00065930">
        <w:trPr>
          <w:trHeight w:val="2194"/>
        </w:trPr>
        <w:tc>
          <w:tcPr>
            <w:tcW w:w="5616" w:type="dxa"/>
            <w:tcBorders>
              <w:top w:val="nil"/>
              <w:left w:val="single" w:sz="4" w:space="0" w:color="auto"/>
              <w:bottom w:val="single" w:sz="4" w:space="0" w:color="auto"/>
              <w:right w:val="single" w:sz="4" w:space="0" w:color="auto"/>
            </w:tcBorders>
            <w:noWrap/>
            <w:vAlign w:val="bottom"/>
          </w:tcPr>
          <w:p w14:paraId="65A183FF" w14:textId="77777777" w:rsidR="00BD191F" w:rsidRPr="00B82063" w:rsidRDefault="00BD191F" w:rsidP="00BD191F">
            <w:pPr>
              <w:widowControl w:val="0"/>
              <w:tabs>
                <w:tab w:val="left" w:pos="4678"/>
              </w:tabs>
              <w:spacing w:after="160"/>
              <w:rPr>
                <w:rFonts w:ascii="GHEA Grapalat" w:hAnsi="GHEA Grapalat" w:cs="Sylfaen"/>
              </w:rPr>
            </w:pPr>
            <w:r w:rsidRPr="00B82063">
              <w:rPr>
                <w:rFonts w:ascii="GHEA Grapalat" w:hAnsi="GHEA Grapalat"/>
              </w:rPr>
              <w:t>24.б.</w:t>
            </w:r>
            <w:r w:rsidRPr="00B82063">
              <w:rPr>
                <w:rFonts w:ascii="GHEA Grapalat" w:hAnsi="GHEA Grapalat"/>
              </w:rPr>
              <w:tab/>
              <w:t>М. П.</w:t>
            </w:r>
          </w:p>
          <w:p w14:paraId="0051AAC7" w14:textId="77777777" w:rsidR="00BD191F" w:rsidRPr="00B82063" w:rsidRDefault="00BD191F" w:rsidP="00BD191F">
            <w:pPr>
              <w:widowControl w:val="0"/>
              <w:spacing w:after="160"/>
              <w:rPr>
                <w:rFonts w:ascii="GHEA Grapalat" w:hAnsi="GHEA Grapalat" w:cs="Sylfaen"/>
              </w:rPr>
            </w:pPr>
          </w:p>
          <w:p w14:paraId="58113F4D" w14:textId="77777777" w:rsidR="00BD191F" w:rsidRPr="00B82063" w:rsidRDefault="00BD191F" w:rsidP="00BD191F">
            <w:pPr>
              <w:widowControl w:val="0"/>
              <w:spacing w:after="160"/>
              <w:ind w:right="155"/>
              <w:jc w:val="right"/>
              <w:rPr>
                <w:rFonts w:ascii="GHEA Grapalat" w:hAnsi="GHEA Grapalat" w:cs="Sylfaen"/>
                <w:lang w:val="en-US"/>
              </w:rPr>
            </w:pPr>
            <w:r w:rsidRPr="00B8206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B650DB" w14:textId="77777777" w:rsidR="00BD191F" w:rsidRPr="00B82063" w:rsidRDefault="00BD191F" w:rsidP="00BD191F">
            <w:pPr>
              <w:widowControl w:val="0"/>
              <w:tabs>
                <w:tab w:val="left" w:pos="4554"/>
              </w:tabs>
              <w:spacing w:after="160"/>
              <w:rPr>
                <w:rFonts w:ascii="GHEA Grapalat" w:hAnsi="GHEA Grapalat" w:cs="Sylfaen"/>
              </w:rPr>
            </w:pPr>
            <w:r w:rsidRPr="00B82063">
              <w:rPr>
                <w:rFonts w:ascii="GHEA Grapalat" w:hAnsi="GHEA Grapalat"/>
              </w:rPr>
              <w:t>23.б.</w:t>
            </w:r>
            <w:r w:rsidRPr="00B82063">
              <w:rPr>
                <w:rFonts w:ascii="GHEA Grapalat" w:hAnsi="GHEA Grapalat"/>
              </w:rPr>
              <w:tab/>
              <w:t>М. П.</w:t>
            </w:r>
          </w:p>
          <w:p w14:paraId="7548A84A" w14:textId="77777777" w:rsidR="00BD191F" w:rsidRPr="00B82063" w:rsidRDefault="00BD191F" w:rsidP="00BD191F">
            <w:pPr>
              <w:widowControl w:val="0"/>
              <w:spacing w:after="160"/>
              <w:rPr>
                <w:rFonts w:ascii="GHEA Grapalat" w:hAnsi="GHEA Grapalat"/>
              </w:rPr>
            </w:pPr>
          </w:p>
          <w:p w14:paraId="7F6D0AB3" w14:textId="77777777" w:rsidR="00BD191F" w:rsidRPr="00B82063" w:rsidRDefault="00BD191F" w:rsidP="00BD191F">
            <w:pPr>
              <w:widowControl w:val="0"/>
              <w:spacing w:after="160"/>
              <w:jc w:val="right"/>
              <w:rPr>
                <w:rFonts w:ascii="GHEA Grapalat" w:hAnsi="GHEA Grapalat" w:cs="Sylfaen"/>
              </w:rPr>
            </w:pPr>
            <w:r w:rsidRPr="00B82063">
              <w:rPr>
                <w:rFonts w:ascii="GHEA Grapalat" w:hAnsi="GHEA Grapalat"/>
              </w:rPr>
              <w:t>23.в Дата исполнения: "___" ___ 20___г.</w:t>
            </w:r>
          </w:p>
        </w:tc>
      </w:tr>
    </w:tbl>
    <w:p w14:paraId="671190D5" w14:textId="77777777" w:rsidR="00D519B6" w:rsidRPr="00B82063" w:rsidRDefault="00D519B6">
      <w:pPr>
        <w:rPr>
          <w:rFonts w:ascii="GHEA Grapalat" w:hAnsi="GHEA Grapalat"/>
          <w:i/>
        </w:rPr>
      </w:pPr>
    </w:p>
    <w:p w14:paraId="27EE19A4" w14:textId="77777777" w:rsidR="00D519B6" w:rsidRPr="00B82063" w:rsidRDefault="00D519B6">
      <w:pPr>
        <w:rPr>
          <w:rFonts w:ascii="GHEA Grapalat" w:hAnsi="GHEA Grapalat"/>
          <w:i/>
          <w:lang w:val="hy-AM"/>
        </w:rPr>
      </w:pPr>
    </w:p>
    <w:p w14:paraId="745A6F62" w14:textId="77777777" w:rsidR="00D519B6" w:rsidRPr="00B82063" w:rsidRDefault="00D519B6">
      <w:pPr>
        <w:rPr>
          <w:rFonts w:ascii="GHEA Grapalat" w:hAnsi="GHEA Grapalat"/>
          <w:i/>
          <w:lang w:val="hy-AM"/>
        </w:rPr>
      </w:pPr>
    </w:p>
    <w:p w14:paraId="4C6FF564" w14:textId="77777777" w:rsidR="00D519B6" w:rsidRPr="00B82063" w:rsidRDefault="00D519B6">
      <w:pPr>
        <w:rPr>
          <w:rFonts w:ascii="GHEA Grapalat" w:hAnsi="GHEA Grapalat"/>
          <w:i/>
          <w:lang w:val="hy-AM"/>
        </w:rPr>
      </w:pPr>
    </w:p>
    <w:p w14:paraId="7E25E1A7" w14:textId="77777777" w:rsidR="00D519B6" w:rsidRPr="00B82063" w:rsidRDefault="00D519B6" w:rsidP="00D519B6">
      <w:pPr>
        <w:rPr>
          <w:rFonts w:ascii="GHEA Grapalat" w:hAnsi="GHEA Grapalat" w:cs="Sylfaen"/>
          <w:lang w:val="hy-AM"/>
        </w:rPr>
      </w:pPr>
    </w:p>
    <w:p w14:paraId="0E4ECC31" w14:textId="77777777" w:rsidR="00D519B6" w:rsidRPr="00B82063" w:rsidRDefault="00D519B6" w:rsidP="00D519B6">
      <w:pPr>
        <w:rPr>
          <w:rFonts w:ascii="GHEA Grapalat" w:hAnsi="GHEA Grapalat" w:cs="Sylfaen"/>
          <w:lang w:val="hy-AM"/>
        </w:rPr>
      </w:pPr>
    </w:p>
    <w:p w14:paraId="7FFC257A" w14:textId="77777777" w:rsidR="00D519B6" w:rsidRPr="00B82063" w:rsidRDefault="00D519B6" w:rsidP="00D519B6">
      <w:pPr>
        <w:rPr>
          <w:rFonts w:ascii="GHEA Grapalat" w:hAnsi="GHEA Grapalat" w:cs="Sylfaen"/>
          <w:lang w:val="hy-AM"/>
        </w:rPr>
      </w:pPr>
    </w:p>
    <w:p w14:paraId="0736A393" w14:textId="77777777" w:rsidR="00D519B6" w:rsidRPr="00B82063" w:rsidRDefault="00D519B6" w:rsidP="00D519B6">
      <w:pPr>
        <w:rPr>
          <w:rFonts w:ascii="GHEA Grapalat" w:hAnsi="GHEA Grapalat" w:cs="Sylfaen"/>
        </w:rPr>
      </w:pPr>
      <w:r w:rsidRPr="00B82063">
        <w:rPr>
          <w:rFonts w:ascii="GHEA Grapalat" w:hAnsi="GHEA Grapalat" w:cs="Sylfaen"/>
        </w:rPr>
        <w:t xml:space="preserve">*  </w:t>
      </w:r>
      <w:r w:rsidRPr="00B820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2DE165" w14:textId="77777777" w:rsidR="00D519B6" w:rsidRPr="00B82063" w:rsidRDefault="00D519B6" w:rsidP="00D519B6">
      <w:pPr>
        <w:rPr>
          <w:rFonts w:ascii="GHEA Grapalat" w:hAnsi="GHEA Grapalat" w:cs="Sylfaen"/>
        </w:rPr>
      </w:pPr>
      <w:r w:rsidRPr="00B82063">
        <w:rPr>
          <w:rFonts w:ascii="GHEA Grapalat" w:hAnsi="GHEA Grapalat" w:cs="Sylfaen"/>
        </w:rPr>
        <w:br w:type="page"/>
      </w:r>
    </w:p>
    <w:p w14:paraId="392CB2DD" w14:textId="77777777" w:rsidR="00D519B6" w:rsidRPr="00B82063" w:rsidRDefault="00D519B6" w:rsidP="00D519B6">
      <w:pPr>
        <w:widowControl w:val="0"/>
        <w:spacing w:after="160"/>
        <w:ind w:left="567" w:right="565"/>
        <w:jc w:val="center"/>
        <w:rPr>
          <w:rFonts w:ascii="GHEA Grapalat" w:hAnsi="GHEA Grapalat"/>
          <w:b/>
        </w:rPr>
      </w:pPr>
      <w:r w:rsidRPr="00B82063">
        <w:rPr>
          <w:rFonts w:ascii="GHEA Grapalat" w:hAnsi="GHEA Grapalat"/>
          <w:b/>
        </w:rPr>
        <w:lastRenderedPageBreak/>
        <w:t xml:space="preserve">Обязательные реквизиты платежного требования </w:t>
      </w:r>
      <w:r w:rsidRPr="00B8206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19B6" w:rsidRPr="00B82063" w14:paraId="3473162A" w14:textId="77777777" w:rsidTr="000659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69398"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E8D062"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F3937"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Наличие указанного поля/</w:t>
            </w:r>
          </w:p>
          <w:p w14:paraId="3392B5E4"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58CD89"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 xml:space="preserve">Требование о заполнении реквизита </w:t>
            </w:r>
          </w:p>
          <w:p w14:paraId="4FD1D537"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ED6DA8"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Сторона,</w:t>
            </w:r>
          </w:p>
          <w:p w14:paraId="1294953C"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 xml:space="preserve">заполняющая реквизит </w:t>
            </w:r>
          </w:p>
          <w:p w14:paraId="692DD20C"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бенефициар или плательщик</w:t>
            </w:r>
          </w:p>
          <w:p w14:paraId="1DDFF97E"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(в связи с процессом закупки)</w:t>
            </w:r>
          </w:p>
        </w:tc>
      </w:tr>
      <w:tr w:rsidR="00D519B6" w:rsidRPr="00B82063" w14:paraId="0886610F" w14:textId="77777777" w:rsidTr="000659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6165C"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49DBD"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B943F17"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45309E"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670062" w14:textId="77777777" w:rsidR="00D519B6" w:rsidRPr="00B82063" w:rsidRDefault="00D519B6" w:rsidP="00065930">
            <w:pPr>
              <w:widowControl w:val="0"/>
              <w:spacing w:after="120"/>
              <w:jc w:val="center"/>
              <w:rPr>
                <w:rFonts w:ascii="GHEA Grapalat" w:hAnsi="GHEA Grapalat"/>
                <w:b/>
                <w:sz w:val="18"/>
                <w:szCs w:val="18"/>
              </w:rPr>
            </w:pPr>
            <w:r w:rsidRPr="00B82063">
              <w:rPr>
                <w:rFonts w:ascii="GHEA Grapalat" w:hAnsi="GHEA Grapalat"/>
                <w:b/>
                <w:sz w:val="18"/>
                <w:szCs w:val="18"/>
              </w:rPr>
              <w:t>5</w:t>
            </w:r>
          </w:p>
        </w:tc>
      </w:tr>
      <w:tr w:rsidR="00D519B6" w:rsidRPr="00B82063" w14:paraId="0DED1AEC"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62B6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FCF087"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4558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1872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A2FE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на документе заранее заполнено "Платежное требование"</w:t>
            </w:r>
          </w:p>
        </w:tc>
      </w:tr>
      <w:tr w:rsidR="00D519B6" w:rsidRPr="00B82063" w14:paraId="71219A7A"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E8D5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F08ED6" w14:textId="77777777" w:rsidR="00D519B6" w:rsidRPr="00B82063" w:rsidRDefault="00D519B6" w:rsidP="00065930">
            <w:pPr>
              <w:widowControl w:val="0"/>
              <w:spacing w:after="120"/>
              <w:jc w:val="both"/>
              <w:rPr>
                <w:rFonts w:ascii="GHEA Grapalat" w:hAnsi="GHEA Grapalat"/>
                <w:sz w:val="18"/>
                <w:szCs w:val="18"/>
              </w:rPr>
            </w:pPr>
            <w:r w:rsidRPr="00B8206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A4478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84707"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A9C61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бенефициаром при представлении платежного требования в банк плательщика</w:t>
            </w:r>
          </w:p>
        </w:tc>
      </w:tr>
      <w:tr w:rsidR="00D519B6" w:rsidRPr="00B82063" w14:paraId="0BB4A29B"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01BA7"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A1ADB6" w14:textId="77777777" w:rsidR="00D519B6" w:rsidRPr="00B82063" w:rsidRDefault="00D519B6" w:rsidP="00065930">
            <w:pPr>
              <w:widowControl w:val="0"/>
              <w:spacing w:after="120"/>
              <w:jc w:val="both"/>
              <w:rPr>
                <w:rFonts w:ascii="GHEA Grapalat" w:hAnsi="GHEA Grapalat"/>
                <w:sz w:val="18"/>
                <w:szCs w:val="18"/>
              </w:rPr>
            </w:pPr>
            <w:r w:rsidRPr="00B8206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91E300"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E6692"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p w14:paraId="2C71B446" w14:textId="77777777" w:rsidR="00D519B6" w:rsidRPr="00B82063" w:rsidRDefault="00D519B6" w:rsidP="000659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1DB4F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19B6" w:rsidRPr="00B82063" w14:paraId="2BCE2FBC"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EC83C"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E47AEB" w14:textId="77777777" w:rsidR="00D519B6" w:rsidRPr="00B82063" w:rsidRDefault="00D519B6" w:rsidP="00065930">
            <w:pPr>
              <w:widowControl w:val="0"/>
              <w:spacing w:after="120"/>
              <w:jc w:val="both"/>
              <w:rPr>
                <w:rFonts w:ascii="GHEA Grapalat" w:hAnsi="GHEA Grapalat"/>
                <w:sz w:val="18"/>
                <w:szCs w:val="18"/>
              </w:rPr>
            </w:pPr>
            <w:r w:rsidRPr="00B8206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4C4A08"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10BB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p w14:paraId="73EC5528"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8BD74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плательщиком</w:t>
            </w:r>
          </w:p>
        </w:tc>
      </w:tr>
      <w:tr w:rsidR="00D519B6" w:rsidRPr="00B82063" w14:paraId="19B597B3"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A059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84E72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A42AE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E4C5C"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94560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плательщиком</w:t>
            </w:r>
          </w:p>
        </w:tc>
      </w:tr>
      <w:tr w:rsidR="00D519B6" w:rsidRPr="00B82063" w14:paraId="7E42F819"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6E3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570D8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AFA992"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92D97"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p w14:paraId="0C26D4BF"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BC638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плательщиком</w:t>
            </w:r>
          </w:p>
        </w:tc>
      </w:tr>
      <w:tr w:rsidR="00D519B6" w:rsidRPr="00B82063" w14:paraId="31BD170F"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4D0E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3F885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5E113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7AA92"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необязательно</w:t>
            </w:r>
          </w:p>
          <w:p w14:paraId="50E78E5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4C5747"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плательщиком</w:t>
            </w:r>
          </w:p>
        </w:tc>
      </w:tr>
      <w:tr w:rsidR="00D519B6" w:rsidRPr="00B82063" w14:paraId="67105183"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A733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93CE5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60B282"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CEE48"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необязательно</w:t>
            </w:r>
          </w:p>
          <w:p w14:paraId="373E1DD1"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8206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0AB6B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lastRenderedPageBreak/>
              <w:t>заполняется плательщиком</w:t>
            </w:r>
          </w:p>
        </w:tc>
      </w:tr>
      <w:tr w:rsidR="00D519B6" w:rsidRPr="00B82063" w14:paraId="79ADACF3"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3EFE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E808B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A29E7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5C9C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p w14:paraId="333A475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CF6DA1"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заранее заполняется бенефициаром — по приглашению</w:t>
            </w:r>
          </w:p>
        </w:tc>
      </w:tr>
      <w:tr w:rsidR="00D519B6" w:rsidRPr="00B82063" w14:paraId="4A9532FF"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0E2F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69FB46F"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D9E197"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01A7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необязательно</w:t>
            </w:r>
          </w:p>
          <w:p w14:paraId="2AF46BC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D7604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 заполняется)</w:t>
            </w:r>
          </w:p>
        </w:tc>
      </w:tr>
      <w:tr w:rsidR="00D519B6" w:rsidRPr="00B82063" w14:paraId="736800C2"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24B42"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9E0F07"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B3302C"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BDD68"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необязательно</w:t>
            </w:r>
          </w:p>
          <w:p w14:paraId="027994F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543AFF"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заранее заполняется бенефициаром — по приглашению</w:t>
            </w:r>
          </w:p>
        </w:tc>
      </w:tr>
      <w:tr w:rsidR="00D519B6" w:rsidRPr="00B82063" w14:paraId="64F5CB31"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2052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ABDAA3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3837E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67C8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A4239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заранее заполняется бенефициаром — по приглашению</w:t>
            </w:r>
          </w:p>
        </w:tc>
      </w:tr>
      <w:tr w:rsidR="00D519B6" w:rsidRPr="00B82063" w14:paraId="5AB9DFF1"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0FC41"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5A213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B8AEB1"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29E3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p w14:paraId="384D26C9"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D5AF7C"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заранее заполняется бенефициаром — по приглашению</w:t>
            </w:r>
          </w:p>
        </w:tc>
      </w:tr>
      <w:tr w:rsidR="00D519B6" w:rsidRPr="00B82063" w14:paraId="7E2CB723"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10DB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0855A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CA297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104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p w14:paraId="37CC31C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9EE7B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заполняется плательщиком </w:t>
            </w:r>
          </w:p>
        </w:tc>
      </w:tr>
      <w:tr w:rsidR="00D519B6" w:rsidRPr="00B82063" w14:paraId="4D24EFCB"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AC17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5D90F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8FCC57"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F19AC"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необязательно</w:t>
            </w:r>
          </w:p>
          <w:p w14:paraId="11A89CD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950D1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 заполняется и не применяется)</w:t>
            </w:r>
          </w:p>
        </w:tc>
      </w:tr>
      <w:tr w:rsidR="00D519B6" w:rsidRPr="00B82063" w14:paraId="5A5A0D79"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02BE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071A2C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7F5070"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DBAD9"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35C882"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плательщиком</w:t>
            </w:r>
          </w:p>
        </w:tc>
      </w:tr>
      <w:tr w:rsidR="00D519B6" w:rsidRPr="00B82063" w14:paraId="7D9C768B"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3CAA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43220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7CE51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E9ECC"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7CEA4F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заранее заполняется бенефициаром — по приглашению</w:t>
            </w:r>
          </w:p>
        </w:tc>
      </w:tr>
      <w:tr w:rsidR="00D519B6" w:rsidRPr="00B82063" w14:paraId="580C39B2"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C9D4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AA33C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9095A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940D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p w14:paraId="09CA566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8206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4120"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lastRenderedPageBreak/>
              <w:t>заполняется бенефициаром</w:t>
            </w:r>
          </w:p>
        </w:tc>
      </w:tr>
      <w:tr w:rsidR="00D519B6" w:rsidRPr="00B82063" w14:paraId="0E579354"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E5008" w14:textId="77777777" w:rsidR="00D519B6" w:rsidRPr="00B82063" w:rsidDel="0010680B"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21321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8BD83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204AE" w14:textId="77777777" w:rsidR="00D519B6" w:rsidRPr="00B82063" w:rsidRDefault="00D519B6" w:rsidP="00065930">
            <w:pPr>
              <w:widowControl w:val="0"/>
              <w:spacing w:after="120"/>
              <w:jc w:val="center"/>
              <w:rPr>
                <w:rFonts w:ascii="GHEA Grapalat" w:hAnsi="GHEA Grapalat" w:cs="Sylfaen"/>
                <w:sz w:val="18"/>
                <w:szCs w:val="18"/>
              </w:rPr>
            </w:pPr>
            <w:r w:rsidRPr="00B82063">
              <w:rPr>
                <w:rFonts w:ascii="GHEA Grapalat" w:hAnsi="GHEA Grapalat"/>
                <w:sz w:val="18"/>
                <w:szCs w:val="18"/>
              </w:rPr>
              <w:t xml:space="preserve">обязательно </w:t>
            </w:r>
          </w:p>
          <w:p w14:paraId="2EAA4D45" w14:textId="77777777" w:rsidR="00D519B6" w:rsidRPr="00B82063" w:rsidRDefault="00D519B6" w:rsidP="00065930">
            <w:pPr>
              <w:widowControl w:val="0"/>
              <w:spacing w:after="120"/>
              <w:jc w:val="center"/>
              <w:rPr>
                <w:rFonts w:ascii="GHEA Grapalat" w:hAnsi="GHEA Grapalat" w:cs="Sylfaen"/>
                <w:sz w:val="18"/>
                <w:szCs w:val="18"/>
              </w:rPr>
            </w:pPr>
            <w:r w:rsidRPr="00B82063">
              <w:rPr>
                <w:rFonts w:ascii="GHEA Grapalat" w:hAnsi="GHEA Grapalat"/>
                <w:sz w:val="18"/>
                <w:szCs w:val="18"/>
              </w:rPr>
              <w:t xml:space="preserve">заполняются слова "акцептованный платеж", </w:t>
            </w:r>
          </w:p>
          <w:p w14:paraId="56632389"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что означает, </w:t>
            </w:r>
            <w:proofErr w:type="gramStart"/>
            <w:r w:rsidRPr="00B82063">
              <w:rPr>
                <w:rFonts w:ascii="GHEA Grapalat" w:hAnsi="GHEA Grapalat"/>
                <w:sz w:val="18"/>
                <w:szCs w:val="18"/>
              </w:rPr>
              <w:t>что</w:t>
            </w:r>
            <w:proofErr w:type="gramEnd"/>
            <w:r w:rsidRPr="00B8206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5725F2"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заранее заполняется бенефициаром </w:t>
            </w:r>
          </w:p>
        </w:tc>
      </w:tr>
      <w:tr w:rsidR="00D519B6" w:rsidRPr="00B82063" w14:paraId="10108F5E"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BABE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BE5AB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ABE9B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2D2C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необязательно</w:t>
            </w:r>
          </w:p>
          <w:p w14:paraId="39CCCAF9"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939298"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6B866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бенефициаром</w:t>
            </w:r>
          </w:p>
        </w:tc>
      </w:tr>
      <w:tr w:rsidR="00D519B6" w:rsidRPr="00B82063" w14:paraId="64D9330F"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8B59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3AE3F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47E4C8"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077BD"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p w14:paraId="579E7882"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81EDF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подписывается плательщиком или </w:t>
            </w:r>
          </w:p>
          <w:p w14:paraId="1492F54C"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проставляется электронная подпись плательщика</w:t>
            </w:r>
          </w:p>
        </w:tc>
      </w:tr>
      <w:tr w:rsidR="00D519B6" w:rsidRPr="00B82063" w14:paraId="3A0A72B9"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8A71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7F9CC9"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AEAD19"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38F5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обязательно: </w:t>
            </w:r>
          </w:p>
          <w:p w14:paraId="5B0FE99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при наличии печати, когда плательщик представляет Требование в бумажной форме</w:t>
            </w:r>
          </w:p>
          <w:p w14:paraId="0C80CA34" w14:textId="77777777" w:rsidR="00D519B6" w:rsidRPr="00B82063" w:rsidRDefault="00D519B6" w:rsidP="000659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D9F4E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скрепляется печатью плательщика </w:t>
            </w:r>
          </w:p>
          <w:p w14:paraId="1B94E46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при представлении в бумажной форме</w:t>
            </w:r>
          </w:p>
        </w:tc>
      </w:tr>
      <w:tr w:rsidR="00D519B6" w:rsidRPr="00B82063" w14:paraId="66838CD6"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FE4FF"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60D08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2D506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1FBC0"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обязательно: </w:t>
            </w:r>
          </w:p>
          <w:p w14:paraId="3AD3AC0C"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7C242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подписывается бенефициаром</w:t>
            </w:r>
          </w:p>
        </w:tc>
      </w:tr>
      <w:tr w:rsidR="00D519B6" w:rsidRPr="00B82063" w14:paraId="0DCD13F1"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ECF1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1AE3D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A49EE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DDC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обязательно: </w:t>
            </w:r>
          </w:p>
          <w:p w14:paraId="5956533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C44897"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скрепляется печатью бенефициара </w:t>
            </w:r>
          </w:p>
          <w:p w14:paraId="0821A53F"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при представлении в банк в </w:t>
            </w:r>
            <w:r w:rsidRPr="00B82063">
              <w:rPr>
                <w:rFonts w:ascii="GHEA Grapalat" w:hAnsi="GHEA Grapalat"/>
                <w:sz w:val="18"/>
                <w:szCs w:val="18"/>
              </w:rPr>
              <w:lastRenderedPageBreak/>
              <w:t>бумажной форме</w:t>
            </w:r>
          </w:p>
        </w:tc>
      </w:tr>
      <w:tr w:rsidR="00D519B6" w:rsidRPr="00B82063" w14:paraId="46B3AB5E"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C4E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C91FF9"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DC5A91"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2E9C"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p w14:paraId="028810E2"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FC6B78" w14:textId="77777777" w:rsidR="00D519B6" w:rsidRPr="00B82063" w:rsidRDefault="00D519B6" w:rsidP="00065930">
            <w:pPr>
              <w:widowControl w:val="0"/>
              <w:spacing w:after="120"/>
              <w:jc w:val="center"/>
              <w:rPr>
                <w:rFonts w:ascii="GHEA Grapalat" w:hAnsi="GHEA Grapalat"/>
                <w:sz w:val="18"/>
                <w:szCs w:val="18"/>
              </w:rPr>
            </w:pPr>
          </w:p>
        </w:tc>
      </w:tr>
      <w:tr w:rsidR="00D519B6" w:rsidRPr="00B82063" w14:paraId="3FF6C69A"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21EA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1E968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828DB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488C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p w14:paraId="45809442"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C490E0" w14:textId="77777777" w:rsidR="00D519B6" w:rsidRPr="00B82063" w:rsidRDefault="00D519B6" w:rsidP="00065930">
            <w:pPr>
              <w:widowControl w:val="0"/>
              <w:spacing w:after="120"/>
              <w:jc w:val="center"/>
              <w:rPr>
                <w:rFonts w:ascii="GHEA Grapalat" w:hAnsi="GHEA Grapalat"/>
                <w:sz w:val="18"/>
                <w:szCs w:val="18"/>
              </w:rPr>
            </w:pPr>
          </w:p>
        </w:tc>
      </w:tr>
      <w:tr w:rsidR="00D519B6" w:rsidRPr="00B82063" w14:paraId="4464ED53"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DEB11"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9FE54E"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2CE48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837B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p w14:paraId="5C8DEFB9"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32654C" w14:textId="77777777" w:rsidR="00D519B6" w:rsidRPr="00B82063" w:rsidRDefault="00D519B6" w:rsidP="00065930">
            <w:pPr>
              <w:widowControl w:val="0"/>
              <w:spacing w:after="120"/>
              <w:jc w:val="center"/>
              <w:rPr>
                <w:rFonts w:ascii="GHEA Grapalat" w:hAnsi="GHEA Grapalat"/>
                <w:sz w:val="18"/>
                <w:szCs w:val="18"/>
              </w:rPr>
            </w:pPr>
          </w:p>
        </w:tc>
      </w:tr>
      <w:tr w:rsidR="00D519B6" w:rsidRPr="00B82063" w14:paraId="67A6A699"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1656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CB77CF"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C008F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460C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необязательно</w:t>
            </w:r>
          </w:p>
          <w:p w14:paraId="31A211A8"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8C1FA4" w14:textId="77777777" w:rsidR="00D519B6" w:rsidRPr="00B82063" w:rsidRDefault="00D519B6" w:rsidP="00065930">
            <w:pPr>
              <w:widowControl w:val="0"/>
              <w:spacing w:after="120"/>
              <w:jc w:val="center"/>
              <w:rPr>
                <w:rFonts w:ascii="GHEA Grapalat" w:hAnsi="GHEA Grapalat"/>
                <w:sz w:val="18"/>
                <w:szCs w:val="18"/>
              </w:rPr>
            </w:pPr>
          </w:p>
        </w:tc>
      </w:tr>
      <w:tr w:rsidR="00D519B6" w:rsidRPr="00B82063" w14:paraId="47C9DCFF"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23B7B"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C0E036"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663B47"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CED7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необязательно</w:t>
            </w:r>
          </w:p>
          <w:p w14:paraId="202E731A"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027EDE" w14:textId="77777777" w:rsidR="00D519B6" w:rsidRPr="00B82063" w:rsidRDefault="00D519B6" w:rsidP="00065930">
            <w:pPr>
              <w:widowControl w:val="0"/>
              <w:spacing w:after="120"/>
              <w:jc w:val="center"/>
              <w:rPr>
                <w:rFonts w:ascii="GHEA Grapalat" w:hAnsi="GHEA Grapalat"/>
                <w:sz w:val="18"/>
                <w:szCs w:val="18"/>
              </w:rPr>
            </w:pPr>
          </w:p>
        </w:tc>
      </w:tr>
      <w:tr w:rsidR="00D519B6" w:rsidRPr="00B82063" w14:paraId="7C62F259" w14:textId="77777777" w:rsidTr="0006593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FEE0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CADEF4"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805C3"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202D9"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необязательно</w:t>
            </w:r>
          </w:p>
          <w:p w14:paraId="59142615" w14:textId="77777777" w:rsidR="00D519B6" w:rsidRPr="00B82063" w:rsidRDefault="00D519B6" w:rsidP="00065930">
            <w:pPr>
              <w:widowControl w:val="0"/>
              <w:spacing w:after="120"/>
              <w:jc w:val="center"/>
              <w:rPr>
                <w:rFonts w:ascii="GHEA Grapalat" w:hAnsi="GHEA Grapalat"/>
                <w:sz w:val="18"/>
                <w:szCs w:val="18"/>
              </w:rPr>
            </w:pPr>
            <w:r w:rsidRPr="00B820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05D901" w14:textId="77777777" w:rsidR="00D519B6" w:rsidRPr="00B82063" w:rsidRDefault="00D519B6" w:rsidP="00065930">
            <w:pPr>
              <w:widowControl w:val="0"/>
              <w:spacing w:after="120"/>
              <w:jc w:val="center"/>
              <w:rPr>
                <w:rFonts w:ascii="GHEA Grapalat" w:hAnsi="GHEA Grapalat"/>
                <w:sz w:val="18"/>
                <w:szCs w:val="18"/>
              </w:rPr>
            </w:pPr>
          </w:p>
        </w:tc>
      </w:tr>
    </w:tbl>
    <w:p w14:paraId="7AF82B40" w14:textId="77777777" w:rsidR="00D519B6" w:rsidRPr="00770D44" w:rsidRDefault="00D519B6">
      <w:pPr>
        <w:rPr>
          <w:rFonts w:ascii="GHEA Grapalat" w:hAnsi="GHEA Grapalat"/>
          <w:i/>
          <w:strike/>
          <w:lang w:val="hy-AM"/>
        </w:rPr>
      </w:pPr>
    </w:p>
    <w:p w14:paraId="6EB8130A" w14:textId="77777777" w:rsidR="00770D44" w:rsidRPr="00B138F3" w:rsidRDefault="00770D44" w:rsidP="00770D44">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6BF6C15" w14:textId="33DC07B1" w:rsidR="00770D44" w:rsidRPr="00A67B84" w:rsidRDefault="00770D44" w:rsidP="00770D44">
      <w:pPr>
        <w:pStyle w:val="31"/>
        <w:widowControl w:val="0"/>
        <w:spacing w:after="160" w:line="240" w:lineRule="auto"/>
        <w:jc w:val="right"/>
        <w:rPr>
          <w:rFonts w:ascii="GHEA Grapalat" w:hAnsi="GHEA Grapalat" w:cs="Arial"/>
          <w:b/>
          <w:i/>
          <w:iCs/>
          <w:sz w:val="22"/>
          <w:szCs w:val="22"/>
        </w:rPr>
      </w:pPr>
      <w:r w:rsidRPr="00A67B84">
        <w:rPr>
          <w:rFonts w:ascii="GHEA Grapalat" w:hAnsi="GHEA Grapalat"/>
          <w:b/>
          <w:i/>
          <w:iCs/>
          <w:sz w:val="22"/>
          <w:szCs w:val="22"/>
        </w:rPr>
        <w:t>к Приглашению на открытый конкурс</w:t>
      </w:r>
      <w:r w:rsidRPr="00A67B84">
        <w:rPr>
          <w:rFonts w:ascii="GHEA Grapalat" w:hAnsi="GHEA Grapalat" w:cs="Arial"/>
          <w:b/>
          <w:i/>
          <w:iCs/>
          <w:sz w:val="22"/>
          <w:szCs w:val="22"/>
        </w:rPr>
        <w:br/>
      </w:r>
      <w:r w:rsidRPr="00A67B84">
        <w:rPr>
          <w:rFonts w:ascii="GHEA Grapalat" w:hAnsi="GHEA Grapalat"/>
          <w:b/>
          <w:i/>
          <w:iCs/>
          <w:sz w:val="22"/>
          <w:szCs w:val="22"/>
        </w:rPr>
        <w:lastRenderedPageBreak/>
        <w:t>под кодом "</w:t>
      </w:r>
      <w:r w:rsidRPr="00A67B84">
        <w:rPr>
          <w:rFonts w:ascii="GHEA Grapalat" w:hAnsi="GHEA Grapalat"/>
          <w:b/>
          <w:bCs/>
          <w:i/>
          <w:iCs/>
          <w:sz w:val="22"/>
          <w:szCs w:val="22"/>
          <w:lang w:val="af-ZA"/>
        </w:rPr>
        <w:t xml:space="preserve"> ԱՄԱՀ-</w:t>
      </w:r>
      <w:r>
        <w:rPr>
          <w:rFonts w:ascii="GHEA Grapalat" w:hAnsi="GHEA Grapalat"/>
          <w:b/>
          <w:bCs/>
          <w:i/>
          <w:iCs/>
          <w:sz w:val="22"/>
          <w:szCs w:val="22"/>
          <w:lang w:val="af-ZA"/>
        </w:rPr>
        <w:t>ԳՀ</w:t>
      </w:r>
      <w:r w:rsidRPr="00A67B84">
        <w:rPr>
          <w:rFonts w:ascii="GHEA Grapalat" w:hAnsi="GHEA Grapalat"/>
          <w:b/>
          <w:bCs/>
          <w:i/>
          <w:iCs/>
          <w:sz w:val="22"/>
          <w:szCs w:val="22"/>
          <w:lang w:val="af-ZA"/>
        </w:rPr>
        <w:t>ԾՁԲ-26/</w:t>
      </w:r>
      <w:r>
        <w:rPr>
          <w:rFonts w:ascii="GHEA Grapalat" w:hAnsi="GHEA Grapalat"/>
          <w:b/>
          <w:bCs/>
          <w:i/>
          <w:iCs/>
          <w:sz w:val="22"/>
          <w:szCs w:val="22"/>
        </w:rPr>
        <w:t>1</w:t>
      </w:r>
      <w:r>
        <w:rPr>
          <w:rFonts w:ascii="GHEA Grapalat" w:hAnsi="GHEA Grapalat"/>
          <w:b/>
          <w:bCs/>
          <w:i/>
          <w:iCs/>
          <w:sz w:val="22"/>
          <w:szCs w:val="22"/>
          <w:lang w:val="hy-AM"/>
        </w:rPr>
        <w:t>23</w:t>
      </w:r>
      <w:r w:rsidRPr="00A67B84">
        <w:rPr>
          <w:rFonts w:ascii="GHEA Grapalat" w:hAnsi="GHEA Grapalat"/>
          <w:b/>
          <w:i/>
          <w:iCs/>
          <w:sz w:val="22"/>
          <w:szCs w:val="22"/>
        </w:rPr>
        <w:t>"</w:t>
      </w:r>
      <w:r w:rsidRPr="00A67B84">
        <w:rPr>
          <w:rStyle w:val="af7"/>
          <w:rFonts w:ascii="GHEA Grapalat" w:hAnsi="GHEA Grapalat"/>
          <w:b/>
          <w:i/>
          <w:iCs/>
          <w:sz w:val="22"/>
          <w:szCs w:val="22"/>
        </w:rPr>
        <w:footnoteReference w:customMarkFollows="1" w:id="10"/>
        <w:t>*</w:t>
      </w:r>
    </w:p>
    <w:p w14:paraId="18A22870" w14:textId="77777777" w:rsidR="00770D44" w:rsidRPr="00B138F3" w:rsidRDefault="00770D44" w:rsidP="00770D44">
      <w:pPr>
        <w:widowControl w:val="0"/>
        <w:spacing w:after="160"/>
        <w:ind w:left="567" w:right="565"/>
        <w:jc w:val="center"/>
        <w:rPr>
          <w:rFonts w:ascii="GHEA Grapalat" w:hAnsi="GHEA Grapalat"/>
          <w:b/>
        </w:rPr>
      </w:pPr>
    </w:p>
    <w:p w14:paraId="1FF61D1E" w14:textId="77777777" w:rsidR="00770D44" w:rsidRPr="00B138F3" w:rsidRDefault="00770D44" w:rsidP="00770D4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FC7C5DD" w14:textId="77777777" w:rsidR="00770D44" w:rsidRPr="00A67B84" w:rsidRDefault="00770D44" w:rsidP="00770D44">
      <w:pPr>
        <w:widowControl w:val="0"/>
        <w:spacing w:after="160"/>
        <w:ind w:left="567" w:right="565"/>
        <w:jc w:val="center"/>
        <w:rPr>
          <w:rFonts w:ascii="GHEA Grapalat" w:hAnsi="GHEA Grapalat"/>
          <w:b/>
          <w:lang w:val="hy-AM"/>
        </w:rPr>
      </w:pPr>
      <w:r w:rsidRPr="00B138F3">
        <w:rPr>
          <w:rFonts w:ascii="GHEA Grapalat" w:hAnsi="GHEA Grapalat"/>
          <w:b/>
        </w:rPr>
        <w:t>(обеспечение договора)</w:t>
      </w:r>
    </w:p>
    <w:p w14:paraId="6DFE9170" w14:textId="3EF98AD2" w:rsidR="00770D44" w:rsidRPr="00A67B84" w:rsidRDefault="00770D44" w:rsidP="00770D44">
      <w:pPr>
        <w:pStyle w:val="af4"/>
        <w:shd w:val="clear" w:color="auto" w:fill="FFFFFF"/>
        <w:spacing w:before="0" w:beforeAutospacing="0" w:after="0" w:afterAutospacing="0"/>
        <w:jc w:val="both"/>
        <w:rPr>
          <w:rStyle w:val="af6"/>
          <w:rFonts w:ascii="GHEA Grapalat" w:hAnsi="GHEA Grapalat"/>
          <w:b w:val="0"/>
          <w:bCs w:val="0"/>
          <w:sz w:val="22"/>
          <w:szCs w:val="22"/>
          <w:lang w:val="hy-AM"/>
        </w:rPr>
      </w:pPr>
      <w:r w:rsidRPr="00A67B84">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67B84">
        <w:rPr>
          <w:rFonts w:ascii="GHEA Grapalat" w:hAnsi="GHEA Grapalat"/>
          <w:b/>
          <w:i/>
          <w:iCs/>
          <w:sz w:val="22"/>
          <w:szCs w:val="22"/>
        </w:rPr>
        <w:t>"</w:t>
      </w:r>
      <w:r w:rsidRPr="00A67B84">
        <w:rPr>
          <w:rFonts w:ascii="GHEA Grapalat" w:hAnsi="GHEA Grapalat"/>
          <w:b/>
          <w:bCs/>
          <w:i/>
          <w:iCs/>
          <w:sz w:val="22"/>
          <w:szCs w:val="22"/>
          <w:lang w:val="af-ZA"/>
        </w:rPr>
        <w:t xml:space="preserve"> ԱՄԱՀ-</w:t>
      </w:r>
      <w:r>
        <w:rPr>
          <w:rFonts w:ascii="GHEA Grapalat" w:hAnsi="GHEA Grapalat"/>
          <w:b/>
          <w:bCs/>
          <w:i/>
          <w:iCs/>
          <w:sz w:val="22"/>
          <w:szCs w:val="22"/>
          <w:lang w:val="af-ZA"/>
        </w:rPr>
        <w:t>Գ</w:t>
      </w:r>
      <w:r w:rsidRPr="00A67B84">
        <w:rPr>
          <w:rFonts w:ascii="GHEA Grapalat" w:hAnsi="GHEA Grapalat"/>
          <w:b/>
          <w:bCs/>
          <w:i/>
          <w:iCs/>
          <w:sz w:val="22"/>
          <w:szCs w:val="22"/>
          <w:lang w:val="af-ZA"/>
        </w:rPr>
        <w:t>ԾՁԲ-26/</w:t>
      </w:r>
      <w:r>
        <w:rPr>
          <w:rFonts w:ascii="GHEA Grapalat" w:hAnsi="GHEA Grapalat"/>
          <w:b/>
          <w:bCs/>
          <w:i/>
          <w:iCs/>
          <w:sz w:val="22"/>
          <w:szCs w:val="22"/>
        </w:rPr>
        <w:t>1</w:t>
      </w:r>
      <w:r>
        <w:rPr>
          <w:rFonts w:ascii="GHEA Grapalat" w:hAnsi="GHEA Grapalat"/>
          <w:b/>
          <w:bCs/>
          <w:i/>
          <w:iCs/>
          <w:sz w:val="22"/>
          <w:szCs w:val="22"/>
          <w:lang w:val="hy-AM"/>
        </w:rPr>
        <w:t>23</w:t>
      </w:r>
      <w:r w:rsidRPr="00A67B84">
        <w:rPr>
          <w:rFonts w:ascii="GHEA Grapalat" w:hAnsi="GHEA Grapalat"/>
          <w:b/>
          <w:i/>
          <w:iCs/>
          <w:sz w:val="22"/>
          <w:szCs w:val="22"/>
        </w:rPr>
        <w:t>"</w:t>
      </w:r>
      <w:r w:rsidRPr="00A67B84">
        <w:rPr>
          <w:rStyle w:val="af7"/>
          <w:rFonts w:ascii="GHEA Grapalat" w:hAnsi="GHEA Grapalat"/>
          <w:b/>
          <w:i/>
          <w:iCs/>
          <w:sz w:val="22"/>
          <w:szCs w:val="22"/>
        </w:rPr>
        <w:footnoteReference w:customMarkFollows="1" w:id="11"/>
        <w:t>*</w:t>
      </w:r>
      <w:r w:rsidRPr="00A67B84">
        <w:rPr>
          <w:rStyle w:val="af6"/>
          <w:rFonts w:ascii="GHEA Grapalat" w:hAnsi="GHEA Grapalat"/>
          <w:sz w:val="22"/>
          <w:szCs w:val="22"/>
        </w:rPr>
        <w:t xml:space="preserve">   </w:t>
      </w:r>
      <w:proofErr w:type="gramStart"/>
      <w:r w:rsidRPr="00A67B84">
        <w:rPr>
          <w:rFonts w:ascii="GHEA Grapalat" w:eastAsiaTheme="minorHAnsi" w:hAnsi="GHEA Grapalat" w:cstheme="minorBidi"/>
          <w:sz w:val="22"/>
          <w:szCs w:val="22"/>
        </w:rPr>
        <w:t>заключаемым</w:t>
      </w:r>
      <w:r w:rsidRPr="00A67B84">
        <w:rPr>
          <w:rStyle w:val="af6"/>
          <w:rFonts w:ascii="GHEA Grapalat" w:hAnsi="GHEA Grapalat"/>
          <w:sz w:val="22"/>
          <w:szCs w:val="22"/>
        </w:rPr>
        <w:t xml:space="preserve">  </w:t>
      </w:r>
      <w:r w:rsidRPr="00A67B84">
        <w:rPr>
          <w:rFonts w:ascii="GHEA Grapalat" w:eastAsiaTheme="minorHAnsi" w:hAnsi="GHEA Grapalat" w:cstheme="minorBidi"/>
          <w:bCs/>
          <w:sz w:val="22"/>
          <w:szCs w:val="22"/>
        </w:rPr>
        <w:t>между</w:t>
      </w:r>
      <w:proofErr w:type="gramEnd"/>
      <w:r w:rsidRPr="00A67B84">
        <w:rPr>
          <w:rStyle w:val="af6"/>
          <w:rFonts w:ascii="GHEA Grapalat" w:hAnsi="GHEA Grapalat"/>
          <w:b w:val="0"/>
          <w:bCs w:val="0"/>
          <w:sz w:val="22"/>
          <w:szCs w:val="22"/>
          <w:lang w:val="hy-AM"/>
        </w:rPr>
        <w:t xml:space="preserve">   </w:t>
      </w:r>
      <w:r w:rsidRPr="00A67B84">
        <w:rPr>
          <w:rFonts w:ascii="GHEA Grapalat" w:hAnsi="GHEA Grapalat"/>
          <w:b/>
          <w:i/>
          <w:sz w:val="22"/>
          <w:szCs w:val="22"/>
        </w:rPr>
        <w:t>Муниципалитет Арташата</w:t>
      </w:r>
      <w:r w:rsidRPr="00A67B84">
        <w:rPr>
          <w:rFonts w:ascii="GHEA Grapalat" w:eastAsiaTheme="minorHAnsi" w:hAnsi="GHEA Grapalat" w:cstheme="minorBidi"/>
          <w:sz w:val="22"/>
          <w:szCs w:val="22"/>
        </w:rPr>
        <w:t xml:space="preserve"> (далее-бенефициар) и</w:t>
      </w:r>
      <w:r w:rsidRPr="00A67B84">
        <w:rPr>
          <w:rStyle w:val="af6"/>
          <w:rFonts w:ascii="GHEA Grapalat" w:hAnsi="GHEA Grapalat"/>
          <w:b w:val="0"/>
          <w:sz w:val="22"/>
          <w:szCs w:val="22"/>
        </w:rPr>
        <w:t xml:space="preserve">   </w:t>
      </w:r>
      <w:r w:rsidRPr="00A67B84">
        <w:rPr>
          <w:rStyle w:val="af6"/>
          <w:rFonts w:ascii="GHEA Grapalat" w:hAnsi="GHEA Grapalat"/>
          <w:b w:val="0"/>
          <w:sz w:val="22"/>
          <w:szCs w:val="22"/>
          <w:u w:val="single"/>
          <w:lang w:val="hy-AM"/>
        </w:rPr>
        <w:tab/>
      </w:r>
      <w:r w:rsidRPr="00A67B84">
        <w:rPr>
          <w:rStyle w:val="af6"/>
          <w:rFonts w:ascii="GHEA Grapalat" w:hAnsi="GHEA Grapalat"/>
          <w:b w:val="0"/>
          <w:sz w:val="22"/>
          <w:szCs w:val="22"/>
          <w:u w:val="single"/>
          <w:lang w:val="hy-AM"/>
        </w:rPr>
        <w:tab/>
      </w:r>
      <w:r w:rsidRPr="00A67B84">
        <w:rPr>
          <w:rStyle w:val="af6"/>
          <w:rFonts w:ascii="GHEA Grapalat" w:hAnsi="GHEA Grapalat"/>
          <w:b w:val="0"/>
          <w:sz w:val="22"/>
          <w:szCs w:val="22"/>
          <w:u w:val="single"/>
          <w:lang w:val="hy-AM"/>
        </w:rPr>
        <w:tab/>
      </w:r>
      <w:r w:rsidRPr="00A67B84">
        <w:rPr>
          <w:rStyle w:val="af6"/>
          <w:rFonts w:ascii="GHEA Grapalat" w:hAnsi="GHEA Grapalat"/>
          <w:b w:val="0"/>
          <w:sz w:val="22"/>
          <w:szCs w:val="22"/>
          <w:u w:val="single"/>
          <w:lang w:val="hy-AM"/>
        </w:rPr>
        <w:tab/>
      </w:r>
      <w:r w:rsidRPr="00A67B84">
        <w:rPr>
          <w:rStyle w:val="af6"/>
          <w:rFonts w:ascii="GHEA Grapalat" w:hAnsi="GHEA Grapalat"/>
          <w:b w:val="0"/>
          <w:sz w:val="22"/>
          <w:szCs w:val="22"/>
          <w:u w:val="single"/>
          <w:lang w:val="hy-AM"/>
        </w:rPr>
        <w:tab/>
      </w:r>
      <w:r w:rsidRPr="00A67B84">
        <w:rPr>
          <w:rStyle w:val="af6"/>
          <w:rFonts w:ascii="GHEA Grapalat" w:hAnsi="GHEA Grapalat"/>
          <w:b w:val="0"/>
          <w:sz w:val="22"/>
          <w:szCs w:val="22"/>
          <w:u w:val="single"/>
        </w:rPr>
        <w:t>____</w:t>
      </w:r>
      <w:r w:rsidRPr="00A67B84">
        <w:rPr>
          <w:rFonts w:eastAsiaTheme="minorHAnsi" w:cstheme="minorBidi"/>
          <w:sz w:val="22"/>
          <w:szCs w:val="22"/>
        </w:rPr>
        <w:t xml:space="preserve">    </w:t>
      </w:r>
    </w:p>
    <w:p w14:paraId="5A1E73F1" w14:textId="77777777" w:rsidR="00770D44" w:rsidRPr="00B138F3" w:rsidRDefault="00770D44" w:rsidP="00770D44">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20"/>
          <w:szCs w:val="20"/>
        </w:rPr>
        <w:t>наименование отобранного участника</w:t>
      </w:r>
    </w:p>
    <w:p w14:paraId="5D52C0F0" w14:textId="77777777" w:rsidR="00770D44" w:rsidRPr="00A67B84" w:rsidRDefault="00770D44" w:rsidP="00770D44">
      <w:pPr>
        <w:pStyle w:val="af4"/>
        <w:shd w:val="clear" w:color="auto" w:fill="FFFFFF"/>
        <w:spacing w:before="0" w:beforeAutospacing="0" w:after="0" w:afterAutospacing="0"/>
        <w:jc w:val="both"/>
        <w:rPr>
          <w:rFonts w:ascii="GHEA Grapalat" w:hAnsi="GHEA Grapalat"/>
          <w:sz w:val="22"/>
          <w:szCs w:val="22"/>
          <w:lang w:val="hy-AM"/>
        </w:rPr>
      </w:pPr>
      <w:r w:rsidRPr="00A67B84">
        <w:rPr>
          <w:rFonts w:eastAsiaTheme="minorHAnsi" w:cstheme="minorBidi"/>
          <w:sz w:val="22"/>
          <w:szCs w:val="22"/>
        </w:rPr>
        <w:t>(</w:t>
      </w:r>
      <w:r w:rsidRPr="00A67B84">
        <w:rPr>
          <w:rFonts w:ascii="GHEA Grapalat" w:eastAsiaTheme="minorHAnsi" w:hAnsi="GHEA Grapalat" w:cstheme="minorBidi"/>
          <w:sz w:val="22"/>
          <w:szCs w:val="22"/>
        </w:rPr>
        <w:t>далее-принципал).</w:t>
      </w:r>
      <w:r w:rsidRPr="00B138F3">
        <w:rPr>
          <w:rStyle w:val="af6"/>
          <w:rFonts w:ascii="GHEA Grapalat" w:hAnsi="GHEA Grapalat"/>
          <w:sz w:val="20"/>
          <w:szCs w:val="20"/>
          <w:lang w:val="hy-AM"/>
        </w:rPr>
        <w:tab/>
      </w:r>
      <w:r w:rsidRPr="00B138F3">
        <w:rPr>
          <w:rFonts w:eastAsiaTheme="minorHAnsi" w:cstheme="minorBidi"/>
        </w:rPr>
        <w:t xml:space="preserve"> </w:t>
      </w:r>
    </w:p>
    <w:p w14:paraId="4AC08F9A" w14:textId="77777777" w:rsidR="00770D44" w:rsidRPr="00B138F3" w:rsidRDefault="00770D44" w:rsidP="00770D44">
      <w:pPr>
        <w:pStyle w:val="af4"/>
        <w:shd w:val="clear" w:color="auto" w:fill="FFFFFF"/>
        <w:spacing w:before="0" w:beforeAutospacing="0" w:after="0" w:afterAutospacing="0"/>
        <w:jc w:val="both"/>
        <w:rPr>
          <w:rFonts w:ascii="GHEA Grapalat" w:eastAsiaTheme="minorHAnsi" w:hAnsi="GHEA Grapalat" w:cstheme="minorBidi"/>
          <w:lang w:val="hy-AM"/>
        </w:rPr>
      </w:pPr>
      <w:r w:rsidRPr="00A67B84">
        <w:rPr>
          <w:rFonts w:ascii="GHEA Grapalat" w:eastAsiaTheme="minorHAnsi" w:hAnsi="GHEA Grapalat" w:cstheme="minorBidi"/>
          <w:sz w:val="22"/>
          <w:szCs w:val="22"/>
        </w:rPr>
        <w:t xml:space="preserve">  2.  По гарантии</w:t>
      </w:r>
      <w:r w:rsidRPr="00903D4D">
        <w:rPr>
          <w:rFonts w:ascii="GHEA Grapalat" w:eastAsiaTheme="minorHAnsi" w:hAnsi="GHEA Grapalat" w:cstheme="minorBidi"/>
        </w:rPr>
        <w:t xml:space="preserve">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51EDAC" w14:textId="77777777" w:rsidR="00770D44" w:rsidRPr="00B138F3" w:rsidRDefault="00770D44" w:rsidP="00770D4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A17BA72" w14:textId="77777777" w:rsidR="00770D44" w:rsidRPr="00B138F3" w:rsidRDefault="00770D44" w:rsidP="00770D44">
      <w:pPr>
        <w:pStyle w:val="af4"/>
        <w:shd w:val="clear" w:color="auto" w:fill="FFFFFF"/>
        <w:spacing w:before="0" w:beforeAutospacing="0" w:after="0" w:afterAutospacing="0"/>
        <w:jc w:val="both"/>
        <w:rPr>
          <w:rFonts w:ascii="GHEA Grapalat" w:eastAsiaTheme="minorHAnsi" w:hAnsi="GHEA Grapalat" w:cstheme="minorBidi"/>
        </w:rPr>
      </w:pPr>
    </w:p>
    <w:p w14:paraId="5B5894E2" w14:textId="77777777" w:rsidR="00770D44" w:rsidRPr="00B138F3" w:rsidRDefault="00770D44" w:rsidP="00770D44">
      <w:pPr>
        <w:pStyle w:val="af4"/>
        <w:shd w:val="clear" w:color="auto" w:fill="FFFFFF"/>
        <w:spacing w:before="0" w:beforeAutospacing="0" w:after="0" w:afterAutospacing="0"/>
        <w:jc w:val="both"/>
        <w:rPr>
          <w:rFonts w:ascii="GHEA Grapalat" w:eastAsiaTheme="minorHAnsi" w:hAnsi="GHEA Grapalat" w:cstheme="minorBidi"/>
        </w:rPr>
      </w:pPr>
      <w:r w:rsidRPr="00A67B84">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B138F3">
        <w:rPr>
          <w:rFonts w:ascii="GHEA Grapalat" w:eastAsiaTheme="minorHAnsi" w:hAnsi="GHEA Grapalat" w:cstheme="minorBidi"/>
        </w:rPr>
        <w:t xml:space="preserve"> ----------------------------------------------------- </w:t>
      </w:r>
    </w:p>
    <w:p w14:paraId="70548A66" w14:textId="77777777" w:rsidR="00770D44" w:rsidRPr="00B138F3" w:rsidRDefault="00770D44" w:rsidP="00770D4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4E6542" w14:textId="77777777" w:rsidR="00770D44" w:rsidRPr="00B138F3" w:rsidRDefault="00770D44" w:rsidP="00770D4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8F9F12" w14:textId="77777777" w:rsidR="00770D44" w:rsidRPr="00A67B84" w:rsidRDefault="00770D44" w:rsidP="00770D44">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A67B84">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A67B84">
        <w:rPr>
          <w:rFonts w:ascii="GHEA Grapalat" w:eastAsiaTheme="minorHAnsi" w:hAnsi="GHEA Grapalat" w:cstheme="minorBidi"/>
          <w:sz w:val="22"/>
          <w:szCs w:val="22"/>
          <w:lang w:val="hy-AM"/>
        </w:rPr>
        <w:t xml:space="preserve"> </w:t>
      </w:r>
      <w:r w:rsidRPr="00A67B84">
        <w:rPr>
          <w:rFonts w:ascii="GHEA Grapalat" w:hAnsi="GHEA Grapalat" w:cs="Arial"/>
          <w:b/>
          <w:bCs/>
          <w:i/>
          <w:iCs/>
          <w:sz w:val="22"/>
          <w:szCs w:val="22"/>
          <w:lang w:val="hy-AM"/>
        </w:rPr>
        <w:t xml:space="preserve">900415151472 </w:t>
      </w:r>
      <w:r w:rsidRPr="00A67B84">
        <w:rPr>
          <w:rFonts w:ascii="GHEA Grapalat" w:eastAsiaTheme="minorHAnsi" w:hAnsi="GHEA Grapalat" w:cstheme="minorBidi"/>
          <w:sz w:val="22"/>
          <w:szCs w:val="22"/>
        </w:rPr>
        <w:t>бенефициара.</w:t>
      </w:r>
    </w:p>
    <w:p w14:paraId="78D64662" w14:textId="77777777" w:rsidR="00770D44" w:rsidRPr="00A67B84" w:rsidRDefault="00770D44" w:rsidP="00770D44">
      <w:pPr>
        <w:pStyle w:val="af4"/>
        <w:shd w:val="clear" w:color="auto" w:fill="FFFFFF"/>
        <w:spacing w:before="0" w:beforeAutospacing="0" w:after="0" w:afterAutospacing="0"/>
        <w:ind w:firstLine="375"/>
        <w:jc w:val="both"/>
        <w:rPr>
          <w:rStyle w:val="af6"/>
          <w:rFonts w:ascii="GHEA Grapalat" w:hAnsi="GHEA Grapalat"/>
          <w:b w:val="0"/>
          <w:bCs w:val="0"/>
          <w:sz w:val="22"/>
          <w:szCs w:val="22"/>
          <w:lang w:val="hy-AM"/>
        </w:rPr>
      </w:pPr>
      <w:r w:rsidRPr="00A67B84">
        <w:rPr>
          <w:rStyle w:val="af6"/>
          <w:rFonts w:ascii="GHEA Grapalat" w:hAnsi="GHEA Grapalat"/>
          <w:sz w:val="22"/>
          <w:szCs w:val="22"/>
        </w:rPr>
        <w:t xml:space="preserve">3. </w:t>
      </w:r>
      <w:r w:rsidRPr="00A67B84">
        <w:rPr>
          <w:rFonts w:ascii="GHEA Grapalat" w:eastAsiaTheme="minorHAnsi" w:hAnsi="GHEA Grapalat" w:cstheme="minorBidi"/>
          <w:sz w:val="22"/>
          <w:szCs w:val="22"/>
        </w:rPr>
        <w:t>Настоящая гарантия является безотзывной.</w:t>
      </w:r>
    </w:p>
    <w:p w14:paraId="4F571D6E" w14:textId="77777777" w:rsidR="00770D44" w:rsidRPr="00A67B84"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A67B84">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10DA4E" w14:textId="1A33958B" w:rsidR="00770D44" w:rsidRPr="00200B3B" w:rsidRDefault="00770D44" w:rsidP="00770D44">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Pr="00A67B84">
        <w:rPr>
          <w:rFonts w:ascii="GHEA Grapalat" w:hAnsi="GHEA Grapalat"/>
          <w:b/>
          <w:i/>
          <w:iCs/>
          <w:sz w:val="22"/>
          <w:szCs w:val="22"/>
        </w:rPr>
        <w:t>"</w:t>
      </w:r>
      <w:r w:rsidRPr="00A67B84">
        <w:rPr>
          <w:rFonts w:ascii="GHEA Grapalat" w:hAnsi="GHEA Grapalat"/>
          <w:b/>
          <w:bCs/>
          <w:i/>
          <w:iCs/>
          <w:sz w:val="22"/>
          <w:szCs w:val="22"/>
          <w:lang w:val="af-ZA"/>
        </w:rPr>
        <w:t xml:space="preserve"> ԱՄԱՀ-</w:t>
      </w:r>
      <w:r>
        <w:rPr>
          <w:rFonts w:ascii="GHEA Grapalat" w:hAnsi="GHEA Grapalat"/>
          <w:b/>
          <w:bCs/>
          <w:i/>
          <w:iCs/>
          <w:sz w:val="22"/>
          <w:szCs w:val="22"/>
          <w:lang w:val="af-ZA"/>
        </w:rPr>
        <w:t>Գ</w:t>
      </w:r>
      <w:r w:rsidRPr="00A67B84">
        <w:rPr>
          <w:rFonts w:ascii="GHEA Grapalat" w:hAnsi="GHEA Grapalat"/>
          <w:b/>
          <w:bCs/>
          <w:i/>
          <w:iCs/>
          <w:sz w:val="22"/>
          <w:szCs w:val="22"/>
          <w:lang w:val="af-ZA"/>
        </w:rPr>
        <w:t>ԾՁԲ-26/</w:t>
      </w:r>
      <w:r>
        <w:rPr>
          <w:rFonts w:ascii="GHEA Grapalat" w:hAnsi="GHEA Grapalat"/>
          <w:b/>
          <w:bCs/>
          <w:i/>
          <w:iCs/>
          <w:sz w:val="22"/>
          <w:szCs w:val="22"/>
        </w:rPr>
        <w:t>1</w:t>
      </w:r>
      <w:r>
        <w:rPr>
          <w:rFonts w:ascii="GHEA Grapalat" w:hAnsi="GHEA Grapalat"/>
          <w:b/>
          <w:bCs/>
          <w:i/>
          <w:iCs/>
          <w:sz w:val="22"/>
          <w:szCs w:val="22"/>
          <w:lang w:val="hy-AM"/>
        </w:rPr>
        <w:t>23</w:t>
      </w:r>
      <w:r>
        <w:rPr>
          <w:rFonts w:ascii="GHEA Grapalat" w:hAnsi="GHEA Grapalat"/>
          <w:b/>
          <w:bCs/>
          <w:i/>
          <w:iCs/>
          <w:sz w:val="22"/>
          <w:szCs w:val="22"/>
          <w:lang w:val="af-ZA"/>
        </w:rPr>
        <w:t xml:space="preserve">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0D93B7E8" w14:textId="77777777" w:rsidR="00770D44" w:rsidRPr="00200B3B" w:rsidRDefault="00770D44" w:rsidP="00770D44">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рабочего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7030363" w14:textId="77777777" w:rsidR="00770D44" w:rsidRPr="00200B3B" w:rsidRDefault="00770D44" w:rsidP="00770D44">
      <w:pPr>
        <w:pStyle w:val="af4"/>
        <w:shd w:val="clear" w:color="auto" w:fill="FFFFFF"/>
        <w:contextualSpacing/>
        <w:jc w:val="both"/>
        <w:rPr>
          <w:rFonts w:ascii="GHEA Grapalat" w:eastAsiaTheme="minorHAnsi" w:hAnsi="GHEA Grapalat" w:cstheme="minorBidi"/>
          <w:sz w:val="18"/>
          <w:szCs w:val="18"/>
          <w:lang w:val="hy-AM"/>
        </w:rPr>
      </w:pPr>
    </w:p>
    <w:p w14:paraId="49A5F170" w14:textId="77777777" w:rsidR="00770D44" w:rsidRPr="00200B3B" w:rsidRDefault="00770D44" w:rsidP="00770D44">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7E2C34EB" w14:textId="77777777" w:rsidR="00770D44" w:rsidRDefault="00770D44" w:rsidP="00770D4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0F71668" w14:textId="77777777" w:rsidR="00770D44" w:rsidRDefault="00770D44" w:rsidP="00770D44">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14:paraId="22235126" w14:textId="77777777" w:rsidR="00770D44" w:rsidRPr="00BF38E7" w:rsidRDefault="00770D44" w:rsidP="00770D4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FECEF94" w14:textId="77777777" w:rsidR="00770D44" w:rsidRPr="00B138F3" w:rsidRDefault="00770D44" w:rsidP="00770D44">
      <w:pPr>
        <w:pStyle w:val="af4"/>
        <w:shd w:val="clear" w:color="auto" w:fill="FFFFFF"/>
        <w:contextualSpacing/>
        <w:jc w:val="both"/>
        <w:rPr>
          <w:rStyle w:val="af6"/>
          <w:rFonts w:ascii="GHEA Grapalat" w:hAnsi="GHEA Grapalat"/>
          <w:b w:val="0"/>
          <w:bCs w:val="0"/>
          <w:sz w:val="20"/>
          <w:szCs w:val="20"/>
        </w:rPr>
      </w:pPr>
    </w:p>
    <w:p w14:paraId="7FAFDEC2" w14:textId="77777777" w:rsidR="00770D44" w:rsidRPr="00B138F3"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901C6D8" w14:textId="77777777" w:rsidR="00770D44" w:rsidRPr="00B138F3"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360470" w14:textId="24EB8FA5" w:rsidR="00770D44" w:rsidRPr="00B138F3" w:rsidRDefault="00770D44" w:rsidP="00770D4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A67B84">
        <w:rPr>
          <w:rFonts w:ascii="GHEA Grapalat" w:hAnsi="GHEA Grapalat"/>
          <w:b/>
          <w:i/>
          <w:iCs/>
          <w:sz w:val="22"/>
          <w:szCs w:val="22"/>
        </w:rPr>
        <w:t>"</w:t>
      </w:r>
      <w:r w:rsidRPr="00A67B84">
        <w:rPr>
          <w:rFonts w:ascii="GHEA Grapalat" w:hAnsi="GHEA Grapalat"/>
          <w:b/>
          <w:bCs/>
          <w:i/>
          <w:iCs/>
          <w:sz w:val="22"/>
          <w:szCs w:val="22"/>
          <w:lang w:val="af-ZA"/>
        </w:rPr>
        <w:t xml:space="preserve"> ԱՄԱՀ-</w:t>
      </w:r>
      <w:r>
        <w:rPr>
          <w:rFonts w:ascii="GHEA Grapalat" w:hAnsi="GHEA Grapalat"/>
          <w:b/>
          <w:bCs/>
          <w:i/>
          <w:iCs/>
          <w:sz w:val="22"/>
          <w:szCs w:val="22"/>
          <w:lang w:val="af-ZA"/>
        </w:rPr>
        <w:t>ԳՀ</w:t>
      </w:r>
      <w:r w:rsidRPr="00A67B84">
        <w:rPr>
          <w:rFonts w:ascii="GHEA Grapalat" w:hAnsi="GHEA Grapalat"/>
          <w:b/>
          <w:bCs/>
          <w:i/>
          <w:iCs/>
          <w:sz w:val="22"/>
          <w:szCs w:val="22"/>
          <w:lang w:val="af-ZA"/>
        </w:rPr>
        <w:t>ԾՁԲ-26/</w:t>
      </w:r>
      <w:r>
        <w:rPr>
          <w:rFonts w:ascii="GHEA Grapalat" w:hAnsi="GHEA Grapalat"/>
          <w:b/>
          <w:bCs/>
          <w:i/>
          <w:iCs/>
          <w:sz w:val="22"/>
          <w:szCs w:val="22"/>
        </w:rPr>
        <w:t>1</w:t>
      </w:r>
      <w:r>
        <w:rPr>
          <w:rFonts w:ascii="GHEA Grapalat" w:hAnsi="GHEA Grapalat"/>
          <w:b/>
          <w:bCs/>
          <w:i/>
          <w:iCs/>
          <w:sz w:val="22"/>
          <w:szCs w:val="22"/>
          <w:lang w:val="hy-AM"/>
        </w:rPr>
        <w:t>23</w:t>
      </w:r>
      <w:r w:rsidRPr="00B138F3">
        <w:rPr>
          <w:rFonts w:ascii="GHEA Grapalat" w:eastAsiaTheme="minorHAnsi" w:hAnsi="GHEA Grapalat" w:cstheme="minorBidi"/>
        </w:rPr>
        <w:t xml:space="preserve">, включая </w:t>
      </w:r>
    </w:p>
    <w:p w14:paraId="575530D3" w14:textId="77777777" w:rsidR="00770D44" w:rsidRPr="00B138F3"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A3EFD78" w14:textId="77777777" w:rsidR="00770D44" w:rsidRPr="00A67B84"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D8ED73C" w14:textId="77777777" w:rsidR="00770D44" w:rsidRPr="00A67B84"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E3EF57" w14:textId="77777777" w:rsidR="00770D44" w:rsidRPr="00B138F3"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61AE95" w14:textId="77777777" w:rsidR="00770D44" w:rsidRPr="00B138F3"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87332A9" w14:textId="77777777" w:rsidR="00770D44" w:rsidRPr="00B138F3" w:rsidRDefault="00770D44" w:rsidP="00770D4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6B87DD" w14:textId="77777777" w:rsidR="00770D44" w:rsidRPr="00B138F3" w:rsidRDefault="00770D44" w:rsidP="00770D44">
      <w:pPr>
        <w:pStyle w:val="af4"/>
        <w:shd w:val="clear" w:color="auto" w:fill="FFFFFF"/>
        <w:spacing w:before="0" w:beforeAutospacing="0" w:after="0" w:afterAutospacing="0"/>
        <w:ind w:firstLine="375"/>
        <w:rPr>
          <w:rFonts w:ascii="GHEA Grapalat" w:eastAsiaTheme="minorHAnsi" w:hAnsi="GHEA Grapalat" w:cstheme="minorBidi"/>
        </w:rPr>
      </w:pPr>
    </w:p>
    <w:p w14:paraId="16480D9E" w14:textId="77777777" w:rsidR="00770D44" w:rsidRPr="00B138F3" w:rsidRDefault="00770D44" w:rsidP="00770D4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3F2244" w14:textId="77777777" w:rsidR="00770D44" w:rsidRPr="00B138F3" w:rsidRDefault="00770D44" w:rsidP="00770D4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2126990" w14:textId="77777777" w:rsidR="00770D44" w:rsidRPr="00B138F3"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689181" w14:textId="77777777" w:rsidR="00770D44" w:rsidRPr="00B138F3"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A2D3AF" w14:textId="77777777" w:rsidR="00770D44" w:rsidRPr="00B138F3" w:rsidRDefault="00770D44" w:rsidP="00770D44">
      <w:pPr>
        <w:pStyle w:val="af4"/>
        <w:shd w:val="clear" w:color="auto" w:fill="FFFFFF"/>
        <w:spacing w:before="0" w:beforeAutospacing="0" w:after="0" w:afterAutospacing="0"/>
        <w:ind w:firstLine="375"/>
        <w:jc w:val="both"/>
        <w:rPr>
          <w:rFonts w:ascii="GHEA Grapalat" w:hAnsi="GHEA Grapalat"/>
          <w:sz w:val="20"/>
          <w:szCs w:val="20"/>
        </w:rPr>
      </w:pPr>
    </w:p>
    <w:p w14:paraId="3E9FC7E7" w14:textId="77777777" w:rsidR="00770D44" w:rsidRPr="00B138F3" w:rsidRDefault="00770D44" w:rsidP="00770D4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2C4AEE7" w14:textId="77777777" w:rsidR="00770D44" w:rsidRPr="00B138F3" w:rsidRDefault="00770D44" w:rsidP="00770D44">
      <w:pPr>
        <w:pStyle w:val="af4"/>
        <w:shd w:val="clear" w:color="auto" w:fill="FFFFFF"/>
        <w:spacing w:before="0" w:beforeAutospacing="0" w:after="0" w:afterAutospacing="0"/>
        <w:ind w:firstLine="375"/>
        <w:jc w:val="both"/>
        <w:rPr>
          <w:rFonts w:ascii="GHEA Grapalat" w:hAnsi="GHEA Grapalat"/>
          <w:sz w:val="20"/>
          <w:szCs w:val="20"/>
          <w:lang w:val="hy-AM"/>
        </w:rPr>
      </w:pPr>
    </w:p>
    <w:p w14:paraId="1E76A06C" w14:textId="77777777" w:rsidR="00770D44" w:rsidRPr="00B138F3" w:rsidRDefault="00770D44" w:rsidP="00770D44">
      <w:pPr>
        <w:pStyle w:val="af4"/>
        <w:shd w:val="clear" w:color="auto" w:fill="FFFFFF"/>
        <w:spacing w:before="0" w:beforeAutospacing="0" w:after="0" w:afterAutospacing="0"/>
        <w:ind w:firstLine="375"/>
        <w:jc w:val="both"/>
        <w:rPr>
          <w:rFonts w:ascii="GHEA Grapalat" w:hAnsi="GHEA Grapalat"/>
          <w:sz w:val="20"/>
          <w:szCs w:val="20"/>
          <w:lang w:val="hy-AM"/>
        </w:rPr>
      </w:pPr>
    </w:p>
    <w:p w14:paraId="47F5142B" w14:textId="77777777" w:rsidR="00770D44" w:rsidRPr="00B138F3" w:rsidRDefault="00770D44" w:rsidP="00770D4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01393A9" w14:textId="77777777" w:rsidR="00770D44" w:rsidRPr="00B138F3" w:rsidRDefault="00770D44" w:rsidP="00770D4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146C4C" w14:textId="77777777" w:rsidR="00770D44" w:rsidRPr="00B138F3"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8B7866" w14:textId="77777777" w:rsidR="00770D44" w:rsidRPr="00B138F3" w:rsidRDefault="00770D44" w:rsidP="00770D4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A03E3F" w14:textId="77777777" w:rsidR="00D519B6" w:rsidRPr="00770D44" w:rsidRDefault="00D519B6">
      <w:pPr>
        <w:rPr>
          <w:rFonts w:ascii="GHEA Grapalat" w:hAnsi="GHEA Grapalat"/>
          <w:i/>
          <w:strike/>
          <w:sz w:val="22"/>
          <w:szCs w:val="22"/>
        </w:rPr>
      </w:pPr>
    </w:p>
    <w:p w14:paraId="2780C470" w14:textId="77777777" w:rsidR="000A214C" w:rsidRPr="00770D44" w:rsidRDefault="000A214C" w:rsidP="000A214C">
      <w:pPr>
        <w:widowControl w:val="0"/>
        <w:spacing w:after="160"/>
        <w:jc w:val="right"/>
        <w:rPr>
          <w:rFonts w:ascii="GHEA Grapalat" w:hAnsi="GHEA Grapalat" w:cs="GHEA Grapalat"/>
          <w:i/>
          <w:strike/>
          <w:sz w:val="22"/>
          <w:szCs w:val="22"/>
        </w:rPr>
      </w:pPr>
      <w:r w:rsidRPr="00770D44">
        <w:rPr>
          <w:rFonts w:ascii="GHEA Grapalat" w:hAnsi="GHEA Grapalat"/>
          <w:i/>
          <w:strike/>
          <w:sz w:val="22"/>
          <w:szCs w:val="22"/>
        </w:rPr>
        <w:t>Приложение № 5.1</w:t>
      </w:r>
    </w:p>
    <w:p w14:paraId="11FCD674" w14:textId="77777777" w:rsidR="00AF4211" w:rsidRPr="00770D44" w:rsidRDefault="00BD191F" w:rsidP="00BD191F">
      <w:pPr>
        <w:pStyle w:val="31"/>
        <w:widowControl w:val="0"/>
        <w:spacing w:after="160" w:line="240" w:lineRule="auto"/>
        <w:jc w:val="right"/>
        <w:rPr>
          <w:rFonts w:ascii="GHEA Grapalat" w:hAnsi="GHEA Grapalat" w:cs="Arial"/>
          <w:b/>
          <w:i/>
          <w:iCs/>
          <w:strike/>
          <w:sz w:val="22"/>
          <w:szCs w:val="22"/>
          <w:lang w:val="hy-AM"/>
        </w:rPr>
      </w:pPr>
      <w:r w:rsidRPr="00770D44">
        <w:rPr>
          <w:rFonts w:ascii="GHEA Grapalat" w:hAnsi="GHEA Grapalat"/>
          <w:b/>
          <w:i/>
          <w:iCs/>
          <w:strike/>
          <w:sz w:val="22"/>
          <w:szCs w:val="22"/>
        </w:rPr>
        <w:t>к Приглашению на запрос котировок</w:t>
      </w:r>
      <w:r w:rsidRPr="00770D44">
        <w:rPr>
          <w:rFonts w:ascii="GHEA Grapalat" w:hAnsi="GHEA Grapalat" w:cs="Arial"/>
          <w:b/>
          <w:i/>
          <w:iCs/>
          <w:strike/>
          <w:sz w:val="22"/>
          <w:szCs w:val="22"/>
        </w:rPr>
        <w:br/>
      </w:r>
      <w:r w:rsidRPr="00770D44">
        <w:rPr>
          <w:rFonts w:ascii="GHEA Grapalat" w:hAnsi="GHEA Grapalat"/>
          <w:b/>
          <w:i/>
          <w:iCs/>
          <w:strike/>
          <w:sz w:val="22"/>
          <w:szCs w:val="22"/>
        </w:rPr>
        <w:t xml:space="preserve">под кодом </w:t>
      </w:r>
      <w:r w:rsidRPr="00770D44">
        <w:rPr>
          <w:rFonts w:ascii="GHEA Grapalat" w:hAnsi="GHEA Grapalat"/>
          <w:i/>
          <w:iCs/>
          <w:strike/>
          <w:sz w:val="22"/>
          <w:szCs w:val="22"/>
        </w:rPr>
        <w:t>"</w:t>
      </w:r>
      <w:r w:rsidRPr="00770D44">
        <w:rPr>
          <w:rFonts w:ascii="GHEA Grapalat" w:hAnsi="GHEA Grapalat"/>
          <w:b/>
          <w:i/>
          <w:iCs/>
          <w:strike/>
          <w:sz w:val="22"/>
          <w:szCs w:val="22"/>
          <w:lang w:val="hy-AM"/>
        </w:rPr>
        <w:t xml:space="preserve"> ԱՄԱՀ</w:t>
      </w:r>
      <w:r w:rsidRPr="00770D44">
        <w:rPr>
          <w:rFonts w:ascii="GHEA Grapalat" w:hAnsi="GHEA Grapalat"/>
          <w:b/>
          <w:i/>
          <w:iCs/>
          <w:strike/>
          <w:sz w:val="22"/>
          <w:szCs w:val="22"/>
          <w:lang w:val="es-ES"/>
        </w:rPr>
        <w:t>-</w:t>
      </w:r>
      <w:r w:rsidRPr="00770D44">
        <w:rPr>
          <w:rFonts w:ascii="GHEA Grapalat" w:hAnsi="GHEA Grapalat"/>
          <w:b/>
          <w:i/>
          <w:iCs/>
          <w:strike/>
          <w:sz w:val="22"/>
          <w:szCs w:val="22"/>
          <w:lang w:val="af-ZA"/>
        </w:rPr>
        <w:t>ԳՀԾՁԲ-</w:t>
      </w:r>
      <w:r w:rsidR="00483A48" w:rsidRPr="00770D44">
        <w:rPr>
          <w:rFonts w:ascii="GHEA Grapalat" w:hAnsi="GHEA Grapalat"/>
          <w:b/>
          <w:i/>
          <w:iCs/>
          <w:strike/>
          <w:sz w:val="22"/>
          <w:szCs w:val="22"/>
          <w:lang w:val="af-ZA"/>
        </w:rPr>
        <w:t>26/41</w:t>
      </w:r>
      <w:r w:rsidRPr="00770D44">
        <w:rPr>
          <w:rFonts w:ascii="GHEA Grapalat" w:hAnsi="GHEA Grapalat"/>
          <w:i/>
          <w:iCs/>
          <w:strike/>
          <w:sz w:val="22"/>
          <w:szCs w:val="22"/>
        </w:rPr>
        <w:t>"</w:t>
      </w:r>
    </w:p>
    <w:p w14:paraId="2BBBEAD8" w14:textId="77777777" w:rsidR="000A214C" w:rsidRPr="00770D44" w:rsidRDefault="000A214C" w:rsidP="00BD191F">
      <w:pPr>
        <w:widowControl w:val="0"/>
        <w:jc w:val="center"/>
        <w:rPr>
          <w:rFonts w:ascii="GHEA Grapalat" w:hAnsi="GHEA Grapalat" w:cs="GHEA Grapalat"/>
          <w:b/>
          <w:strike/>
          <w:sz w:val="22"/>
          <w:szCs w:val="22"/>
        </w:rPr>
      </w:pPr>
      <w:r w:rsidRPr="00770D44">
        <w:rPr>
          <w:rFonts w:ascii="GHEA Grapalat" w:hAnsi="GHEA Grapalat"/>
          <w:b/>
          <w:strike/>
          <w:sz w:val="22"/>
          <w:szCs w:val="22"/>
        </w:rPr>
        <w:t xml:space="preserve">СОГЛАШЕНИЕ О НЕУСТОЙКЕ </w:t>
      </w:r>
    </w:p>
    <w:p w14:paraId="632D3DFA" w14:textId="77777777" w:rsidR="000A214C" w:rsidRPr="00770D44" w:rsidRDefault="000A214C" w:rsidP="00BD191F">
      <w:pPr>
        <w:widowControl w:val="0"/>
        <w:jc w:val="center"/>
        <w:rPr>
          <w:rFonts w:ascii="GHEA Grapalat" w:hAnsi="GHEA Grapalat" w:cs="GHEA Grapalat"/>
          <w:b/>
          <w:strike/>
          <w:sz w:val="22"/>
          <w:szCs w:val="22"/>
        </w:rPr>
      </w:pPr>
      <w:r w:rsidRPr="00770D44">
        <w:rPr>
          <w:rFonts w:ascii="GHEA Grapalat" w:hAnsi="GHEA Grapalat"/>
          <w:b/>
          <w:strike/>
          <w:sz w:val="22"/>
          <w:szCs w:val="22"/>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70D44" w14:paraId="00557115" w14:textId="77777777" w:rsidTr="000745BE">
        <w:tc>
          <w:tcPr>
            <w:tcW w:w="4786" w:type="dxa"/>
          </w:tcPr>
          <w:p w14:paraId="59AF9408" w14:textId="77777777" w:rsidR="000A214C" w:rsidRPr="00770D44" w:rsidRDefault="000A214C" w:rsidP="000745BE">
            <w:pPr>
              <w:widowControl w:val="0"/>
              <w:spacing w:after="160"/>
              <w:rPr>
                <w:rFonts w:ascii="GHEA Grapalat" w:hAnsi="GHEA Grapalat" w:cs="GHEA Grapalat"/>
                <w:b/>
                <w:strike/>
                <w:sz w:val="22"/>
                <w:szCs w:val="22"/>
                <w:lang w:val="en-US"/>
              </w:rPr>
            </w:pPr>
            <w:r w:rsidRPr="00770D44">
              <w:rPr>
                <w:rFonts w:ascii="GHEA Grapalat" w:hAnsi="GHEA Grapalat"/>
                <w:strike/>
                <w:sz w:val="22"/>
                <w:szCs w:val="22"/>
              </w:rPr>
              <w:t>г. Ереван</w:t>
            </w:r>
          </w:p>
        </w:tc>
        <w:tc>
          <w:tcPr>
            <w:tcW w:w="4500" w:type="dxa"/>
          </w:tcPr>
          <w:p w14:paraId="3FCEEC8B" w14:textId="77777777" w:rsidR="000A214C" w:rsidRPr="00770D44" w:rsidRDefault="000A214C" w:rsidP="000745BE">
            <w:pPr>
              <w:widowControl w:val="0"/>
              <w:spacing w:after="160"/>
              <w:jc w:val="right"/>
              <w:rPr>
                <w:rFonts w:ascii="GHEA Grapalat" w:hAnsi="GHEA Grapalat" w:cs="GHEA Grapalat"/>
                <w:b/>
                <w:strike/>
                <w:sz w:val="22"/>
                <w:szCs w:val="22"/>
              </w:rPr>
            </w:pPr>
            <w:r w:rsidRPr="00770D44">
              <w:rPr>
                <w:rFonts w:ascii="GHEA Grapalat" w:hAnsi="GHEA Grapalat"/>
                <w:strike/>
                <w:sz w:val="22"/>
                <w:szCs w:val="22"/>
              </w:rPr>
              <w:t>"</w:t>
            </w:r>
            <w:r w:rsidRPr="00770D44">
              <w:rPr>
                <w:rFonts w:ascii="GHEA Grapalat" w:hAnsi="GHEA Grapalat"/>
                <w:strike/>
                <w:sz w:val="22"/>
                <w:szCs w:val="22"/>
                <w:lang w:val="en-US"/>
              </w:rPr>
              <w:tab/>
            </w:r>
            <w:r w:rsidRPr="00770D44">
              <w:rPr>
                <w:rFonts w:ascii="GHEA Grapalat" w:hAnsi="GHEA Grapalat"/>
                <w:strike/>
                <w:sz w:val="22"/>
                <w:szCs w:val="22"/>
              </w:rPr>
              <w:t xml:space="preserve">" </w:t>
            </w:r>
            <w:r w:rsidRPr="00770D44">
              <w:rPr>
                <w:rFonts w:ascii="GHEA Grapalat" w:hAnsi="GHEA Grapalat"/>
                <w:strike/>
                <w:sz w:val="22"/>
                <w:szCs w:val="22"/>
                <w:lang w:val="en-US"/>
              </w:rPr>
              <w:tab/>
            </w:r>
            <w:r w:rsidRPr="00770D44">
              <w:rPr>
                <w:rFonts w:ascii="GHEA Grapalat" w:hAnsi="GHEA Grapalat"/>
                <w:strike/>
                <w:sz w:val="22"/>
                <w:szCs w:val="22"/>
              </w:rPr>
              <w:t>20</w:t>
            </w:r>
            <w:r w:rsidRPr="00770D44">
              <w:rPr>
                <w:rFonts w:ascii="GHEA Grapalat" w:hAnsi="GHEA Grapalat"/>
                <w:strike/>
                <w:sz w:val="22"/>
                <w:szCs w:val="22"/>
                <w:lang w:val="en-US"/>
              </w:rPr>
              <w:tab/>
            </w:r>
            <w:r w:rsidRPr="00770D44">
              <w:rPr>
                <w:rFonts w:ascii="GHEA Grapalat" w:hAnsi="GHEA Grapalat"/>
                <w:strike/>
                <w:sz w:val="22"/>
                <w:szCs w:val="22"/>
              </w:rPr>
              <w:t>г.</w:t>
            </w:r>
            <w:r w:rsidRPr="00770D44">
              <w:rPr>
                <w:rStyle w:val="af7"/>
                <w:rFonts w:ascii="GHEA Grapalat" w:hAnsi="GHEA Grapalat"/>
                <w:strike/>
                <w:sz w:val="22"/>
                <w:szCs w:val="22"/>
              </w:rPr>
              <w:footnoteReference w:customMarkFollows="1" w:id="12"/>
              <w:t>**</w:t>
            </w:r>
          </w:p>
        </w:tc>
      </w:tr>
    </w:tbl>
    <w:p w14:paraId="68DFEB46" w14:textId="77777777" w:rsidR="000A214C" w:rsidRPr="00770D44" w:rsidRDefault="000A214C" w:rsidP="000A214C">
      <w:pPr>
        <w:widowControl w:val="0"/>
        <w:spacing w:after="160"/>
        <w:rPr>
          <w:rFonts w:ascii="GHEA Grapalat" w:hAnsi="GHEA Grapalat" w:cs="GHEA Grapalat"/>
          <w:b/>
          <w:strike/>
          <w:sz w:val="22"/>
          <w:szCs w:val="22"/>
        </w:rPr>
      </w:pPr>
    </w:p>
    <w:p w14:paraId="7151C28E" w14:textId="77777777" w:rsidR="00BD191F" w:rsidRPr="00770D44" w:rsidRDefault="00BD191F" w:rsidP="00BD191F">
      <w:pPr>
        <w:jc w:val="both"/>
        <w:rPr>
          <w:rFonts w:ascii="GHEA Grapalat" w:hAnsi="GHEA Grapalat"/>
          <w:iCs/>
          <w:strike/>
          <w:sz w:val="22"/>
          <w:szCs w:val="22"/>
          <w:lang w:val="hy-AM"/>
        </w:rPr>
      </w:pPr>
      <w:r w:rsidRPr="00770D44">
        <w:rPr>
          <w:rFonts w:ascii="GHEA Grapalat" w:hAnsi="GHEA Grapalat"/>
          <w:iCs/>
          <w:strike/>
          <w:sz w:val="22"/>
          <w:szCs w:val="22"/>
          <w:lang w:val="hy-AM"/>
        </w:rPr>
        <w:t>в лице Директора Общества</w:t>
      </w:r>
    </w:p>
    <w:p w14:paraId="68A1BFEA" w14:textId="77777777" w:rsidR="00BD191F" w:rsidRPr="00770D44" w:rsidRDefault="00BD191F" w:rsidP="00BD191F">
      <w:pPr>
        <w:jc w:val="both"/>
        <w:rPr>
          <w:rFonts w:ascii="GHEA Grapalat" w:hAnsi="GHEA Grapalat"/>
          <w:iCs/>
          <w:strike/>
          <w:sz w:val="22"/>
          <w:szCs w:val="22"/>
          <w:lang w:val="hy-AM"/>
        </w:rPr>
      </w:pPr>
      <w:r w:rsidRPr="00770D44">
        <w:rPr>
          <w:rFonts w:ascii="GHEA Grapalat" w:hAnsi="GHEA Grapalat"/>
          <w:iCs/>
          <w:strike/>
          <w:sz w:val="22"/>
          <w:szCs w:val="22"/>
          <w:lang w:val="hy-AM"/>
        </w:rPr>
        <w:t>Фамилия, имя, паспортные данные Директора Общества, действующего на основании Устава Общества (далее – Общество), настоящим в одностороннем порядке заключает соглашение об уплате следующей штрафной санкции.</w:t>
      </w:r>
    </w:p>
    <w:p w14:paraId="204C5771" w14:textId="77777777" w:rsidR="00BD191F" w:rsidRPr="00770D44" w:rsidRDefault="00BD191F" w:rsidP="00BD191F">
      <w:pPr>
        <w:jc w:val="center"/>
        <w:rPr>
          <w:rFonts w:ascii="GHEA Grapalat" w:hAnsi="GHEA Grapalat"/>
          <w:b/>
          <w:bCs/>
          <w:iCs/>
          <w:strike/>
          <w:sz w:val="22"/>
          <w:szCs w:val="22"/>
          <w:lang w:val="hy-AM"/>
        </w:rPr>
      </w:pPr>
      <w:r w:rsidRPr="00770D44">
        <w:rPr>
          <w:rFonts w:ascii="GHEA Grapalat" w:hAnsi="GHEA Grapalat"/>
          <w:b/>
          <w:bCs/>
          <w:iCs/>
          <w:strike/>
          <w:sz w:val="22"/>
          <w:szCs w:val="22"/>
          <w:lang w:val="hy-AM"/>
        </w:rPr>
        <w:t>1. Предмет Соглашения</w:t>
      </w:r>
    </w:p>
    <w:p w14:paraId="2BC33EF4" w14:textId="77777777" w:rsidR="00BD191F" w:rsidRPr="00770D44" w:rsidRDefault="00BD191F" w:rsidP="00BD191F">
      <w:pPr>
        <w:jc w:val="both"/>
        <w:rPr>
          <w:rFonts w:ascii="GHEA Grapalat" w:hAnsi="GHEA Grapalat"/>
          <w:iCs/>
          <w:strike/>
          <w:sz w:val="22"/>
          <w:szCs w:val="22"/>
          <w:lang w:val="hy-AM"/>
        </w:rPr>
      </w:pPr>
      <w:r w:rsidRPr="00770D44">
        <w:rPr>
          <w:rFonts w:ascii="GHEA Grapalat" w:hAnsi="GHEA Grapalat"/>
          <w:iCs/>
          <w:strike/>
          <w:sz w:val="22"/>
          <w:szCs w:val="22"/>
          <w:lang w:val="hy-AM"/>
        </w:rPr>
        <w:t>1.1 Общество участвует в процедуре закупки,</w:t>
      </w:r>
    </w:p>
    <w:p w14:paraId="7C52D341" w14:textId="77777777" w:rsidR="00BD191F" w:rsidRPr="00770D44" w:rsidRDefault="00BD191F" w:rsidP="00BD191F">
      <w:pPr>
        <w:jc w:val="both"/>
        <w:rPr>
          <w:rFonts w:ascii="GHEA Grapalat" w:hAnsi="GHEA Grapalat" w:cs="Arial"/>
          <w:strike/>
          <w:sz w:val="20"/>
          <w:szCs w:val="20"/>
          <w:lang w:val="pt-BR"/>
        </w:rPr>
      </w:pPr>
      <w:r w:rsidRPr="00770D44">
        <w:rPr>
          <w:rFonts w:ascii="GHEA Grapalat" w:hAnsi="GHEA Grapalat"/>
          <w:iCs/>
          <w:strike/>
          <w:sz w:val="22"/>
          <w:szCs w:val="22"/>
          <w:lang w:val="hy-AM"/>
        </w:rPr>
        <w:t xml:space="preserve">организованной Мэрией г. Арташат* (далее – Заказчик) с кодом </w:t>
      </w:r>
      <w:r w:rsidRPr="00770D44">
        <w:rPr>
          <w:rFonts w:ascii="GHEA Grapalat" w:hAnsi="GHEA Grapalat" w:cs="Arial"/>
          <w:b/>
          <w:bCs/>
          <w:i/>
          <w:iCs/>
          <w:strike/>
          <w:sz w:val="20"/>
          <w:szCs w:val="20"/>
          <w:lang w:val="pt-BR"/>
        </w:rPr>
        <w:t>ԱՄԱՀ-ԳՀԾՁԲ-2</w:t>
      </w:r>
      <w:r w:rsidR="00483A48" w:rsidRPr="00770D44">
        <w:rPr>
          <w:rFonts w:ascii="GHEA Grapalat" w:hAnsi="GHEA Grapalat" w:cs="Arial"/>
          <w:b/>
          <w:bCs/>
          <w:i/>
          <w:iCs/>
          <w:strike/>
          <w:sz w:val="20"/>
          <w:szCs w:val="20"/>
          <w:lang w:val="pt-BR"/>
        </w:rPr>
        <w:t>6/41</w:t>
      </w:r>
      <w:r w:rsidRPr="00770D44">
        <w:rPr>
          <w:rFonts w:ascii="GHEA Grapalat" w:hAnsi="GHEA Grapalat" w:cs="Arial"/>
          <w:strike/>
          <w:sz w:val="20"/>
          <w:szCs w:val="20"/>
          <w:lang w:val="pt-BR"/>
        </w:rPr>
        <w:t xml:space="preserve">* </w:t>
      </w:r>
    </w:p>
    <w:p w14:paraId="107F62CC" w14:textId="77777777" w:rsidR="00BD191F" w:rsidRPr="00770D44" w:rsidRDefault="00BD191F" w:rsidP="00BD191F">
      <w:pPr>
        <w:jc w:val="both"/>
        <w:rPr>
          <w:rFonts w:ascii="GHEA Grapalat" w:hAnsi="GHEA Grapalat"/>
          <w:iCs/>
          <w:strike/>
          <w:sz w:val="22"/>
          <w:szCs w:val="22"/>
          <w:lang w:val="hy-AM"/>
        </w:rPr>
      </w:pPr>
      <w:r w:rsidRPr="00770D44">
        <w:rPr>
          <w:rFonts w:ascii="GHEA Grapalat" w:hAnsi="GHEA Grapalat"/>
          <w:iCs/>
          <w:strike/>
          <w:sz w:val="22"/>
          <w:szCs w:val="22"/>
          <w:lang w:val="hy-AM"/>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прилагаемое к нему платежное требование, заполненное и утвержденное Компанией.</w:t>
      </w:r>
    </w:p>
    <w:p w14:paraId="01FDDB18"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1.3.</w:t>
      </w:r>
      <w:r w:rsidRPr="00770D44">
        <w:rPr>
          <w:rFonts w:ascii="GHEA Grapalat" w:hAnsi="GHEA Grapalat"/>
          <w:strike/>
          <w:sz w:val="22"/>
          <w:szCs w:val="22"/>
        </w:rPr>
        <w:tab/>
        <w:t>Подписав платежное требование (далее — Требование), прилагаемое к</w:t>
      </w:r>
      <w:r w:rsidRPr="00770D44">
        <w:rPr>
          <w:rFonts w:ascii="Calibri" w:hAnsi="Calibri" w:cs="Calibri"/>
          <w:strike/>
          <w:sz w:val="22"/>
          <w:szCs w:val="22"/>
          <w:lang w:val="en-US"/>
        </w:rPr>
        <w:t> </w:t>
      </w:r>
      <w:r w:rsidRPr="00770D44">
        <w:rPr>
          <w:rFonts w:ascii="GHEA Grapalat" w:hAnsi="GHEA Grapalat"/>
          <w:strike/>
          <w:sz w:val="22"/>
          <w:szCs w:val="22"/>
        </w:rPr>
        <w:t xml:space="preserve">настоящему </w:t>
      </w:r>
      <w:r w:rsidRPr="00770D44">
        <w:rPr>
          <w:rFonts w:ascii="GHEA Grapalat" w:hAnsi="GHEA Grapalat"/>
          <w:strike/>
          <w:sz w:val="22"/>
          <w:szCs w:val="22"/>
        </w:rPr>
        <w:lastRenderedPageBreak/>
        <w:t xml:space="preserve">Соглашению о неустойке, Компания безотзывно соглашается, что: </w:t>
      </w:r>
    </w:p>
    <w:p w14:paraId="02CAD6ED"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а)</w:t>
      </w:r>
      <w:r w:rsidRPr="00770D44">
        <w:rPr>
          <w:rFonts w:ascii="GHEA Grapalat" w:hAnsi="GHEA Grapalat"/>
          <w:strik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A40636"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б)</w:t>
      </w:r>
      <w:r w:rsidRPr="00770D44">
        <w:rPr>
          <w:rFonts w:ascii="GHEA Grapalat" w:hAnsi="GHEA Grapalat"/>
          <w:strik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8F145D"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в)</w:t>
      </w:r>
      <w:r w:rsidRPr="00770D44">
        <w:rPr>
          <w:rFonts w:ascii="GHEA Grapalat" w:hAnsi="GHEA Grapalat"/>
          <w:strik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0D0250"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г)</w:t>
      </w:r>
      <w:r w:rsidRPr="00770D44">
        <w:rPr>
          <w:rFonts w:ascii="GHEA Grapalat" w:hAnsi="GHEA Grapalat"/>
          <w:strike/>
          <w:sz w:val="22"/>
          <w:szCs w:val="22"/>
        </w:rPr>
        <w:tab/>
        <w:t>Компания подтверждает, что акцептовала Требование в полном размере суммы неустойки.</w:t>
      </w:r>
    </w:p>
    <w:p w14:paraId="731E7852"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д)</w:t>
      </w:r>
      <w:r w:rsidRPr="00770D44">
        <w:rPr>
          <w:rFonts w:ascii="GHEA Grapalat" w:hAnsi="GHEA Grapalat"/>
          <w:strik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FAEA02"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1.</w:t>
      </w:r>
      <w:r w:rsidR="00D5354C" w:rsidRPr="00770D44">
        <w:rPr>
          <w:rFonts w:ascii="GHEA Grapalat" w:hAnsi="GHEA Grapalat"/>
          <w:strike/>
          <w:sz w:val="22"/>
          <w:szCs w:val="22"/>
        </w:rPr>
        <w:t>4</w:t>
      </w:r>
      <w:r w:rsidRPr="00770D44">
        <w:rPr>
          <w:rFonts w:ascii="GHEA Grapalat" w:hAnsi="GHEA Grapalat"/>
          <w:strike/>
          <w:sz w:val="22"/>
          <w:szCs w:val="22"/>
        </w:rPr>
        <w:t>.</w:t>
      </w:r>
      <w:r w:rsidRPr="00770D44">
        <w:rPr>
          <w:rFonts w:ascii="GHEA Grapalat" w:hAnsi="GHEA Grapalat"/>
          <w:strike/>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70D44">
        <w:rPr>
          <w:rFonts w:ascii="Calibri" w:hAnsi="Calibri" w:cs="Calibri"/>
          <w:strike/>
          <w:sz w:val="22"/>
          <w:szCs w:val="22"/>
          <w:lang w:val="en-US"/>
        </w:rPr>
        <w:t> </w:t>
      </w:r>
      <w:r w:rsidRPr="00770D44">
        <w:rPr>
          <w:rFonts w:ascii="GHEA Grapalat" w:hAnsi="GHEA Grapalat"/>
          <w:strik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F03142"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1.</w:t>
      </w:r>
      <w:r w:rsidR="00D5354C" w:rsidRPr="00770D44">
        <w:rPr>
          <w:rFonts w:ascii="GHEA Grapalat" w:hAnsi="GHEA Grapalat"/>
          <w:strike/>
          <w:sz w:val="22"/>
          <w:szCs w:val="22"/>
        </w:rPr>
        <w:t>5</w:t>
      </w:r>
      <w:r w:rsidRPr="00770D44">
        <w:rPr>
          <w:rFonts w:ascii="GHEA Grapalat" w:hAnsi="GHEA Grapalat"/>
          <w:strike/>
          <w:sz w:val="22"/>
          <w:szCs w:val="22"/>
        </w:rPr>
        <w:t>.</w:t>
      </w:r>
      <w:r w:rsidRPr="00770D44">
        <w:rPr>
          <w:rFonts w:ascii="GHEA Grapalat" w:hAnsi="GHEA Grapalat"/>
          <w:strike/>
          <w:sz w:val="22"/>
          <w:szCs w:val="22"/>
        </w:rPr>
        <w:tab/>
        <w:t>Заказчик может представить в Банк-плательщик иные дополнительные документы.</w:t>
      </w:r>
    </w:p>
    <w:p w14:paraId="7F9E856B"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1.</w:t>
      </w:r>
      <w:r w:rsidR="00D5354C" w:rsidRPr="00770D44">
        <w:rPr>
          <w:rFonts w:ascii="GHEA Grapalat" w:hAnsi="GHEA Grapalat"/>
          <w:strike/>
          <w:sz w:val="22"/>
          <w:szCs w:val="22"/>
        </w:rPr>
        <w:t>6</w:t>
      </w:r>
      <w:r w:rsidRPr="00770D44">
        <w:rPr>
          <w:rFonts w:ascii="GHEA Grapalat" w:hAnsi="GHEA Grapalat"/>
          <w:strike/>
          <w:sz w:val="22"/>
          <w:szCs w:val="22"/>
        </w:rPr>
        <w:t>. Банк не несет какой-либо ответственности за риски (понесенные</w:t>
      </w:r>
      <w:r w:rsidRPr="00770D44">
        <w:rPr>
          <w:rFonts w:ascii="Calibri" w:hAnsi="Calibri" w:cs="Calibri"/>
          <w:strike/>
          <w:sz w:val="22"/>
          <w:szCs w:val="22"/>
          <w:lang w:val="en-US"/>
        </w:rPr>
        <w:t> </w:t>
      </w:r>
      <w:r w:rsidRPr="00770D44">
        <w:rPr>
          <w:rFonts w:ascii="GHEA Grapalat" w:hAnsi="GHEA Grapalat"/>
          <w:strik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70D44">
        <w:rPr>
          <w:rFonts w:ascii="Calibri" w:hAnsi="Calibri" w:cs="Calibri"/>
          <w:strike/>
          <w:sz w:val="22"/>
          <w:szCs w:val="22"/>
          <w:lang w:val="en-US"/>
        </w:rPr>
        <w:t> </w:t>
      </w:r>
      <w:r w:rsidRPr="00770D44">
        <w:rPr>
          <w:rFonts w:ascii="GHEA Grapalat" w:hAnsi="GHEA Grapalat"/>
          <w:strike/>
          <w:sz w:val="22"/>
          <w:szCs w:val="22"/>
        </w:rPr>
        <w:t>Требовании. Банк не обязан проверять факты нарушения Компанией условий договора.</w:t>
      </w:r>
    </w:p>
    <w:p w14:paraId="7F714EE8"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1.</w:t>
      </w:r>
      <w:r w:rsidR="00D5354C" w:rsidRPr="00770D44">
        <w:rPr>
          <w:rFonts w:ascii="GHEA Grapalat" w:hAnsi="GHEA Grapalat"/>
          <w:strike/>
          <w:sz w:val="22"/>
          <w:szCs w:val="22"/>
        </w:rPr>
        <w:t>7</w:t>
      </w:r>
      <w:r w:rsidRPr="00770D44">
        <w:rPr>
          <w:rFonts w:ascii="GHEA Grapalat" w:hAnsi="GHEA Grapalat"/>
          <w:strike/>
          <w:sz w:val="22"/>
          <w:szCs w:val="22"/>
        </w:rPr>
        <w:t>.</w:t>
      </w:r>
      <w:r w:rsidRPr="00770D44">
        <w:rPr>
          <w:rFonts w:ascii="GHEA Grapalat" w:hAnsi="GHEA Grapalat"/>
          <w:strik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8ED0FFF"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1.</w:t>
      </w:r>
      <w:r w:rsidR="00D5354C" w:rsidRPr="00770D44">
        <w:rPr>
          <w:rFonts w:ascii="GHEA Grapalat" w:hAnsi="GHEA Grapalat"/>
          <w:strike/>
          <w:sz w:val="22"/>
          <w:szCs w:val="22"/>
        </w:rPr>
        <w:t>8</w:t>
      </w:r>
      <w:r w:rsidRPr="00770D44">
        <w:rPr>
          <w:rFonts w:ascii="GHEA Grapalat" w:hAnsi="GHEA Grapalat"/>
          <w:strike/>
          <w:sz w:val="22"/>
          <w:szCs w:val="22"/>
        </w:rPr>
        <w:t>.</w:t>
      </w:r>
      <w:r w:rsidRPr="00770D44">
        <w:rPr>
          <w:rFonts w:ascii="GHEA Grapalat" w:hAnsi="GHEA Grapalat"/>
          <w:strike/>
          <w:sz w:val="22"/>
          <w:szCs w:val="22"/>
        </w:rPr>
        <w:tab/>
        <w:t>В случае если в течение десяти рабочих дней после представления в</w:t>
      </w:r>
      <w:r w:rsidRPr="00770D44">
        <w:rPr>
          <w:rFonts w:ascii="Calibri" w:hAnsi="Calibri" w:cs="Calibri"/>
          <w:strike/>
          <w:sz w:val="22"/>
          <w:szCs w:val="22"/>
          <w:lang w:val="en-US"/>
        </w:rPr>
        <w:t> </w:t>
      </w:r>
      <w:r w:rsidRPr="00770D44">
        <w:rPr>
          <w:rFonts w:ascii="GHEA Grapalat" w:hAnsi="GHEA Grapalat"/>
          <w:strike/>
          <w:sz w:val="22"/>
          <w:szCs w:val="22"/>
        </w:rPr>
        <w:t>Банк настоящего Соглашения и прилагаемого Требования по независящим от</w:t>
      </w:r>
      <w:r w:rsidRPr="00770D44">
        <w:rPr>
          <w:rFonts w:ascii="Calibri" w:hAnsi="Calibri" w:cs="Calibri"/>
          <w:strike/>
          <w:sz w:val="22"/>
          <w:szCs w:val="22"/>
          <w:lang w:val="en-US"/>
        </w:rPr>
        <w:t> </w:t>
      </w:r>
      <w:r w:rsidRPr="00770D44">
        <w:rPr>
          <w:rFonts w:ascii="GHEA Grapalat" w:hAnsi="GHEA Grapalat"/>
          <w:strike/>
          <w:sz w:val="22"/>
          <w:szCs w:val="22"/>
        </w:rPr>
        <w:t xml:space="preserve">Банка причинам Заказчику не выплачивается сумма, Заказчик передает в ЗАО "АКРА Кредит </w:t>
      </w:r>
      <w:proofErr w:type="spellStart"/>
      <w:r w:rsidRPr="00770D44">
        <w:rPr>
          <w:rFonts w:ascii="GHEA Grapalat" w:hAnsi="GHEA Grapalat"/>
          <w:strike/>
          <w:sz w:val="22"/>
          <w:szCs w:val="22"/>
        </w:rPr>
        <w:t>Репортинг</w:t>
      </w:r>
      <w:proofErr w:type="spellEnd"/>
      <w:r w:rsidRPr="00770D44">
        <w:rPr>
          <w:rFonts w:ascii="GHEA Grapalat" w:hAnsi="GHEA Grapalat"/>
          <w:strike/>
          <w:sz w:val="22"/>
          <w:szCs w:val="22"/>
        </w:rPr>
        <w:t>" (Кредитное бюро) сведения о Компании в связи с</w:t>
      </w:r>
      <w:r w:rsidRPr="00770D44">
        <w:rPr>
          <w:rFonts w:ascii="Calibri" w:hAnsi="Calibri" w:cs="Calibri"/>
          <w:strike/>
          <w:sz w:val="22"/>
          <w:szCs w:val="22"/>
          <w:lang w:val="en-US"/>
        </w:rPr>
        <w:t> </w:t>
      </w:r>
      <w:r w:rsidRPr="00770D44">
        <w:rPr>
          <w:rFonts w:ascii="GHEA Grapalat" w:hAnsi="GHEA Grapalat"/>
          <w:strike/>
          <w:sz w:val="22"/>
          <w:szCs w:val="22"/>
        </w:rPr>
        <w:t>неуплатой.</w:t>
      </w:r>
    </w:p>
    <w:p w14:paraId="798B6AE5" w14:textId="77777777" w:rsidR="000A214C" w:rsidRPr="00770D44" w:rsidRDefault="000A214C" w:rsidP="000A214C">
      <w:pPr>
        <w:widowControl w:val="0"/>
        <w:spacing w:after="160"/>
        <w:jc w:val="center"/>
        <w:rPr>
          <w:rFonts w:ascii="GHEA Grapalat" w:hAnsi="GHEA Grapalat" w:cs="GHEA Grapalat"/>
          <w:b/>
          <w:bCs/>
          <w:strike/>
          <w:sz w:val="22"/>
          <w:szCs w:val="22"/>
        </w:rPr>
      </w:pPr>
      <w:r w:rsidRPr="00770D44">
        <w:rPr>
          <w:rFonts w:ascii="GHEA Grapalat" w:hAnsi="GHEA Grapalat"/>
          <w:b/>
          <w:strike/>
          <w:sz w:val="22"/>
          <w:szCs w:val="22"/>
        </w:rPr>
        <w:t>2. Иные условия</w:t>
      </w:r>
    </w:p>
    <w:p w14:paraId="7490DB68" w14:textId="77777777" w:rsidR="002909B4" w:rsidRPr="00770D44" w:rsidRDefault="000A214C" w:rsidP="002909B4">
      <w:pPr>
        <w:widowControl w:val="0"/>
        <w:tabs>
          <w:tab w:val="left" w:pos="1134"/>
        </w:tabs>
        <w:spacing w:after="160"/>
        <w:ind w:firstLine="567"/>
        <w:jc w:val="both"/>
        <w:rPr>
          <w:rFonts w:ascii="GHEA Grapalat" w:hAnsi="GHEA Grapalat"/>
          <w:strike/>
          <w:sz w:val="22"/>
          <w:szCs w:val="22"/>
          <w:lang w:val="hy-AM"/>
        </w:rPr>
      </w:pPr>
      <w:r w:rsidRPr="00770D44">
        <w:rPr>
          <w:rFonts w:ascii="GHEA Grapalat" w:hAnsi="GHEA Grapalat"/>
          <w:strike/>
          <w:sz w:val="22"/>
          <w:szCs w:val="22"/>
        </w:rPr>
        <w:t>2.1.</w:t>
      </w:r>
      <w:r w:rsidRPr="00770D44">
        <w:rPr>
          <w:rFonts w:ascii="GHEA Grapalat" w:hAnsi="GHEA Grapalat"/>
          <w:strike/>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770D44">
        <w:rPr>
          <w:rFonts w:ascii="GHEA Grapalat" w:hAnsi="GHEA Grapalat"/>
          <w:strike/>
          <w:sz w:val="22"/>
          <w:szCs w:val="22"/>
        </w:rPr>
        <w:t xml:space="preserve">до двадцатого рабочего дня, </w:t>
      </w:r>
      <w:r w:rsidR="004D31CE" w:rsidRPr="00770D44">
        <w:rPr>
          <w:rFonts w:ascii="GHEA Grapalat" w:hAnsi="GHEA Grapalat"/>
          <w:strike/>
          <w:sz w:val="22"/>
          <w:szCs w:val="22"/>
        </w:rPr>
        <w:t>следующего за последним днем полного выполнения взятых Компанией по заключаемому договору обязательств, включительно.</w:t>
      </w:r>
    </w:p>
    <w:p w14:paraId="743E2DAC"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2.2.</w:t>
      </w:r>
      <w:r w:rsidRPr="00770D44">
        <w:rPr>
          <w:rFonts w:ascii="GHEA Grapalat" w:hAnsi="GHEA Grapalat"/>
          <w:strike/>
          <w:sz w:val="22"/>
          <w:szCs w:val="22"/>
        </w:rPr>
        <w:tab/>
        <w:t xml:space="preserve">Представив настоящее Соглашение и прилагаемое Требование в Банк-плательщик: </w:t>
      </w:r>
    </w:p>
    <w:p w14:paraId="106B1A4C" w14:textId="77777777" w:rsidR="000A214C" w:rsidRPr="00770D44"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2.2.1.</w:t>
      </w:r>
      <w:r w:rsidRPr="00770D44">
        <w:rPr>
          <w:rFonts w:ascii="GHEA Grapalat" w:hAnsi="GHEA Grapalat"/>
          <w:strike/>
          <w:sz w:val="22"/>
          <w:szCs w:val="22"/>
        </w:rPr>
        <w:tab/>
        <w:t>Заказчик подтверждает, что Компания допустила нарушение договорных обязательств, а</w:t>
      </w:r>
    </w:p>
    <w:p w14:paraId="77DC7DFE" w14:textId="77777777" w:rsidR="000A214C" w:rsidRPr="00770D44" w:rsidDel="00A13215" w:rsidRDefault="000A214C" w:rsidP="000A214C">
      <w:pPr>
        <w:widowControl w:val="0"/>
        <w:tabs>
          <w:tab w:val="left" w:pos="1134"/>
        </w:tabs>
        <w:spacing w:after="160"/>
        <w:ind w:firstLine="567"/>
        <w:jc w:val="both"/>
        <w:rPr>
          <w:rFonts w:ascii="GHEA Grapalat" w:hAnsi="GHEA Grapalat" w:cs="GHEA Grapalat"/>
          <w:strike/>
          <w:sz w:val="22"/>
          <w:szCs w:val="22"/>
        </w:rPr>
      </w:pPr>
      <w:r w:rsidRPr="00770D44">
        <w:rPr>
          <w:rFonts w:ascii="GHEA Grapalat" w:hAnsi="GHEA Grapalat"/>
          <w:strike/>
          <w:sz w:val="22"/>
          <w:szCs w:val="22"/>
        </w:rPr>
        <w:t>2.2.2.</w:t>
      </w:r>
      <w:r w:rsidRPr="00770D44">
        <w:rPr>
          <w:rFonts w:ascii="GHEA Grapalat" w:hAnsi="GHEA Grapalat"/>
          <w:strik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DA75CD" w14:textId="77777777" w:rsidR="000A214C" w:rsidRPr="00770D44" w:rsidRDefault="000A214C" w:rsidP="000A214C">
      <w:pPr>
        <w:widowControl w:val="0"/>
        <w:tabs>
          <w:tab w:val="left" w:pos="1134"/>
        </w:tabs>
        <w:spacing w:after="160"/>
        <w:ind w:firstLine="567"/>
        <w:jc w:val="both"/>
        <w:rPr>
          <w:rFonts w:ascii="GHEA Grapalat" w:hAnsi="GHEA Grapalat"/>
          <w:strike/>
          <w:sz w:val="22"/>
          <w:szCs w:val="22"/>
        </w:rPr>
      </w:pPr>
      <w:r w:rsidRPr="00770D44">
        <w:rPr>
          <w:rFonts w:ascii="GHEA Grapalat" w:hAnsi="GHEA Grapalat"/>
          <w:strike/>
          <w:sz w:val="22"/>
          <w:szCs w:val="22"/>
        </w:rPr>
        <w:lastRenderedPageBreak/>
        <w:t>2.3.</w:t>
      </w:r>
      <w:r w:rsidRPr="00770D44">
        <w:rPr>
          <w:rFonts w:ascii="GHEA Grapalat" w:hAnsi="GHEA Grapalat"/>
          <w:strik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7E6357B" w14:textId="77777777" w:rsidR="000A214C" w:rsidRPr="00770D44" w:rsidRDefault="000A214C" w:rsidP="000A214C">
      <w:pPr>
        <w:widowControl w:val="0"/>
        <w:spacing w:after="160"/>
        <w:ind w:firstLine="567"/>
        <w:jc w:val="center"/>
        <w:rPr>
          <w:rFonts w:ascii="GHEA Grapalat" w:hAnsi="GHEA Grapalat"/>
          <w:b/>
          <w:strike/>
          <w:sz w:val="22"/>
          <w:szCs w:val="22"/>
        </w:rPr>
      </w:pPr>
      <w:r w:rsidRPr="00770D44">
        <w:rPr>
          <w:rFonts w:ascii="GHEA Grapalat" w:hAnsi="GHEA Grapalat"/>
          <w:b/>
          <w:strike/>
          <w:sz w:val="22"/>
          <w:szCs w:val="22"/>
        </w:rPr>
        <w:t>3. Адрес, банковские реквизиты Компании</w:t>
      </w:r>
    </w:p>
    <w:p w14:paraId="159E7AC4" w14:textId="77777777" w:rsidR="000A214C" w:rsidRPr="00770D44" w:rsidRDefault="000A214C" w:rsidP="00BD191F">
      <w:pPr>
        <w:widowControl w:val="0"/>
        <w:jc w:val="both"/>
        <w:rPr>
          <w:rFonts w:ascii="GHEA Grapalat" w:hAnsi="GHEA Grapalat"/>
          <w:strike/>
          <w:sz w:val="22"/>
          <w:szCs w:val="22"/>
        </w:rPr>
      </w:pPr>
      <w:r w:rsidRPr="00770D44">
        <w:rPr>
          <w:rFonts w:ascii="GHEA Grapalat" w:hAnsi="GHEA Grapalat"/>
          <w:strike/>
          <w:sz w:val="22"/>
          <w:szCs w:val="22"/>
        </w:rPr>
        <w:t>_______________________________________</w:t>
      </w:r>
    </w:p>
    <w:p w14:paraId="7BD864D3" w14:textId="77777777" w:rsidR="000A214C" w:rsidRPr="00770D44" w:rsidRDefault="000A214C" w:rsidP="00BD191F">
      <w:pPr>
        <w:widowControl w:val="0"/>
        <w:ind w:right="4250"/>
        <w:jc w:val="center"/>
        <w:rPr>
          <w:rFonts w:ascii="GHEA Grapalat" w:hAnsi="GHEA Grapalat"/>
          <w:strike/>
          <w:sz w:val="22"/>
          <w:szCs w:val="22"/>
          <w:vertAlign w:val="superscript"/>
        </w:rPr>
      </w:pPr>
      <w:r w:rsidRPr="00770D44">
        <w:rPr>
          <w:rFonts w:ascii="GHEA Grapalat" w:hAnsi="GHEA Grapalat"/>
          <w:strike/>
          <w:sz w:val="22"/>
          <w:szCs w:val="22"/>
          <w:vertAlign w:val="superscript"/>
        </w:rPr>
        <w:t>наименование компании</w:t>
      </w:r>
    </w:p>
    <w:p w14:paraId="37A0F8A0" w14:textId="77777777" w:rsidR="000A214C" w:rsidRPr="00770D44" w:rsidRDefault="000A214C" w:rsidP="00BD191F">
      <w:pPr>
        <w:widowControl w:val="0"/>
        <w:jc w:val="both"/>
        <w:rPr>
          <w:rFonts w:ascii="GHEA Grapalat" w:hAnsi="GHEA Grapalat"/>
          <w:strike/>
          <w:sz w:val="22"/>
          <w:szCs w:val="22"/>
        </w:rPr>
      </w:pPr>
      <w:r w:rsidRPr="00770D44">
        <w:rPr>
          <w:rFonts w:ascii="GHEA Grapalat" w:hAnsi="GHEA Grapalat"/>
          <w:strike/>
          <w:sz w:val="22"/>
          <w:szCs w:val="22"/>
        </w:rPr>
        <w:t>_______________________________________</w:t>
      </w:r>
    </w:p>
    <w:p w14:paraId="356EE346" w14:textId="77777777" w:rsidR="000A214C" w:rsidRPr="00770D44" w:rsidRDefault="000A214C" w:rsidP="00BD191F">
      <w:pPr>
        <w:widowControl w:val="0"/>
        <w:ind w:right="4250"/>
        <w:jc w:val="center"/>
        <w:rPr>
          <w:rFonts w:ascii="GHEA Grapalat" w:hAnsi="GHEA Grapalat"/>
          <w:strike/>
          <w:sz w:val="22"/>
          <w:szCs w:val="22"/>
          <w:vertAlign w:val="superscript"/>
        </w:rPr>
      </w:pPr>
      <w:r w:rsidRPr="00770D44">
        <w:rPr>
          <w:rFonts w:ascii="GHEA Grapalat" w:hAnsi="GHEA Grapalat"/>
          <w:strike/>
          <w:sz w:val="22"/>
          <w:szCs w:val="22"/>
          <w:vertAlign w:val="superscript"/>
        </w:rPr>
        <w:t>адрес компании</w:t>
      </w:r>
    </w:p>
    <w:p w14:paraId="7A11C367" w14:textId="77777777" w:rsidR="000A214C" w:rsidRPr="00770D44" w:rsidRDefault="000A214C" w:rsidP="00BD191F">
      <w:pPr>
        <w:widowControl w:val="0"/>
        <w:jc w:val="both"/>
        <w:rPr>
          <w:rFonts w:ascii="GHEA Grapalat" w:hAnsi="GHEA Grapalat"/>
          <w:strike/>
          <w:sz w:val="22"/>
          <w:szCs w:val="22"/>
        </w:rPr>
      </w:pPr>
      <w:r w:rsidRPr="00770D44">
        <w:rPr>
          <w:rFonts w:ascii="GHEA Grapalat" w:hAnsi="GHEA Grapalat"/>
          <w:strike/>
          <w:sz w:val="22"/>
          <w:szCs w:val="22"/>
        </w:rPr>
        <w:t>_______________________________________</w:t>
      </w:r>
    </w:p>
    <w:p w14:paraId="1682317E" w14:textId="77777777" w:rsidR="000A214C" w:rsidRPr="00770D44" w:rsidRDefault="000A214C" w:rsidP="00BD191F">
      <w:pPr>
        <w:widowControl w:val="0"/>
        <w:ind w:right="4250"/>
        <w:jc w:val="center"/>
        <w:rPr>
          <w:rFonts w:ascii="GHEA Grapalat" w:hAnsi="GHEA Grapalat"/>
          <w:strike/>
          <w:sz w:val="22"/>
          <w:szCs w:val="22"/>
          <w:vertAlign w:val="superscript"/>
        </w:rPr>
      </w:pPr>
      <w:r w:rsidRPr="00770D44">
        <w:rPr>
          <w:rFonts w:ascii="GHEA Grapalat" w:hAnsi="GHEA Grapalat"/>
          <w:strike/>
          <w:sz w:val="22"/>
          <w:szCs w:val="22"/>
          <w:vertAlign w:val="superscript"/>
        </w:rPr>
        <w:t>наименование обслуживающего компанию банка</w:t>
      </w:r>
    </w:p>
    <w:p w14:paraId="1BB177FB" w14:textId="77777777" w:rsidR="000A214C" w:rsidRPr="00770D44" w:rsidRDefault="000A214C" w:rsidP="00BD191F">
      <w:pPr>
        <w:widowControl w:val="0"/>
        <w:jc w:val="both"/>
        <w:rPr>
          <w:rFonts w:ascii="GHEA Grapalat" w:hAnsi="GHEA Grapalat"/>
          <w:strike/>
          <w:sz w:val="22"/>
          <w:szCs w:val="22"/>
        </w:rPr>
      </w:pPr>
      <w:r w:rsidRPr="00770D44">
        <w:rPr>
          <w:rFonts w:ascii="GHEA Grapalat" w:hAnsi="GHEA Grapalat"/>
          <w:strike/>
          <w:sz w:val="22"/>
          <w:szCs w:val="22"/>
        </w:rPr>
        <w:t>_______________________________________</w:t>
      </w:r>
    </w:p>
    <w:p w14:paraId="02549D6C" w14:textId="77777777" w:rsidR="000A214C" w:rsidRPr="00770D44" w:rsidRDefault="000A214C" w:rsidP="00BD191F">
      <w:pPr>
        <w:widowControl w:val="0"/>
        <w:ind w:right="4250"/>
        <w:jc w:val="center"/>
        <w:rPr>
          <w:rFonts w:ascii="GHEA Grapalat" w:hAnsi="GHEA Grapalat"/>
          <w:strike/>
          <w:sz w:val="22"/>
          <w:szCs w:val="22"/>
          <w:vertAlign w:val="superscript"/>
        </w:rPr>
      </w:pPr>
      <w:r w:rsidRPr="00770D44">
        <w:rPr>
          <w:rFonts w:ascii="GHEA Grapalat" w:hAnsi="GHEA Grapalat"/>
          <w:strike/>
          <w:sz w:val="22"/>
          <w:szCs w:val="22"/>
          <w:vertAlign w:val="superscript"/>
        </w:rPr>
        <w:t>номер банковского счета компании</w:t>
      </w:r>
    </w:p>
    <w:p w14:paraId="0327E56C" w14:textId="77777777" w:rsidR="000A214C" w:rsidRPr="00770D44" w:rsidRDefault="000A214C" w:rsidP="00BD191F">
      <w:pPr>
        <w:widowControl w:val="0"/>
        <w:jc w:val="both"/>
        <w:rPr>
          <w:rFonts w:ascii="GHEA Grapalat" w:hAnsi="GHEA Grapalat"/>
          <w:strike/>
          <w:sz w:val="22"/>
          <w:szCs w:val="22"/>
        </w:rPr>
      </w:pPr>
      <w:r w:rsidRPr="00770D44">
        <w:rPr>
          <w:rFonts w:ascii="GHEA Grapalat" w:hAnsi="GHEA Grapalat"/>
          <w:strike/>
          <w:sz w:val="22"/>
          <w:szCs w:val="22"/>
        </w:rPr>
        <w:t>_______________________________________</w:t>
      </w:r>
    </w:p>
    <w:p w14:paraId="2C9901A8" w14:textId="77777777" w:rsidR="000A214C" w:rsidRPr="00770D44" w:rsidRDefault="000A214C" w:rsidP="00BD191F">
      <w:pPr>
        <w:widowControl w:val="0"/>
        <w:ind w:right="4250"/>
        <w:jc w:val="center"/>
        <w:rPr>
          <w:rFonts w:ascii="GHEA Grapalat" w:hAnsi="GHEA Grapalat"/>
          <w:strike/>
          <w:sz w:val="22"/>
          <w:szCs w:val="22"/>
          <w:vertAlign w:val="superscript"/>
        </w:rPr>
      </w:pPr>
      <w:r w:rsidRPr="00770D44">
        <w:rPr>
          <w:rFonts w:ascii="GHEA Grapalat" w:hAnsi="GHEA Grapalat"/>
          <w:strike/>
          <w:sz w:val="22"/>
          <w:szCs w:val="22"/>
          <w:vertAlign w:val="superscript"/>
        </w:rPr>
        <w:t>учетный номер налогоплательщика компании</w:t>
      </w:r>
    </w:p>
    <w:p w14:paraId="04E154F5" w14:textId="77777777" w:rsidR="000A214C" w:rsidRPr="00770D44" w:rsidRDefault="000A214C" w:rsidP="00BD191F">
      <w:pPr>
        <w:widowControl w:val="0"/>
        <w:jc w:val="both"/>
        <w:rPr>
          <w:rFonts w:ascii="GHEA Grapalat" w:hAnsi="GHEA Grapalat"/>
          <w:strike/>
          <w:sz w:val="22"/>
          <w:szCs w:val="22"/>
        </w:rPr>
      </w:pPr>
      <w:r w:rsidRPr="00770D44">
        <w:rPr>
          <w:rFonts w:ascii="GHEA Grapalat" w:hAnsi="GHEA Grapalat"/>
          <w:strike/>
          <w:sz w:val="22"/>
          <w:szCs w:val="22"/>
        </w:rPr>
        <w:t>_______________________________________</w:t>
      </w:r>
    </w:p>
    <w:p w14:paraId="5384FF6A" w14:textId="77777777" w:rsidR="000A214C" w:rsidRPr="00770D44" w:rsidRDefault="000A214C" w:rsidP="00BD191F">
      <w:pPr>
        <w:widowControl w:val="0"/>
        <w:ind w:right="4250"/>
        <w:jc w:val="center"/>
        <w:rPr>
          <w:rFonts w:ascii="GHEA Grapalat" w:hAnsi="GHEA Grapalat"/>
          <w:strike/>
          <w:sz w:val="22"/>
          <w:szCs w:val="22"/>
          <w:vertAlign w:val="superscript"/>
        </w:rPr>
      </w:pPr>
      <w:r w:rsidRPr="00770D44">
        <w:rPr>
          <w:rFonts w:ascii="GHEA Grapalat" w:hAnsi="GHEA Grapalat"/>
          <w:strike/>
          <w:sz w:val="22"/>
          <w:szCs w:val="22"/>
          <w:vertAlign w:val="superscript"/>
        </w:rPr>
        <w:t>имя, фамилия и подпись директора компании</w:t>
      </w:r>
    </w:p>
    <w:p w14:paraId="30475921" w14:textId="77777777" w:rsidR="000A214C" w:rsidRPr="00770D44" w:rsidRDefault="00632AC2" w:rsidP="00632AC2">
      <w:pPr>
        <w:widowControl w:val="0"/>
        <w:spacing w:after="160"/>
        <w:rPr>
          <w:rFonts w:ascii="GHEA Grapalat" w:hAnsi="GHEA Grapalat"/>
          <w:strike/>
          <w:sz w:val="22"/>
          <w:szCs w:val="22"/>
        </w:rPr>
      </w:pPr>
      <w:r w:rsidRPr="00770D44">
        <w:rPr>
          <w:rFonts w:ascii="GHEA Grapalat" w:hAnsi="GHEA Grapalat"/>
          <w:strike/>
          <w:sz w:val="22"/>
          <w:szCs w:val="22"/>
        </w:rPr>
        <w:t xml:space="preserve">День/месяц/год                                                                                    </w:t>
      </w:r>
      <w:r w:rsidR="000A214C" w:rsidRPr="00770D44">
        <w:rPr>
          <w:rFonts w:ascii="GHEA Grapalat" w:hAnsi="GHEA Grapalat"/>
          <w:strike/>
          <w:sz w:val="22"/>
          <w:szCs w:val="22"/>
        </w:rPr>
        <w:t>М. П.</w:t>
      </w:r>
    </w:p>
    <w:p w14:paraId="3C3315BD" w14:textId="77777777" w:rsidR="00BE2572" w:rsidRPr="00770D44" w:rsidRDefault="00BE2572" w:rsidP="00BE2572">
      <w:pPr>
        <w:widowControl w:val="0"/>
        <w:spacing w:after="160"/>
        <w:jc w:val="center"/>
        <w:rPr>
          <w:rFonts w:ascii="GHEA Grapalat" w:hAnsi="GHEA Grapalat" w:cs="Sylfaen"/>
          <w:strike/>
          <w:sz w:val="22"/>
          <w:szCs w:val="22"/>
        </w:rPr>
      </w:pPr>
    </w:p>
    <w:p w14:paraId="0ED5C9D5" w14:textId="77777777" w:rsidR="00E752B6" w:rsidRPr="00770D44" w:rsidRDefault="00E752B6" w:rsidP="00BE2572">
      <w:pPr>
        <w:rPr>
          <w:rFonts w:ascii="GHEA Grapalat" w:hAnsi="GHEA Grapalat" w:cs="Sylfaen"/>
          <w:strike/>
          <w:sz w:val="22"/>
          <w:szCs w:val="22"/>
        </w:rPr>
      </w:pPr>
    </w:p>
    <w:p w14:paraId="3AAC9F82" w14:textId="77777777" w:rsidR="00E752B6" w:rsidRPr="00770D44" w:rsidRDefault="00E752B6" w:rsidP="00BE2572">
      <w:pPr>
        <w:rPr>
          <w:rFonts w:ascii="GHEA Grapalat" w:hAnsi="GHEA Grapalat" w:cs="Sylfaen"/>
          <w:strike/>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70D44" w14:paraId="67CAE52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021BC" w14:textId="77777777" w:rsidR="00E752B6" w:rsidRPr="00770D44" w:rsidRDefault="00E752B6" w:rsidP="00BF1257">
            <w:pPr>
              <w:widowControl w:val="0"/>
              <w:tabs>
                <w:tab w:val="left" w:pos="3402"/>
              </w:tabs>
              <w:spacing w:after="160"/>
              <w:ind w:left="360"/>
              <w:rPr>
                <w:rFonts w:ascii="GHEA Grapalat" w:hAnsi="GHEA Grapalat" w:cs="Sylfaen"/>
                <w:b/>
                <w:bCs/>
                <w:strike/>
                <w:sz w:val="22"/>
                <w:szCs w:val="22"/>
                <w:lang w:val="en-US"/>
              </w:rPr>
            </w:pPr>
            <w:bookmarkStart w:id="18" w:name="_Hlk210907738"/>
            <w:r w:rsidRPr="00770D44">
              <w:rPr>
                <w:rFonts w:ascii="GHEA Grapalat" w:hAnsi="GHEA Grapalat"/>
                <w:b/>
                <w:strike/>
                <w:sz w:val="22"/>
                <w:szCs w:val="22"/>
                <w:lang w:val="en-US"/>
              </w:rPr>
              <w:lastRenderedPageBreak/>
              <w:t>1.</w:t>
            </w:r>
            <w:r w:rsidRPr="00770D44">
              <w:rPr>
                <w:rFonts w:ascii="GHEA Grapalat" w:hAnsi="GHEA Grapalat"/>
                <w:b/>
                <w:strike/>
                <w:sz w:val="22"/>
                <w:szCs w:val="22"/>
                <w:lang w:val="en-US"/>
              </w:rPr>
              <w:tab/>
            </w:r>
            <w:r w:rsidRPr="00770D44">
              <w:rPr>
                <w:rFonts w:ascii="GHEA Grapalat" w:hAnsi="GHEA Grapalat"/>
                <w:b/>
                <w:strike/>
                <w:sz w:val="22"/>
                <w:szCs w:val="22"/>
              </w:rPr>
              <w:t xml:space="preserve">ПЛАТЕЖНОЕ ТРЕБОВАНИЕ </w:t>
            </w:r>
            <w:r w:rsidRPr="00770D44">
              <w:rPr>
                <w:rFonts w:ascii="GHEA Grapalat" w:hAnsi="GHEA Grapalat"/>
                <w:b/>
                <w:strike/>
                <w:sz w:val="22"/>
                <w:szCs w:val="22"/>
                <w:lang w:val="en-US"/>
              </w:rPr>
              <w:t>*</w:t>
            </w:r>
          </w:p>
        </w:tc>
      </w:tr>
      <w:tr w:rsidR="00E752B6" w:rsidRPr="00770D44" w14:paraId="6DA2661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65B1D" w14:textId="77777777" w:rsidR="00E752B6" w:rsidRPr="00770D44" w:rsidRDefault="00E752B6" w:rsidP="00BF1257">
            <w:pPr>
              <w:widowControl w:val="0"/>
              <w:tabs>
                <w:tab w:val="left" w:pos="855"/>
              </w:tabs>
              <w:spacing w:after="160"/>
              <w:ind w:left="360"/>
              <w:rPr>
                <w:rFonts w:ascii="GHEA Grapalat" w:hAnsi="GHEA Grapalat" w:cs="Sylfaen"/>
                <w:strike/>
                <w:sz w:val="22"/>
                <w:szCs w:val="22"/>
              </w:rPr>
            </w:pPr>
            <w:r w:rsidRPr="00770D44">
              <w:rPr>
                <w:rFonts w:ascii="GHEA Grapalat" w:hAnsi="GHEA Grapalat"/>
                <w:strike/>
                <w:sz w:val="22"/>
                <w:szCs w:val="22"/>
              </w:rPr>
              <w:t>2.</w:t>
            </w:r>
            <w:r w:rsidRPr="00770D44">
              <w:rPr>
                <w:rFonts w:ascii="GHEA Grapalat" w:hAnsi="GHEA Grapalat"/>
                <w:strike/>
                <w:sz w:val="22"/>
                <w:szCs w:val="22"/>
              </w:rPr>
              <w:tab/>
              <w:t xml:space="preserve">Номер </w:t>
            </w:r>
          </w:p>
        </w:tc>
      </w:tr>
      <w:tr w:rsidR="00E752B6" w:rsidRPr="00770D44" w14:paraId="6DE74F9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35241" w14:textId="77777777" w:rsidR="00E752B6" w:rsidRPr="00770D44" w:rsidRDefault="00E752B6" w:rsidP="00BF1257">
            <w:pPr>
              <w:widowControl w:val="0"/>
              <w:tabs>
                <w:tab w:val="left" w:pos="3390"/>
              </w:tabs>
              <w:spacing w:after="160"/>
              <w:ind w:left="322"/>
              <w:rPr>
                <w:rFonts w:ascii="GHEA Grapalat" w:hAnsi="GHEA Grapalat" w:cs="Sylfaen"/>
                <w:strike/>
                <w:sz w:val="22"/>
                <w:szCs w:val="22"/>
              </w:rPr>
            </w:pPr>
            <w:r w:rsidRPr="00770D44">
              <w:rPr>
                <w:rFonts w:ascii="GHEA Grapalat" w:hAnsi="GHEA Grapalat"/>
                <w:strike/>
                <w:sz w:val="22"/>
                <w:szCs w:val="22"/>
              </w:rPr>
              <w:t>3</w:t>
            </w:r>
            <w:r w:rsidRPr="00770D44">
              <w:rPr>
                <w:rFonts w:ascii="GHEA Grapalat" w:hAnsi="GHEA Grapalat"/>
                <w:strike/>
                <w:sz w:val="22"/>
                <w:szCs w:val="22"/>
              </w:rPr>
              <w:tab/>
              <w:t>Дата представления: "___" ___ 20___г.</w:t>
            </w:r>
          </w:p>
        </w:tc>
      </w:tr>
      <w:tr w:rsidR="00E752B6" w:rsidRPr="00770D44" w14:paraId="678842F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64F97" w14:textId="77777777" w:rsidR="00E752B6" w:rsidRPr="00770D44" w:rsidRDefault="00E752B6" w:rsidP="00BF1257">
            <w:pPr>
              <w:widowControl w:val="0"/>
              <w:tabs>
                <w:tab w:val="left" w:pos="855"/>
              </w:tabs>
              <w:spacing w:after="160"/>
              <w:ind w:left="360"/>
              <w:rPr>
                <w:rFonts w:ascii="GHEA Grapalat" w:hAnsi="GHEA Grapalat"/>
                <w:strike/>
                <w:sz w:val="22"/>
                <w:szCs w:val="22"/>
              </w:rPr>
            </w:pPr>
            <w:r w:rsidRPr="00770D44">
              <w:rPr>
                <w:rFonts w:ascii="GHEA Grapalat" w:hAnsi="GHEA Grapalat"/>
                <w:strike/>
                <w:sz w:val="22"/>
                <w:szCs w:val="22"/>
              </w:rPr>
              <w:t>4.</w:t>
            </w:r>
            <w:r w:rsidRPr="00770D44">
              <w:rPr>
                <w:rFonts w:ascii="GHEA Grapalat" w:hAnsi="GHEA Grapalat"/>
                <w:strike/>
                <w:sz w:val="22"/>
                <w:szCs w:val="22"/>
              </w:rPr>
              <w:tab/>
              <w:t>Наименование, или имя, фамилия плательщика (Компания:</w:t>
            </w:r>
          </w:p>
        </w:tc>
      </w:tr>
      <w:tr w:rsidR="00E752B6" w:rsidRPr="00770D44" w14:paraId="1168509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E329B" w14:textId="77777777" w:rsidR="00E752B6" w:rsidRPr="00770D44" w:rsidRDefault="00E752B6" w:rsidP="00BF1257">
            <w:pPr>
              <w:widowControl w:val="0"/>
              <w:tabs>
                <w:tab w:val="left" w:pos="855"/>
              </w:tabs>
              <w:spacing w:after="160"/>
              <w:ind w:left="360"/>
              <w:rPr>
                <w:rFonts w:ascii="GHEA Grapalat" w:hAnsi="GHEA Grapalat"/>
                <w:strike/>
                <w:sz w:val="22"/>
                <w:szCs w:val="22"/>
              </w:rPr>
            </w:pPr>
            <w:r w:rsidRPr="00770D44">
              <w:rPr>
                <w:rFonts w:ascii="GHEA Grapalat" w:hAnsi="GHEA Grapalat"/>
                <w:strike/>
                <w:sz w:val="22"/>
                <w:szCs w:val="22"/>
              </w:rPr>
              <w:t>5.</w:t>
            </w:r>
            <w:r w:rsidRPr="00770D44">
              <w:rPr>
                <w:rFonts w:ascii="GHEA Grapalat" w:hAnsi="GHEA Grapalat"/>
                <w:strike/>
                <w:sz w:val="22"/>
                <w:szCs w:val="22"/>
              </w:rPr>
              <w:tab/>
              <w:t>Обслуживающая плательщика Финансовая организация (банк):</w:t>
            </w:r>
          </w:p>
        </w:tc>
      </w:tr>
      <w:tr w:rsidR="00E752B6" w:rsidRPr="00770D44" w14:paraId="0A9607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829BC" w14:textId="77777777" w:rsidR="00E752B6" w:rsidRPr="00770D44" w:rsidRDefault="00E752B6" w:rsidP="00BF1257">
            <w:pPr>
              <w:widowControl w:val="0"/>
              <w:tabs>
                <w:tab w:val="left" w:pos="855"/>
              </w:tabs>
              <w:spacing w:after="160"/>
              <w:ind w:left="360"/>
              <w:rPr>
                <w:rFonts w:ascii="GHEA Grapalat" w:hAnsi="GHEA Grapalat"/>
                <w:strike/>
                <w:sz w:val="22"/>
                <w:szCs w:val="22"/>
              </w:rPr>
            </w:pPr>
            <w:r w:rsidRPr="00770D44">
              <w:rPr>
                <w:rFonts w:ascii="GHEA Grapalat" w:hAnsi="GHEA Grapalat"/>
                <w:strike/>
                <w:sz w:val="22"/>
                <w:szCs w:val="22"/>
              </w:rPr>
              <w:t>6.</w:t>
            </w:r>
            <w:r w:rsidRPr="00770D44">
              <w:rPr>
                <w:rFonts w:ascii="GHEA Grapalat" w:hAnsi="GHEA Grapalat"/>
                <w:strike/>
                <w:sz w:val="22"/>
                <w:szCs w:val="22"/>
              </w:rPr>
              <w:tab/>
              <w:t>Номер счета плательщика:</w:t>
            </w:r>
          </w:p>
        </w:tc>
      </w:tr>
      <w:tr w:rsidR="00E752B6" w:rsidRPr="00770D44" w14:paraId="110B9A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19E1D" w14:textId="77777777" w:rsidR="00E752B6" w:rsidRPr="00770D44" w:rsidRDefault="00E752B6" w:rsidP="00BF1257">
            <w:pPr>
              <w:widowControl w:val="0"/>
              <w:tabs>
                <w:tab w:val="left" w:pos="855"/>
              </w:tabs>
              <w:spacing w:after="160"/>
              <w:ind w:left="360"/>
              <w:rPr>
                <w:rFonts w:ascii="GHEA Grapalat" w:hAnsi="GHEA Grapalat"/>
                <w:strike/>
                <w:sz w:val="22"/>
                <w:szCs w:val="22"/>
              </w:rPr>
            </w:pPr>
            <w:r w:rsidRPr="00770D44">
              <w:rPr>
                <w:rFonts w:ascii="GHEA Grapalat" w:hAnsi="GHEA Grapalat"/>
                <w:strike/>
                <w:sz w:val="22"/>
                <w:szCs w:val="22"/>
              </w:rPr>
              <w:t>7.</w:t>
            </w:r>
            <w:r w:rsidRPr="00770D44">
              <w:rPr>
                <w:rFonts w:ascii="GHEA Grapalat" w:hAnsi="GHEA Grapalat"/>
                <w:strike/>
                <w:sz w:val="22"/>
                <w:szCs w:val="22"/>
              </w:rPr>
              <w:tab/>
              <w:t>УНН плательщика:</w:t>
            </w:r>
          </w:p>
        </w:tc>
      </w:tr>
      <w:tr w:rsidR="00E752B6" w:rsidRPr="00770D44" w14:paraId="3194E2D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A888B" w14:textId="77777777" w:rsidR="00E752B6" w:rsidRPr="00770D44" w:rsidRDefault="00E752B6" w:rsidP="00BF1257">
            <w:pPr>
              <w:widowControl w:val="0"/>
              <w:tabs>
                <w:tab w:val="left" w:pos="855"/>
              </w:tabs>
              <w:spacing w:after="160"/>
              <w:ind w:left="360"/>
              <w:rPr>
                <w:rFonts w:ascii="GHEA Grapalat" w:hAnsi="GHEA Grapalat"/>
                <w:strike/>
                <w:sz w:val="22"/>
                <w:szCs w:val="22"/>
              </w:rPr>
            </w:pPr>
            <w:r w:rsidRPr="00770D44">
              <w:rPr>
                <w:rFonts w:ascii="GHEA Grapalat" w:hAnsi="GHEA Grapalat"/>
                <w:strike/>
                <w:sz w:val="22"/>
                <w:szCs w:val="22"/>
              </w:rPr>
              <w:t>8.</w:t>
            </w:r>
            <w:r w:rsidRPr="00770D44">
              <w:rPr>
                <w:rFonts w:ascii="GHEA Grapalat" w:hAnsi="GHEA Grapalat"/>
                <w:strike/>
                <w:sz w:val="22"/>
                <w:szCs w:val="22"/>
              </w:rPr>
              <w:tab/>
              <w:t>НЗОУ плательщика:</w:t>
            </w:r>
          </w:p>
        </w:tc>
      </w:tr>
      <w:tr w:rsidR="00BD191F" w:rsidRPr="00770D44" w14:paraId="3E94698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FEBC3" w14:textId="77777777" w:rsidR="00BD191F" w:rsidRPr="00770D44" w:rsidRDefault="00BD191F" w:rsidP="00BD191F">
            <w:pPr>
              <w:widowControl w:val="0"/>
              <w:tabs>
                <w:tab w:val="left" w:pos="855"/>
              </w:tabs>
              <w:spacing w:after="160"/>
              <w:ind w:left="360"/>
              <w:rPr>
                <w:rFonts w:ascii="GHEA Grapalat" w:hAnsi="GHEA Grapalat"/>
                <w:strike/>
              </w:rPr>
            </w:pPr>
            <w:r w:rsidRPr="00770D44">
              <w:rPr>
                <w:rFonts w:ascii="GHEA Grapalat" w:hAnsi="GHEA Grapalat"/>
                <w:strike/>
              </w:rPr>
              <w:t>9.</w:t>
            </w:r>
            <w:r w:rsidRPr="00770D44">
              <w:rPr>
                <w:rFonts w:ascii="GHEA Grapalat" w:hAnsi="GHEA Grapalat"/>
                <w:strike/>
              </w:rPr>
              <w:tab/>
              <w:t xml:space="preserve">Наименование, или имя, фамилия </w:t>
            </w:r>
            <w:proofErr w:type="gramStart"/>
            <w:r w:rsidRPr="00770D44">
              <w:rPr>
                <w:rFonts w:ascii="GHEA Grapalat" w:hAnsi="GHEA Grapalat"/>
                <w:strike/>
              </w:rPr>
              <w:t xml:space="preserve">бенефициара: </w:t>
            </w:r>
            <w:r w:rsidRPr="00770D44">
              <w:rPr>
                <w:rFonts w:ascii="GHEA Grapalat" w:hAnsi="GHEA Grapalat"/>
                <w:b/>
                <w:i/>
                <w:strike/>
              </w:rPr>
              <w:t xml:space="preserve"> Муниципалитет</w:t>
            </w:r>
            <w:proofErr w:type="gramEnd"/>
            <w:r w:rsidRPr="00770D44">
              <w:rPr>
                <w:rFonts w:ascii="GHEA Grapalat" w:hAnsi="GHEA Grapalat"/>
                <w:b/>
                <w:i/>
                <w:strike/>
              </w:rPr>
              <w:t xml:space="preserve"> Арташата</w:t>
            </w:r>
          </w:p>
        </w:tc>
      </w:tr>
      <w:tr w:rsidR="00BD191F" w:rsidRPr="00770D44" w14:paraId="53262E6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9FFA" w14:textId="77777777" w:rsidR="00BD191F" w:rsidRPr="00770D44" w:rsidRDefault="00BD191F" w:rsidP="00BD191F">
            <w:pPr>
              <w:widowControl w:val="0"/>
              <w:tabs>
                <w:tab w:val="left" w:pos="855"/>
              </w:tabs>
              <w:spacing w:after="160"/>
              <w:ind w:left="360"/>
              <w:rPr>
                <w:rFonts w:ascii="GHEA Grapalat" w:hAnsi="GHEA Grapalat"/>
                <w:strike/>
              </w:rPr>
            </w:pPr>
            <w:r w:rsidRPr="00770D44">
              <w:rPr>
                <w:rFonts w:ascii="GHEA Grapalat" w:hAnsi="GHEA Grapalat"/>
                <w:strike/>
              </w:rPr>
              <w:t>10.</w:t>
            </w:r>
            <w:r w:rsidRPr="00770D44">
              <w:rPr>
                <w:rFonts w:ascii="GHEA Grapalat" w:hAnsi="GHEA Grapalat"/>
                <w:strike/>
              </w:rPr>
              <w:tab/>
              <w:t>НЗОУ бенефициара (не заполняется)</w:t>
            </w:r>
          </w:p>
        </w:tc>
      </w:tr>
      <w:tr w:rsidR="00BD191F" w:rsidRPr="00770D44" w14:paraId="7B866C8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F3DE5" w14:textId="77777777" w:rsidR="00BD191F" w:rsidRPr="00770D44" w:rsidRDefault="00BD191F" w:rsidP="00BD191F">
            <w:pPr>
              <w:widowControl w:val="0"/>
              <w:tabs>
                <w:tab w:val="left" w:pos="855"/>
              </w:tabs>
              <w:spacing w:after="160"/>
              <w:ind w:left="360"/>
              <w:rPr>
                <w:rFonts w:ascii="GHEA Grapalat" w:hAnsi="GHEA Grapalat"/>
                <w:strike/>
                <w:lang w:val="en-US"/>
              </w:rPr>
            </w:pPr>
            <w:r w:rsidRPr="00770D44">
              <w:rPr>
                <w:rFonts w:ascii="GHEA Grapalat" w:hAnsi="GHEA Grapalat"/>
                <w:strike/>
              </w:rPr>
              <w:t>11.</w:t>
            </w:r>
            <w:r w:rsidRPr="00770D44">
              <w:rPr>
                <w:rFonts w:ascii="GHEA Grapalat" w:hAnsi="GHEA Grapalat"/>
                <w:strike/>
              </w:rPr>
              <w:tab/>
              <w:t>УНН бенефициара:</w:t>
            </w:r>
            <w:r w:rsidRPr="00770D44">
              <w:rPr>
                <w:rFonts w:ascii="GHEA Grapalat" w:hAnsi="GHEA Grapalat"/>
                <w:strike/>
                <w:lang w:val="en-US"/>
              </w:rPr>
              <w:t xml:space="preserve"> </w:t>
            </w:r>
            <w:r w:rsidRPr="00770D44">
              <w:rPr>
                <w:rFonts w:ascii="GHEA Grapalat" w:hAnsi="GHEA Grapalat" w:cs="Arial"/>
                <w:b/>
                <w:i/>
                <w:strike/>
                <w:sz w:val="20"/>
                <w:szCs w:val="20"/>
                <w:lang w:val="hy-AM"/>
              </w:rPr>
              <w:t>04240737</w:t>
            </w:r>
          </w:p>
        </w:tc>
      </w:tr>
      <w:tr w:rsidR="00BD191F" w:rsidRPr="00770D44" w14:paraId="3445713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E7E70" w14:textId="77777777" w:rsidR="00BD191F" w:rsidRPr="00770D44" w:rsidRDefault="00BD191F" w:rsidP="00BD191F">
            <w:pPr>
              <w:widowControl w:val="0"/>
              <w:tabs>
                <w:tab w:val="left" w:pos="855"/>
              </w:tabs>
              <w:spacing w:after="160"/>
              <w:ind w:left="360"/>
              <w:rPr>
                <w:rFonts w:ascii="GHEA Grapalat" w:hAnsi="GHEA Grapalat"/>
                <w:strike/>
              </w:rPr>
            </w:pPr>
            <w:r w:rsidRPr="00770D44">
              <w:rPr>
                <w:rFonts w:ascii="GHEA Grapalat" w:hAnsi="GHEA Grapalat"/>
                <w:strike/>
              </w:rPr>
              <w:t>12.</w:t>
            </w:r>
            <w:r w:rsidRPr="00770D44">
              <w:rPr>
                <w:rFonts w:ascii="GHEA Grapalat" w:hAnsi="GHEA Grapalat"/>
                <w:strike/>
              </w:rPr>
              <w:tab/>
              <w:t>Обслуживающая бенефициара Финансовая организация (банк):</w:t>
            </w:r>
            <w:r w:rsidRPr="00770D44">
              <w:rPr>
                <w:rFonts w:ascii="GHEA Grapalat" w:hAnsi="GHEA Grapalat"/>
                <w:b/>
                <w:i/>
                <w:strike/>
              </w:rPr>
              <w:t xml:space="preserve"> Центральное казначейство Министерства финансов РА</w:t>
            </w:r>
          </w:p>
        </w:tc>
      </w:tr>
      <w:tr w:rsidR="00BD191F" w:rsidRPr="00770D44" w14:paraId="3623250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45C9" w14:textId="77777777" w:rsidR="00BD191F" w:rsidRPr="00770D44" w:rsidRDefault="00BD191F" w:rsidP="00BD191F">
            <w:pPr>
              <w:widowControl w:val="0"/>
              <w:tabs>
                <w:tab w:val="left" w:pos="855"/>
              </w:tabs>
              <w:spacing w:after="160"/>
              <w:ind w:left="360"/>
              <w:rPr>
                <w:rFonts w:ascii="GHEA Grapalat" w:hAnsi="GHEA Grapalat"/>
                <w:strike/>
                <w:lang w:val="hy-AM"/>
              </w:rPr>
            </w:pPr>
            <w:r w:rsidRPr="00770D44">
              <w:rPr>
                <w:rFonts w:ascii="GHEA Grapalat" w:hAnsi="GHEA Grapalat"/>
                <w:strike/>
              </w:rPr>
              <w:t>13.</w:t>
            </w:r>
            <w:r w:rsidRPr="00770D44">
              <w:rPr>
                <w:rFonts w:ascii="GHEA Grapalat" w:hAnsi="GHEA Grapalat"/>
                <w:strike/>
              </w:rPr>
              <w:tab/>
              <w:t>Номер счета бенефициара (</w:t>
            </w:r>
            <w:proofErr w:type="spellStart"/>
            <w:proofErr w:type="gramStart"/>
            <w:r w:rsidRPr="00770D44">
              <w:rPr>
                <w:rFonts w:ascii="GHEA Grapalat" w:hAnsi="GHEA Grapalat"/>
                <w:strike/>
              </w:rPr>
              <w:t>сч</w:t>
            </w:r>
            <w:proofErr w:type="spellEnd"/>
            <w:r w:rsidRPr="00770D44">
              <w:rPr>
                <w:rFonts w:ascii="GHEA Grapalat" w:hAnsi="GHEA Grapalat"/>
                <w:strike/>
              </w:rPr>
              <w:t>.№</w:t>
            </w:r>
            <w:proofErr w:type="gramEnd"/>
            <w:r w:rsidRPr="00770D44">
              <w:rPr>
                <w:rFonts w:ascii="GHEA Grapalat" w:hAnsi="GHEA Grapalat"/>
                <w:strike/>
              </w:rPr>
              <w:t>)</w:t>
            </w:r>
            <w:r w:rsidRPr="00770D44">
              <w:rPr>
                <w:rFonts w:ascii="GHEA Grapalat" w:hAnsi="GHEA Grapalat"/>
                <w:strike/>
                <w:lang w:val="hy-AM"/>
              </w:rPr>
              <w:t xml:space="preserve"> </w:t>
            </w:r>
            <w:r w:rsidRPr="00770D44">
              <w:rPr>
                <w:rFonts w:ascii="GHEA Grapalat" w:hAnsi="GHEA Grapalat" w:cs="Arial"/>
                <w:b/>
                <w:bCs/>
                <w:i/>
                <w:iCs/>
                <w:strike/>
                <w:sz w:val="20"/>
                <w:szCs w:val="20"/>
                <w:lang w:val="hy-AM"/>
              </w:rPr>
              <w:t>900415151472</w:t>
            </w:r>
          </w:p>
        </w:tc>
      </w:tr>
      <w:tr w:rsidR="00BD191F" w:rsidRPr="00770D44" w14:paraId="3A9ADC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17FA5" w14:textId="77777777" w:rsidR="00BD191F" w:rsidRPr="00770D44" w:rsidRDefault="00BD191F" w:rsidP="00BD191F">
            <w:pPr>
              <w:widowControl w:val="0"/>
              <w:tabs>
                <w:tab w:val="left" w:pos="855"/>
              </w:tabs>
              <w:spacing w:after="160"/>
              <w:ind w:left="360"/>
              <w:rPr>
                <w:rFonts w:ascii="GHEA Grapalat" w:hAnsi="GHEA Grapalat"/>
                <w:strike/>
                <w:sz w:val="22"/>
                <w:szCs w:val="22"/>
              </w:rPr>
            </w:pPr>
            <w:r w:rsidRPr="00770D44">
              <w:rPr>
                <w:rFonts w:ascii="GHEA Grapalat" w:hAnsi="GHEA Grapalat"/>
                <w:strike/>
                <w:sz w:val="22"/>
                <w:szCs w:val="22"/>
              </w:rPr>
              <w:t>14.</w:t>
            </w:r>
            <w:r w:rsidRPr="00770D44">
              <w:rPr>
                <w:rFonts w:ascii="GHEA Grapalat" w:hAnsi="GHEA Grapalat"/>
                <w:strike/>
                <w:sz w:val="22"/>
                <w:szCs w:val="22"/>
              </w:rPr>
              <w:tab/>
              <w:t>Сумма (цифрами и прописью):</w:t>
            </w:r>
          </w:p>
        </w:tc>
      </w:tr>
      <w:tr w:rsidR="00BD191F" w:rsidRPr="00770D44" w14:paraId="1B7842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A0680" w14:textId="77777777" w:rsidR="00BD191F" w:rsidRPr="00770D44" w:rsidRDefault="00BD191F" w:rsidP="00BD191F">
            <w:pPr>
              <w:widowControl w:val="0"/>
              <w:tabs>
                <w:tab w:val="left" w:pos="855"/>
              </w:tabs>
              <w:spacing w:after="160"/>
              <w:ind w:left="360"/>
              <w:rPr>
                <w:rFonts w:ascii="GHEA Grapalat" w:hAnsi="GHEA Grapalat"/>
                <w:strike/>
                <w:sz w:val="22"/>
                <w:szCs w:val="22"/>
              </w:rPr>
            </w:pPr>
            <w:r w:rsidRPr="00770D44">
              <w:rPr>
                <w:rFonts w:ascii="GHEA Grapalat" w:hAnsi="GHEA Grapalat"/>
                <w:strike/>
                <w:sz w:val="22"/>
                <w:szCs w:val="22"/>
              </w:rPr>
              <w:t>15.</w:t>
            </w:r>
            <w:r w:rsidRPr="00770D44">
              <w:rPr>
                <w:rFonts w:ascii="GHEA Grapalat" w:hAnsi="GHEA Grapalat"/>
                <w:strike/>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D191F" w:rsidRPr="00770D44" w14:paraId="62FA36C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284B6" w14:textId="77777777" w:rsidR="00BD191F" w:rsidRPr="00770D44" w:rsidRDefault="00BD191F" w:rsidP="00BD191F">
            <w:pPr>
              <w:widowControl w:val="0"/>
              <w:tabs>
                <w:tab w:val="left" w:pos="855"/>
              </w:tabs>
              <w:spacing w:after="160"/>
              <w:ind w:left="360"/>
              <w:rPr>
                <w:rFonts w:ascii="GHEA Grapalat" w:hAnsi="GHEA Grapalat"/>
                <w:strike/>
                <w:sz w:val="22"/>
                <w:szCs w:val="22"/>
              </w:rPr>
            </w:pPr>
            <w:r w:rsidRPr="00770D44">
              <w:rPr>
                <w:rFonts w:ascii="GHEA Grapalat" w:hAnsi="GHEA Grapalat"/>
                <w:strike/>
                <w:sz w:val="22"/>
                <w:szCs w:val="22"/>
              </w:rPr>
              <w:t>16.</w:t>
            </w:r>
            <w:r w:rsidRPr="00770D44">
              <w:rPr>
                <w:rFonts w:ascii="GHEA Grapalat" w:hAnsi="GHEA Grapalat"/>
                <w:strike/>
                <w:sz w:val="22"/>
                <w:szCs w:val="22"/>
              </w:rPr>
              <w:tab/>
              <w:t>Валюта (прописью и по коду):</w:t>
            </w:r>
          </w:p>
        </w:tc>
      </w:tr>
      <w:tr w:rsidR="00BD191F" w:rsidRPr="00770D44" w14:paraId="279B706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5138A" w14:textId="77777777" w:rsidR="00BD191F" w:rsidRPr="00770D44" w:rsidRDefault="00BD191F" w:rsidP="00BD191F">
            <w:pPr>
              <w:widowControl w:val="0"/>
              <w:tabs>
                <w:tab w:val="left" w:pos="855"/>
              </w:tabs>
              <w:spacing w:after="160"/>
              <w:ind w:left="360"/>
              <w:rPr>
                <w:rFonts w:ascii="GHEA Grapalat" w:hAnsi="GHEA Grapalat"/>
                <w:strike/>
                <w:sz w:val="22"/>
                <w:szCs w:val="22"/>
              </w:rPr>
            </w:pPr>
            <w:r w:rsidRPr="00770D44">
              <w:rPr>
                <w:rFonts w:ascii="GHEA Grapalat" w:hAnsi="GHEA Grapalat"/>
                <w:strike/>
                <w:sz w:val="22"/>
                <w:szCs w:val="22"/>
              </w:rPr>
              <w:t>17.</w:t>
            </w:r>
            <w:r w:rsidRPr="00770D44">
              <w:rPr>
                <w:rFonts w:ascii="GHEA Grapalat" w:hAnsi="GHEA Grapalat"/>
                <w:strike/>
                <w:sz w:val="22"/>
                <w:szCs w:val="22"/>
              </w:rPr>
              <w:tab/>
              <w:t>Цель сделки (уплаты): (для обеспечения исполнения договора)</w:t>
            </w:r>
          </w:p>
        </w:tc>
      </w:tr>
      <w:tr w:rsidR="00BD191F" w:rsidRPr="00770D44" w14:paraId="07CD5F4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133B5AD" w14:textId="77777777" w:rsidR="00BD191F" w:rsidRPr="00770D44" w:rsidRDefault="00BD191F" w:rsidP="00BD191F">
            <w:pPr>
              <w:widowControl w:val="0"/>
              <w:tabs>
                <w:tab w:val="left" w:pos="855"/>
              </w:tabs>
              <w:spacing w:after="160"/>
              <w:ind w:left="360"/>
              <w:rPr>
                <w:rFonts w:ascii="GHEA Grapalat" w:hAnsi="GHEA Grapalat"/>
                <w:strike/>
                <w:sz w:val="22"/>
                <w:szCs w:val="22"/>
              </w:rPr>
            </w:pPr>
            <w:r w:rsidRPr="00770D44">
              <w:rPr>
                <w:rFonts w:ascii="GHEA Grapalat" w:hAnsi="GHEA Grapalat"/>
                <w:strike/>
                <w:sz w:val="22"/>
                <w:szCs w:val="22"/>
              </w:rPr>
              <w:t>18.</w:t>
            </w:r>
            <w:r w:rsidRPr="00770D44">
              <w:rPr>
                <w:rFonts w:ascii="GHEA Grapalat" w:hAnsi="GHEA Grapalat"/>
                <w:strike/>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191F" w:rsidRPr="00770D44" w14:paraId="317012F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DE250" w14:textId="77777777" w:rsidR="00BD191F" w:rsidRPr="00770D44" w:rsidRDefault="00BD191F" w:rsidP="00BD191F">
            <w:pPr>
              <w:widowControl w:val="0"/>
              <w:tabs>
                <w:tab w:val="left" w:pos="855"/>
              </w:tabs>
              <w:spacing w:after="160"/>
              <w:ind w:left="360"/>
              <w:rPr>
                <w:rFonts w:ascii="GHEA Grapalat" w:hAnsi="GHEA Grapalat"/>
                <w:strike/>
                <w:sz w:val="22"/>
                <w:szCs w:val="22"/>
              </w:rPr>
            </w:pPr>
            <w:r w:rsidRPr="00770D44">
              <w:rPr>
                <w:rFonts w:ascii="GHEA Grapalat" w:hAnsi="GHEA Grapalat"/>
                <w:strike/>
                <w:sz w:val="22"/>
                <w:szCs w:val="22"/>
              </w:rPr>
              <w:t>19.</w:t>
            </w:r>
            <w:r w:rsidRPr="00770D44">
              <w:rPr>
                <w:rFonts w:ascii="GHEA Grapalat" w:hAnsi="GHEA Grapalat"/>
                <w:strike/>
                <w:sz w:val="22"/>
                <w:szCs w:val="22"/>
                <w:lang w:val="en-US"/>
              </w:rPr>
              <w:tab/>
            </w:r>
            <w:r w:rsidRPr="00770D44">
              <w:rPr>
                <w:rFonts w:ascii="GHEA Grapalat" w:hAnsi="GHEA Grapalat"/>
                <w:strike/>
                <w:sz w:val="22"/>
                <w:szCs w:val="22"/>
              </w:rPr>
              <w:t>Условия оплаты: &lt;акцептованный платеж&gt;</w:t>
            </w:r>
          </w:p>
        </w:tc>
      </w:tr>
      <w:tr w:rsidR="00BD191F" w:rsidRPr="00770D44" w14:paraId="0A1831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584E6" w14:textId="77777777" w:rsidR="00BD191F" w:rsidRPr="00770D44" w:rsidRDefault="00BD191F" w:rsidP="00BD191F">
            <w:pPr>
              <w:widowControl w:val="0"/>
              <w:tabs>
                <w:tab w:val="left" w:pos="855"/>
              </w:tabs>
              <w:spacing w:after="160"/>
              <w:ind w:left="360"/>
              <w:rPr>
                <w:rFonts w:ascii="GHEA Grapalat" w:hAnsi="GHEA Grapalat"/>
                <w:strike/>
                <w:sz w:val="22"/>
                <w:szCs w:val="22"/>
                <w:lang w:val="en-US"/>
              </w:rPr>
            </w:pPr>
            <w:r w:rsidRPr="00770D44">
              <w:rPr>
                <w:rFonts w:ascii="GHEA Grapalat" w:hAnsi="GHEA Grapalat"/>
                <w:strike/>
                <w:sz w:val="22"/>
                <w:szCs w:val="22"/>
              </w:rPr>
              <w:t>20.</w:t>
            </w:r>
            <w:r w:rsidRPr="00770D44">
              <w:rPr>
                <w:rFonts w:ascii="GHEA Grapalat" w:hAnsi="GHEA Grapalat"/>
                <w:strike/>
                <w:sz w:val="22"/>
                <w:szCs w:val="22"/>
                <w:lang w:val="en-US"/>
              </w:rPr>
              <w:tab/>
            </w:r>
            <w:r w:rsidRPr="00770D44">
              <w:rPr>
                <w:rFonts w:ascii="GHEA Grapalat" w:hAnsi="GHEA Grapalat"/>
                <w:strike/>
                <w:sz w:val="22"/>
                <w:szCs w:val="22"/>
              </w:rPr>
              <w:t>Количество прилагаемых страниц: --- страниц</w:t>
            </w:r>
          </w:p>
        </w:tc>
      </w:tr>
      <w:tr w:rsidR="00BD191F" w:rsidRPr="00770D44" w14:paraId="639A57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25C827" w14:textId="77777777" w:rsidR="00BD191F" w:rsidRPr="00770D44" w:rsidRDefault="00BD191F" w:rsidP="00BD191F">
            <w:pPr>
              <w:widowControl w:val="0"/>
              <w:tabs>
                <w:tab w:val="left" w:pos="851"/>
              </w:tabs>
              <w:spacing w:after="160"/>
              <w:rPr>
                <w:rFonts w:ascii="GHEA Grapalat" w:hAnsi="GHEA Grapalat" w:cs="Sylfaen"/>
                <w:strike/>
                <w:sz w:val="22"/>
                <w:szCs w:val="22"/>
              </w:rPr>
            </w:pPr>
            <w:r w:rsidRPr="00770D44">
              <w:rPr>
                <w:rFonts w:ascii="GHEA Grapalat" w:hAnsi="GHEA Grapalat"/>
                <w:strike/>
                <w:sz w:val="22"/>
                <w:szCs w:val="22"/>
              </w:rPr>
              <w:t>22.а.</w:t>
            </w:r>
            <w:r w:rsidRPr="00770D44">
              <w:rPr>
                <w:rFonts w:ascii="GHEA Grapalat" w:hAnsi="GHEA Grapalat"/>
                <w:strike/>
                <w:sz w:val="22"/>
                <w:szCs w:val="22"/>
              </w:rPr>
              <w:tab/>
              <w:t>Подписи бенефициара</w:t>
            </w:r>
          </w:p>
          <w:p w14:paraId="0D7C5597" w14:textId="77777777" w:rsidR="00BD191F" w:rsidRPr="00770D44" w:rsidRDefault="00BD191F" w:rsidP="00BD191F">
            <w:pPr>
              <w:widowControl w:val="0"/>
              <w:spacing w:after="160"/>
              <w:rPr>
                <w:rFonts w:ascii="GHEA Grapalat" w:hAnsi="GHEA Grapalat" w:cs="Sylfaen"/>
                <w:strike/>
                <w:sz w:val="22"/>
                <w:szCs w:val="22"/>
              </w:rPr>
            </w:pPr>
          </w:p>
          <w:p w14:paraId="75EC3807" w14:textId="77777777" w:rsidR="00BD191F" w:rsidRPr="00770D44" w:rsidRDefault="00BD191F" w:rsidP="00BD191F">
            <w:pPr>
              <w:widowControl w:val="0"/>
              <w:spacing w:after="160"/>
              <w:jc w:val="right"/>
              <w:rPr>
                <w:rFonts w:ascii="GHEA Grapalat" w:hAnsi="GHEA Grapalat" w:cs="Tahoma"/>
                <w:strike/>
                <w:sz w:val="22"/>
                <w:szCs w:val="22"/>
              </w:rPr>
            </w:pPr>
            <w:r w:rsidRPr="00770D44">
              <w:rPr>
                <w:rFonts w:ascii="GHEA Grapalat" w:hAnsi="GHEA Grapalat"/>
                <w:strike/>
                <w:sz w:val="22"/>
                <w:szCs w:val="22"/>
              </w:rPr>
              <w:t>/____________________/</w:t>
            </w:r>
          </w:p>
          <w:p w14:paraId="022E4AE6" w14:textId="77777777" w:rsidR="00BD191F" w:rsidRPr="00770D44" w:rsidRDefault="00BD191F" w:rsidP="00BD191F">
            <w:pPr>
              <w:widowControl w:val="0"/>
              <w:spacing w:after="160"/>
              <w:rPr>
                <w:rFonts w:ascii="GHEA Grapalat" w:hAnsi="GHEA Grapalat" w:cs="Sylfaen"/>
                <w:strike/>
                <w:sz w:val="22"/>
                <w:szCs w:val="22"/>
              </w:rPr>
            </w:pPr>
          </w:p>
          <w:p w14:paraId="44FC11D3" w14:textId="77777777" w:rsidR="00BD191F" w:rsidRPr="00770D44" w:rsidRDefault="00BD191F" w:rsidP="00BD191F">
            <w:pPr>
              <w:widowControl w:val="0"/>
              <w:spacing w:after="160"/>
              <w:jc w:val="right"/>
              <w:rPr>
                <w:rFonts w:ascii="GHEA Grapalat" w:hAnsi="GHEA Grapalat" w:cs="Sylfaen"/>
                <w:strike/>
                <w:sz w:val="22"/>
                <w:szCs w:val="22"/>
              </w:rPr>
            </w:pPr>
            <w:r w:rsidRPr="00770D44">
              <w:rPr>
                <w:rFonts w:ascii="GHEA Grapalat" w:hAnsi="GHEA Grapalat"/>
                <w:strike/>
                <w:sz w:val="22"/>
                <w:szCs w:val="22"/>
              </w:rPr>
              <w:t>/____________________/</w:t>
            </w:r>
          </w:p>
          <w:p w14:paraId="1544B54E" w14:textId="77777777" w:rsidR="00BD191F" w:rsidRPr="00770D44" w:rsidRDefault="00BD191F" w:rsidP="00BD191F">
            <w:pPr>
              <w:widowControl w:val="0"/>
              <w:spacing w:after="160"/>
              <w:rPr>
                <w:rFonts w:ascii="GHEA Grapalat" w:hAnsi="GHEA Grapalat" w:cs="Sylfaen"/>
                <w:strike/>
                <w:sz w:val="22"/>
                <w:szCs w:val="22"/>
              </w:rPr>
            </w:pPr>
          </w:p>
          <w:p w14:paraId="07EC402A" w14:textId="77777777" w:rsidR="00BD191F" w:rsidRPr="00770D44" w:rsidRDefault="00BD191F" w:rsidP="00BD191F">
            <w:pPr>
              <w:widowControl w:val="0"/>
              <w:tabs>
                <w:tab w:val="left" w:pos="4545"/>
              </w:tabs>
              <w:spacing w:after="160"/>
              <w:rPr>
                <w:rFonts w:ascii="GHEA Grapalat" w:hAnsi="GHEA Grapalat" w:cs="Sylfaen"/>
                <w:strike/>
                <w:sz w:val="22"/>
                <w:szCs w:val="22"/>
              </w:rPr>
            </w:pPr>
            <w:r w:rsidRPr="00770D44">
              <w:rPr>
                <w:rFonts w:ascii="GHEA Grapalat" w:hAnsi="GHEA Grapalat"/>
                <w:strike/>
                <w:sz w:val="22"/>
                <w:szCs w:val="22"/>
              </w:rPr>
              <w:t>22.б.</w:t>
            </w:r>
            <w:r w:rsidRPr="00770D44">
              <w:rPr>
                <w:rFonts w:ascii="GHEA Grapalat" w:hAnsi="GHEA Grapalat"/>
                <w:strike/>
                <w:sz w:val="22"/>
                <w:szCs w:val="22"/>
              </w:rPr>
              <w:tab/>
              <w:t>М. П.</w:t>
            </w:r>
          </w:p>
          <w:p w14:paraId="0D664209" w14:textId="77777777" w:rsidR="00BD191F" w:rsidRPr="00770D44" w:rsidRDefault="00BD191F" w:rsidP="00BD191F">
            <w:pPr>
              <w:widowControl w:val="0"/>
              <w:spacing w:after="160"/>
              <w:rPr>
                <w:rFonts w:ascii="GHEA Grapalat" w:hAnsi="GHEA Grapalat" w:cs="Sylfaen"/>
                <w:strike/>
                <w:sz w:val="22"/>
                <w:szCs w:val="22"/>
              </w:rPr>
            </w:pPr>
          </w:p>
        </w:tc>
        <w:tc>
          <w:tcPr>
            <w:tcW w:w="5364" w:type="dxa"/>
            <w:tcBorders>
              <w:top w:val="nil"/>
              <w:left w:val="nil"/>
              <w:bottom w:val="single" w:sz="4" w:space="0" w:color="auto"/>
              <w:right w:val="single" w:sz="4" w:space="0" w:color="auto"/>
            </w:tcBorders>
            <w:noWrap/>
          </w:tcPr>
          <w:p w14:paraId="26FFFE48" w14:textId="77777777" w:rsidR="00BD191F" w:rsidRPr="00770D44" w:rsidRDefault="00BD191F" w:rsidP="00BD191F">
            <w:pPr>
              <w:widowControl w:val="0"/>
              <w:tabs>
                <w:tab w:val="left" w:pos="905"/>
              </w:tabs>
              <w:spacing w:after="160"/>
              <w:rPr>
                <w:rFonts w:ascii="GHEA Grapalat" w:hAnsi="GHEA Grapalat" w:cs="Sylfaen"/>
                <w:strike/>
                <w:sz w:val="22"/>
                <w:szCs w:val="22"/>
              </w:rPr>
            </w:pPr>
            <w:r w:rsidRPr="00770D44">
              <w:rPr>
                <w:rFonts w:ascii="GHEA Grapalat" w:hAnsi="GHEA Grapalat"/>
                <w:strike/>
                <w:sz w:val="22"/>
                <w:szCs w:val="22"/>
              </w:rPr>
              <w:t>21.а.</w:t>
            </w:r>
            <w:r w:rsidRPr="00770D44">
              <w:rPr>
                <w:rFonts w:ascii="GHEA Grapalat" w:hAnsi="GHEA Grapalat"/>
                <w:strike/>
                <w:sz w:val="22"/>
                <w:szCs w:val="22"/>
              </w:rPr>
              <w:tab/>
            </w:r>
            <w:r w:rsidRPr="00770D44">
              <w:rPr>
                <w:rFonts w:ascii="Calibri" w:hAnsi="Calibri" w:cs="Calibri"/>
                <w:strike/>
                <w:sz w:val="22"/>
                <w:szCs w:val="22"/>
              </w:rPr>
              <w:t> </w:t>
            </w:r>
            <w:r w:rsidRPr="00770D44">
              <w:rPr>
                <w:rFonts w:ascii="GHEA Grapalat" w:hAnsi="GHEA Grapalat"/>
                <w:strike/>
                <w:sz w:val="22"/>
                <w:szCs w:val="22"/>
              </w:rPr>
              <w:t>Подписи плательщика:</w:t>
            </w:r>
          </w:p>
          <w:p w14:paraId="45CACDAC" w14:textId="77777777" w:rsidR="00BD191F" w:rsidRPr="00770D44" w:rsidRDefault="00BD191F" w:rsidP="00BD191F">
            <w:pPr>
              <w:widowControl w:val="0"/>
              <w:spacing w:after="160"/>
              <w:rPr>
                <w:rFonts w:ascii="GHEA Grapalat" w:hAnsi="GHEA Grapalat" w:cs="Sylfaen"/>
                <w:strike/>
                <w:sz w:val="22"/>
                <w:szCs w:val="22"/>
              </w:rPr>
            </w:pPr>
          </w:p>
          <w:p w14:paraId="10411E32" w14:textId="77777777" w:rsidR="00BD191F" w:rsidRPr="00770D44" w:rsidRDefault="00BD191F" w:rsidP="00BD191F">
            <w:pPr>
              <w:widowControl w:val="0"/>
              <w:spacing w:after="160"/>
              <w:jc w:val="right"/>
              <w:rPr>
                <w:rFonts w:ascii="GHEA Grapalat" w:hAnsi="GHEA Grapalat" w:cs="Sylfaen"/>
                <w:strike/>
                <w:sz w:val="22"/>
                <w:szCs w:val="22"/>
              </w:rPr>
            </w:pPr>
            <w:r w:rsidRPr="00770D44">
              <w:rPr>
                <w:rFonts w:ascii="GHEA Grapalat" w:hAnsi="GHEA Grapalat"/>
                <w:strike/>
                <w:sz w:val="22"/>
                <w:szCs w:val="22"/>
              </w:rPr>
              <w:t>/____________________/</w:t>
            </w:r>
          </w:p>
          <w:p w14:paraId="2D302E6B" w14:textId="77777777" w:rsidR="00BD191F" w:rsidRPr="00770D44" w:rsidRDefault="00BD191F" w:rsidP="00BD191F">
            <w:pPr>
              <w:widowControl w:val="0"/>
              <w:spacing w:after="160"/>
              <w:jc w:val="right"/>
              <w:rPr>
                <w:rFonts w:ascii="GHEA Grapalat" w:hAnsi="GHEA Grapalat" w:cs="Tahoma"/>
                <w:strike/>
                <w:sz w:val="22"/>
                <w:szCs w:val="22"/>
              </w:rPr>
            </w:pPr>
          </w:p>
          <w:p w14:paraId="2C7198F0" w14:textId="77777777" w:rsidR="00BD191F" w:rsidRPr="00770D44" w:rsidRDefault="00BD191F" w:rsidP="00BD191F">
            <w:pPr>
              <w:widowControl w:val="0"/>
              <w:spacing w:after="160"/>
              <w:jc w:val="right"/>
              <w:rPr>
                <w:rFonts w:ascii="GHEA Grapalat" w:hAnsi="GHEA Grapalat" w:cs="Sylfaen"/>
                <w:strike/>
                <w:sz w:val="22"/>
                <w:szCs w:val="22"/>
              </w:rPr>
            </w:pPr>
            <w:r w:rsidRPr="00770D44">
              <w:rPr>
                <w:rFonts w:ascii="GHEA Grapalat" w:hAnsi="GHEA Grapalat"/>
                <w:strike/>
                <w:sz w:val="22"/>
                <w:szCs w:val="22"/>
              </w:rPr>
              <w:t>/____________________/</w:t>
            </w:r>
          </w:p>
          <w:p w14:paraId="1D04EF67" w14:textId="77777777" w:rsidR="00BD191F" w:rsidRPr="00770D44" w:rsidRDefault="00BD191F" w:rsidP="00BD191F">
            <w:pPr>
              <w:widowControl w:val="0"/>
              <w:spacing w:after="160"/>
              <w:rPr>
                <w:rFonts w:ascii="GHEA Grapalat" w:hAnsi="GHEA Grapalat" w:cs="Sylfaen"/>
                <w:strike/>
                <w:sz w:val="22"/>
                <w:szCs w:val="22"/>
              </w:rPr>
            </w:pPr>
          </w:p>
          <w:p w14:paraId="61610F71" w14:textId="77777777" w:rsidR="00BD191F" w:rsidRPr="00770D44" w:rsidRDefault="00BD191F" w:rsidP="00BD191F">
            <w:pPr>
              <w:widowControl w:val="0"/>
              <w:tabs>
                <w:tab w:val="left" w:pos="4539"/>
              </w:tabs>
              <w:spacing w:after="160"/>
              <w:rPr>
                <w:rFonts w:ascii="GHEA Grapalat" w:hAnsi="GHEA Grapalat" w:cs="Sylfaen"/>
                <w:strike/>
                <w:sz w:val="22"/>
                <w:szCs w:val="22"/>
              </w:rPr>
            </w:pPr>
            <w:r w:rsidRPr="00770D44">
              <w:rPr>
                <w:rFonts w:ascii="GHEA Grapalat" w:hAnsi="GHEA Grapalat"/>
                <w:strike/>
                <w:sz w:val="22"/>
                <w:szCs w:val="22"/>
              </w:rPr>
              <w:t>21.б.</w:t>
            </w:r>
            <w:r w:rsidRPr="00770D44">
              <w:rPr>
                <w:rFonts w:ascii="GHEA Grapalat" w:hAnsi="GHEA Grapalat"/>
                <w:strike/>
                <w:sz w:val="22"/>
                <w:szCs w:val="22"/>
              </w:rPr>
              <w:tab/>
              <w:t>М. П.</w:t>
            </w:r>
          </w:p>
        </w:tc>
      </w:tr>
      <w:tr w:rsidR="00BD191F" w:rsidRPr="00770D44" w14:paraId="447E58D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325BB64" w14:textId="77777777" w:rsidR="00BD191F" w:rsidRPr="00770D44" w:rsidRDefault="00BD191F" w:rsidP="00BD191F">
            <w:pPr>
              <w:widowControl w:val="0"/>
              <w:spacing w:after="160"/>
              <w:rPr>
                <w:rFonts w:ascii="GHEA Grapalat" w:hAnsi="GHEA Grapalat" w:cs="Tahoma"/>
                <w:strike/>
                <w:sz w:val="22"/>
                <w:szCs w:val="22"/>
              </w:rPr>
            </w:pPr>
            <w:r w:rsidRPr="00770D44">
              <w:rPr>
                <w:rFonts w:ascii="GHEA Grapalat" w:hAnsi="GHEA Grapalat"/>
                <w:strike/>
                <w:sz w:val="22"/>
                <w:szCs w:val="22"/>
              </w:rPr>
              <w:lastRenderedPageBreak/>
              <w:t>24.а.</w:t>
            </w:r>
            <w:r w:rsidRPr="00770D44">
              <w:rPr>
                <w:rFonts w:ascii="GHEA Grapalat" w:hAnsi="GHEA Grapalat"/>
                <w:strike/>
                <w:sz w:val="22"/>
                <w:szCs w:val="22"/>
              </w:rPr>
              <w:tab/>
              <w:t xml:space="preserve"> Обслуживающая бенефициара финансовая организация </w:t>
            </w:r>
          </w:p>
          <w:p w14:paraId="4992C637" w14:textId="77777777" w:rsidR="00BD191F" w:rsidRPr="00770D44" w:rsidRDefault="00BD191F" w:rsidP="00BD191F">
            <w:pPr>
              <w:widowControl w:val="0"/>
              <w:spacing w:after="160"/>
              <w:rPr>
                <w:rFonts w:ascii="GHEA Grapalat" w:hAnsi="GHEA Grapalat"/>
                <w:strike/>
                <w:sz w:val="22"/>
                <w:szCs w:val="22"/>
              </w:rPr>
            </w:pPr>
          </w:p>
          <w:p w14:paraId="1ECB127C" w14:textId="77777777" w:rsidR="00BD191F" w:rsidRPr="00770D44" w:rsidRDefault="00BD191F" w:rsidP="00BD191F">
            <w:pPr>
              <w:widowControl w:val="0"/>
              <w:jc w:val="right"/>
              <w:rPr>
                <w:rFonts w:ascii="GHEA Grapalat" w:hAnsi="GHEA Grapalat" w:cs="Tahoma"/>
                <w:strike/>
                <w:sz w:val="22"/>
                <w:szCs w:val="22"/>
              </w:rPr>
            </w:pPr>
            <w:r w:rsidRPr="00770D44">
              <w:rPr>
                <w:rFonts w:ascii="GHEA Grapalat" w:hAnsi="GHEA Grapalat"/>
                <w:strike/>
                <w:sz w:val="22"/>
                <w:szCs w:val="22"/>
              </w:rPr>
              <w:t>/____________________/</w:t>
            </w:r>
          </w:p>
          <w:p w14:paraId="6F90E51A" w14:textId="77777777" w:rsidR="00BD191F" w:rsidRPr="00770D44" w:rsidRDefault="00BD191F" w:rsidP="00BD191F">
            <w:pPr>
              <w:widowControl w:val="0"/>
              <w:spacing w:after="160"/>
              <w:ind w:left="3828" w:right="13"/>
              <w:jc w:val="both"/>
              <w:rPr>
                <w:rFonts w:ascii="GHEA Grapalat" w:hAnsi="GHEA Grapalat" w:cs="Sylfaen"/>
                <w:strike/>
                <w:sz w:val="22"/>
                <w:szCs w:val="22"/>
                <w:vertAlign w:val="superscript"/>
              </w:rPr>
            </w:pPr>
            <w:r w:rsidRPr="00770D44">
              <w:rPr>
                <w:rFonts w:ascii="GHEA Grapalat" w:hAnsi="GHEA Grapalat"/>
                <w:strike/>
                <w:sz w:val="22"/>
                <w:szCs w:val="22"/>
                <w:vertAlign w:val="superscript"/>
              </w:rPr>
              <w:t>подпись/</w:t>
            </w:r>
          </w:p>
          <w:p w14:paraId="24B21048" w14:textId="77777777" w:rsidR="00BD191F" w:rsidRPr="00770D44" w:rsidRDefault="00BD191F" w:rsidP="00BD191F">
            <w:pPr>
              <w:widowControl w:val="0"/>
              <w:spacing w:after="160"/>
              <w:rPr>
                <w:rFonts w:ascii="GHEA Grapalat" w:hAnsi="GHEA Grapalat" w:cs="Tahoma"/>
                <w:strike/>
                <w:sz w:val="22"/>
                <w:szCs w:val="22"/>
              </w:rPr>
            </w:pPr>
          </w:p>
          <w:p w14:paraId="5E275B1E" w14:textId="77777777" w:rsidR="00BD191F" w:rsidRPr="00770D44" w:rsidRDefault="00BD191F" w:rsidP="00BD191F">
            <w:pPr>
              <w:widowControl w:val="0"/>
              <w:spacing w:after="160"/>
              <w:rPr>
                <w:rFonts w:ascii="GHEA Grapalat" w:hAnsi="GHEA Grapalat" w:cs="Arial"/>
                <w:strike/>
                <w:sz w:val="22"/>
                <w:szCs w:val="22"/>
              </w:rPr>
            </w:pPr>
          </w:p>
        </w:tc>
        <w:tc>
          <w:tcPr>
            <w:tcW w:w="5364" w:type="dxa"/>
            <w:tcBorders>
              <w:top w:val="single" w:sz="4" w:space="0" w:color="auto"/>
              <w:left w:val="nil"/>
              <w:right w:val="single" w:sz="4" w:space="0" w:color="auto"/>
            </w:tcBorders>
            <w:noWrap/>
          </w:tcPr>
          <w:p w14:paraId="26DF7A3F" w14:textId="77777777" w:rsidR="00BD191F" w:rsidRPr="00770D44" w:rsidRDefault="00BD191F" w:rsidP="00BD191F">
            <w:pPr>
              <w:widowControl w:val="0"/>
              <w:spacing w:after="160"/>
              <w:rPr>
                <w:rFonts w:ascii="GHEA Grapalat" w:hAnsi="GHEA Grapalat" w:cs="Tahoma"/>
                <w:strike/>
                <w:sz w:val="22"/>
                <w:szCs w:val="22"/>
              </w:rPr>
            </w:pPr>
            <w:r w:rsidRPr="00770D44">
              <w:rPr>
                <w:rFonts w:ascii="GHEA Grapalat" w:hAnsi="GHEA Grapalat"/>
                <w:strike/>
                <w:sz w:val="22"/>
                <w:szCs w:val="22"/>
              </w:rPr>
              <w:t>23.а.</w:t>
            </w:r>
            <w:r w:rsidRPr="00770D44">
              <w:rPr>
                <w:rFonts w:ascii="GHEA Grapalat" w:hAnsi="GHEA Grapalat"/>
                <w:strike/>
                <w:sz w:val="22"/>
                <w:szCs w:val="22"/>
              </w:rPr>
              <w:tab/>
              <w:t xml:space="preserve"> Обслуживающая плательщика финансовая организация </w:t>
            </w:r>
          </w:p>
          <w:p w14:paraId="66618F63" w14:textId="77777777" w:rsidR="00BD191F" w:rsidRPr="00770D44" w:rsidRDefault="00BD191F" w:rsidP="00BD191F">
            <w:pPr>
              <w:widowControl w:val="0"/>
              <w:spacing w:after="160"/>
              <w:rPr>
                <w:rFonts w:ascii="GHEA Grapalat" w:hAnsi="GHEA Grapalat" w:cs="Tahoma"/>
                <w:strike/>
                <w:sz w:val="22"/>
                <w:szCs w:val="22"/>
              </w:rPr>
            </w:pPr>
          </w:p>
          <w:p w14:paraId="47C6B443" w14:textId="77777777" w:rsidR="00BD191F" w:rsidRPr="00770D44" w:rsidRDefault="00BD191F" w:rsidP="00BD191F">
            <w:pPr>
              <w:widowControl w:val="0"/>
              <w:jc w:val="right"/>
              <w:rPr>
                <w:rFonts w:ascii="GHEA Grapalat" w:hAnsi="GHEA Grapalat" w:cs="Tahoma"/>
                <w:strike/>
                <w:sz w:val="22"/>
                <w:szCs w:val="22"/>
              </w:rPr>
            </w:pPr>
            <w:r w:rsidRPr="00770D44">
              <w:rPr>
                <w:rFonts w:ascii="GHEA Grapalat" w:hAnsi="GHEA Grapalat"/>
                <w:strike/>
                <w:sz w:val="22"/>
                <w:szCs w:val="22"/>
              </w:rPr>
              <w:t>/____________________/</w:t>
            </w:r>
          </w:p>
          <w:p w14:paraId="2CFE4C60" w14:textId="77777777" w:rsidR="00BD191F" w:rsidRPr="00770D44" w:rsidRDefault="00BD191F" w:rsidP="00BD191F">
            <w:pPr>
              <w:widowControl w:val="0"/>
              <w:spacing w:after="160"/>
              <w:ind w:right="983"/>
              <w:jc w:val="right"/>
              <w:rPr>
                <w:rFonts w:ascii="GHEA Grapalat" w:hAnsi="GHEA Grapalat" w:cs="Sylfaen"/>
                <w:strike/>
                <w:sz w:val="22"/>
                <w:szCs w:val="22"/>
                <w:vertAlign w:val="superscript"/>
              </w:rPr>
            </w:pPr>
            <w:r w:rsidRPr="00770D44">
              <w:rPr>
                <w:rFonts w:ascii="GHEA Grapalat" w:hAnsi="GHEA Grapalat"/>
                <w:strike/>
                <w:sz w:val="22"/>
                <w:szCs w:val="22"/>
                <w:vertAlign w:val="superscript"/>
              </w:rPr>
              <w:t>/подпись/</w:t>
            </w:r>
          </w:p>
          <w:p w14:paraId="32C4D724" w14:textId="77777777" w:rsidR="00BD191F" w:rsidRPr="00770D44" w:rsidRDefault="00BD191F" w:rsidP="00BD191F">
            <w:pPr>
              <w:widowControl w:val="0"/>
              <w:spacing w:after="160"/>
              <w:rPr>
                <w:rFonts w:ascii="GHEA Grapalat" w:hAnsi="GHEA Grapalat" w:cs="Arial"/>
                <w:strike/>
                <w:sz w:val="22"/>
                <w:szCs w:val="22"/>
              </w:rPr>
            </w:pPr>
          </w:p>
        </w:tc>
      </w:tr>
      <w:tr w:rsidR="00BD191F" w:rsidRPr="00770D44" w14:paraId="73B19DC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241FDB" w14:textId="77777777" w:rsidR="00BD191F" w:rsidRPr="00770D44" w:rsidRDefault="00BD191F" w:rsidP="00BD191F">
            <w:pPr>
              <w:widowControl w:val="0"/>
              <w:tabs>
                <w:tab w:val="left" w:pos="4678"/>
              </w:tabs>
              <w:spacing w:after="160"/>
              <w:rPr>
                <w:rFonts w:ascii="GHEA Grapalat" w:hAnsi="GHEA Grapalat" w:cs="Sylfaen"/>
                <w:strike/>
                <w:sz w:val="22"/>
                <w:szCs w:val="22"/>
              </w:rPr>
            </w:pPr>
            <w:r w:rsidRPr="00770D44">
              <w:rPr>
                <w:rFonts w:ascii="GHEA Grapalat" w:hAnsi="GHEA Grapalat"/>
                <w:strike/>
                <w:sz w:val="22"/>
                <w:szCs w:val="22"/>
              </w:rPr>
              <w:t>24.б.</w:t>
            </w:r>
            <w:r w:rsidRPr="00770D44">
              <w:rPr>
                <w:rFonts w:ascii="GHEA Grapalat" w:hAnsi="GHEA Grapalat"/>
                <w:strike/>
                <w:sz w:val="22"/>
                <w:szCs w:val="22"/>
              </w:rPr>
              <w:tab/>
              <w:t>М. П.</w:t>
            </w:r>
          </w:p>
          <w:p w14:paraId="0AE6DAEB" w14:textId="77777777" w:rsidR="00BD191F" w:rsidRPr="00770D44" w:rsidRDefault="00BD191F" w:rsidP="00BD191F">
            <w:pPr>
              <w:widowControl w:val="0"/>
              <w:spacing w:after="160"/>
              <w:rPr>
                <w:rFonts w:ascii="GHEA Grapalat" w:hAnsi="GHEA Grapalat" w:cs="Sylfaen"/>
                <w:strike/>
                <w:sz w:val="22"/>
                <w:szCs w:val="22"/>
              </w:rPr>
            </w:pPr>
          </w:p>
          <w:p w14:paraId="5569325A" w14:textId="77777777" w:rsidR="00BD191F" w:rsidRPr="00770D44" w:rsidRDefault="00BD191F" w:rsidP="00BD191F">
            <w:pPr>
              <w:widowControl w:val="0"/>
              <w:spacing w:after="160"/>
              <w:ind w:right="155"/>
              <w:jc w:val="right"/>
              <w:rPr>
                <w:rFonts w:ascii="GHEA Grapalat" w:hAnsi="GHEA Grapalat" w:cs="Sylfaen"/>
                <w:strike/>
                <w:sz w:val="22"/>
                <w:szCs w:val="22"/>
                <w:lang w:val="en-US"/>
              </w:rPr>
            </w:pPr>
            <w:r w:rsidRPr="00770D44">
              <w:rPr>
                <w:rFonts w:ascii="GHEA Grapalat" w:hAnsi="GHEA Grapalat"/>
                <w:strike/>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FBD7D63" w14:textId="77777777" w:rsidR="00BD191F" w:rsidRPr="00770D44" w:rsidRDefault="00BD191F" w:rsidP="00BD191F">
            <w:pPr>
              <w:widowControl w:val="0"/>
              <w:tabs>
                <w:tab w:val="left" w:pos="4554"/>
              </w:tabs>
              <w:spacing w:after="160"/>
              <w:rPr>
                <w:rFonts w:ascii="GHEA Grapalat" w:hAnsi="GHEA Grapalat" w:cs="Sylfaen"/>
                <w:strike/>
                <w:sz w:val="22"/>
                <w:szCs w:val="22"/>
              </w:rPr>
            </w:pPr>
            <w:r w:rsidRPr="00770D44">
              <w:rPr>
                <w:rFonts w:ascii="GHEA Grapalat" w:hAnsi="GHEA Grapalat"/>
                <w:strike/>
                <w:sz w:val="22"/>
                <w:szCs w:val="22"/>
              </w:rPr>
              <w:t>23.б.</w:t>
            </w:r>
            <w:r w:rsidRPr="00770D44">
              <w:rPr>
                <w:rFonts w:ascii="GHEA Grapalat" w:hAnsi="GHEA Grapalat"/>
                <w:strike/>
                <w:sz w:val="22"/>
                <w:szCs w:val="22"/>
              </w:rPr>
              <w:tab/>
              <w:t>М. П.</w:t>
            </w:r>
          </w:p>
          <w:p w14:paraId="63801EDF" w14:textId="77777777" w:rsidR="00BD191F" w:rsidRPr="00770D44" w:rsidRDefault="00BD191F" w:rsidP="00BD191F">
            <w:pPr>
              <w:widowControl w:val="0"/>
              <w:spacing w:after="160"/>
              <w:rPr>
                <w:rFonts w:ascii="GHEA Grapalat" w:hAnsi="GHEA Grapalat"/>
                <w:strike/>
                <w:sz w:val="22"/>
                <w:szCs w:val="22"/>
              </w:rPr>
            </w:pPr>
          </w:p>
          <w:p w14:paraId="452D3E08" w14:textId="77777777" w:rsidR="00BD191F" w:rsidRPr="00770D44" w:rsidRDefault="00BD191F" w:rsidP="00BD191F">
            <w:pPr>
              <w:widowControl w:val="0"/>
              <w:spacing w:after="160"/>
              <w:jc w:val="right"/>
              <w:rPr>
                <w:rFonts w:ascii="GHEA Grapalat" w:hAnsi="GHEA Grapalat" w:cs="Sylfaen"/>
                <w:strike/>
                <w:sz w:val="22"/>
                <w:szCs w:val="22"/>
              </w:rPr>
            </w:pPr>
            <w:r w:rsidRPr="00770D44">
              <w:rPr>
                <w:rFonts w:ascii="GHEA Grapalat" w:hAnsi="GHEA Grapalat"/>
                <w:strike/>
                <w:sz w:val="22"/>
                <w:szCs w:val="22"/>
              </w:rPr>
              <w:t>23.в Дата исполнения: "___" ___ 20___г.</w:t>
            </w:r>
          </w:p>
        </w:tc>
      </w:tr>
      <w:bookmarkEnd w:id="18"/>
    </w:tbl>
    <w:p w14:paraId="7FFE080B" w14:textId="77777777" w:rsidR="00E752B6" w:rsidRPr="00770D44" w:rsidRDefault="00E752B6" w:rsidP="00E752B6">
      <w:pPr>
        <w:widowControl w:val="0"/>
        <w:spacing w:after="160"/>
        <w:jc w:val="center"/>
        <w:rPr>
          <w:rFonts w:ascii="GHEA Grapalat" w:hAnsi="GHEA Grapalat" w:cs="Sylfaen"/>
          <w:strike/>
          <w:sz w:val="22"/>
          <w:szCs w:val="22"/>
        </w:rPr>
      </w:pPr>
    </w:p>
    <w:p w14:paraId="4F8795D7" w14:textId="77777777" w:rsidR="00E752B6" w:rsidRPr="00770D44" w:rsidRDefault="00E752B6" w:rsidP="00BE2572">
      <w:pPr>
        <w:rPr>
          <w:rFonts w:ascii="GHEA Grapalat" w:hAnsi="GHEA Grapalat" w:cs="Sylfaen"/>
          <w:strike/>
          <w:sz w:val="22"/>
          <w:szCs w:val="22"/>
        </w:rPr>
      </w:pPr>
    </w:p>
    <w:p w14:paraId="1F8C3F16" w14:textId="77777777" w:rsidR="00E752B6" w:rsidRPr="00770D44" w:rsidRDefault="00E752B6" w:rsidP="00BE2572">
      <w:pPr>
        <w:rPr>
          <w:rFonts w:ascii="GHEA Grapalat" w:hAnsi="GHEA Grapalat" w:cs="Sylfaen"/>
          <w:strike/>
          <w:sz w:val="22"/>
          <w:szCs w:val="22"/>
          <w:lang w:val="hy-AM"/>
        </w:rPr>
      </w:pPr>
    </w:p>
    <w:p w14:paraId="625CEAA2" w14:textId="77777777" w:rsidR="00E752B6" w:rsidRPr="00770D44" w:rsidRDefault="00E752B6" w:rsidP="00BE2572">
      <w:pPr>
        <w:rPr>
          <w:rFonts w:ascii="GHEA Grapalat" w:hAnsi="GHEA Grapalat" w:cs="Sylfaen"/>
          <w:strike/>
          <w:sz w:val="22"/>
          <w:szCs w:val="22"/>
          <w:lang w:val="hy-AM"/>
        </w:rPr>
      </w:pPr>
    </w:p>
    <w:p w14:paraId="21A2392C" w14:textId="77777777" w:rsidR="00E752B6" w:rsidRPr="00770D44" w:rsidRDefault="00E752B6" w:rsidP="00BE2572">
      <w:pPr>
        <w:rPr>
          <w:rFonts w:ascii="GHEA Grapalat" w:hAnsi="GHEA Grapalat" w:cs="Sylfaen"/>
          <w:strike/>
          <w:sz w:val="22"/>
          <w:szCs w:val="22"/>
          <w:lang w:val="hy-AM"/>
        </w:rPr>
      </w:pPr>
    </w:p>
    <w:p w14:paraId="67780B2C" w14:textId="77777777" w:rsidR="00E752B6" w:rsidRPr="00770D44" w:rsidRDefault="00E752B6" w:rsidP="00BE2572">
      <w:pPr>
        <w:rPr>
          <w:rFonts w:ascii="GHEA Grapalat" w:hAnsi="GHEA Grapalat" w:cs="Sylfaen"/>
          <w:strike/>
          <w:sz w:val="22"/>
          <w:szCs w:val="22"/>
          <w:lang w:val="hy-AM"/>
        </w:rPr>
      </w:pPr>
    </w:p>
    <w:p w14:paraId="03518E0D" w14:textId="77777777" w:rsidR="00E752B6" w:rsidRPr="00770D44" w:rsidRDefault="00E752B6" w:rsidP="00BE2572">
      <w:pPr>
        <w:rPr>
          <w:rFonts w:ascii="GHEA Grapalat" w:hAnsi="GHEA Grapalat" w:cs="Sylfaen"/>
          <w:strike/>
          <w:sz w:val="22"/>
          <w:szCs w:val="22"/>
          <w:lang w:val="hy-AM"/>
        </w:rPr>
      </w:pPr>
    </w:p>
    <w:p w14:paraId="6AC32DE3" w14:textId="77777777" w:rsidR="00E752B6" w:rsidRPr="00770D44" w:rsidRDefault="00E752B6" w:rsidP="00BE2572">
      <w:pPr>
        <w:rPr>
          <w:rFonts w:ascii="GHEA Grapalat" w:hAnsi="GHEA Grapalat" w:cs="Sylfaen"/>
          <w:strike/>
          <w:sz w:val="22"/>
          <w:szCs w:val="22"/>
          <w:lang w:val="hy-AM"/>
        </w:rPr>
      </w:pPr>
    </w:p>
    <w:p w14:paraId="5CC43AE7" w14:textId="77777777" w:rsidR="00E752B6" w:rsidRPr="00770D44" w:rsidRDefault="00E752B6" w:rsidP="00BE2572">
      <w:pPr>
        <w:rPr>
          <w:rFonts w:ascii="GHEA Grapalat" w:hAnsi="GHEA Grapalat" w:cs="Sylfaen"/>
          <w:strike/>
          <w:sz w:val="22"/>
          <w:szCs w:val="22"/>
          <w:lang w:val="hy-AM"/>
        </w:rPr>
      </w:pPr>
    </w:p>
    <w:p w14:paraId="6F148DCD" w14:textId="77777777" w:rsidR="00E752B6" w:rsidRPr="00770D44" w:rsidRDefault="00E752B6" w:rsidP="00BE2572">
      <w:pPr>
        <w:rPr>
          <w:rFonts w:ascii="GHEA Grapalat" w:hAnsi="GHEA Grapalat" w:cs="Sylfaen"/>
          <w:strike/>
          <w:sz w:val="22"/>
          <w:szCs w:val="22"/>
          <w:lang w:val="hy-AM"/>
        </w:rPr>
      </w:pPr>
    </w:p>
    <w:p w14:paraId="0290E22B" w14:textId="77777777" w:rsidR="00E752B6" w:rsidRPr="00770D44" w:rsidRDefault="00E752B6" w:rsidP="00BE2572">
      <w:pPr>
        <w:rPr>
          <w:rFonts w:ascii="GHEA Grapalat" w:hAnsi="GHEA Grapalat" w:cs="Sylfaen"/>
          <w:strike/>
          <w:sz w:val="22"/>
          <w:szCs w:val="22"/>
          <w:lang w:val="hy-AM"/>
        </w:rPr>
      </w:pPr>
    </w:p>
    <w:p w14:paraId="0B41464B" w14:textId="77777777" w:rsidR="00E752B6" w:rsidRPr="00770D44" w:rsidRDefault="00E752B6" w:rsidP="00BE2572">
      <w:pPr>
        <w:rPr>
          <w:rFonts w:ascii="GHEA Grapalat" w:hAnsi="GHEA Grapalat" w:cs="Sylfaen"/>
          <w:strike/>
          <w:sz w:val="22"/>
          <w:szCs w:val="22"/>
          <w:lang w:val="hy-AM"/>
        </w:rPr>
      </w:pPr>
    </w:p>
    <w:p w14:paraId="62326757" w14:textId="77777777" w:rsidR="00BE2572" w:rsidRPr="00770D44" w:rsidRDefault="00BE2572" w:rsidP="00BE2572">
      <w:pPr>
        <w:rPr>
          <w:rFonts w:ascii="GHEA Grapalat" w:hAnsi="GHEA Grapalat" w:cs="Sylfaen"/>
          <w:strike/>
          <w:sz w:val="22"/>
          <w:szCs w:val="22"/>
        </w:rPr>
      </w:pPr>
      <w:r w:rsidRPr="00770D44">
        <w:rPr>
          <w:rFonts w:ascii="GHEA Grapalat" w:hAnsi="GHEA Grapalat" w:cs="Sylfaen"/>
          <w:strike/>
          <w:sz w:val="22"/>
          <w:szCs w:val="22"/>
        </w:rPr>
        <w:t xml:space="preserve">*  </w:t>
      </w:r>
      <w:r w:rsidRPr="00770D44">
        <w:rPr>
          <w:rFonts w:ascii="GHEA Grapalat" w:hAnsi="GHEA Grapalat"/>
          <w:i/>
          <w:strike/>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B35900" w14:textId="77777777" w:rsidR="00BE2572" w:rsidRPr="00770D44" w:rsidRDefault="00BE2572" w:rsidP="00BE2572">
      <w:pPr>
        <w:rPr>
          <w:rFonts w:ascii="GHEA Grapalat" w:hAnsi="GHEA Grapalat" w:cs="Sylfaen"/>
          <w:strike/>
          <w:sz w:val="22"/>
          <w:szCs w:val="22"/>
        </w:rPr>
      </w:pPr>
      <w:r w:rsidRPr="00770D44">
        <w:rPr>
          <w:rFonts w:ascii="GHEA Grapalat" w:hAnsi="GHEA Grapalat" w:cs="Sylfaen"/>
          <w:strike/>
          <w:sz w:val="22"/>
          <w:szCs w:val="22"/>
        </w:rPr>
        <w:br w:type="page"/>
      </w:r>
    </w:p>
    <w:p w14:paraId="756A2ED6" w14:textId="77777777" w:rsidR="00BE2572" w:rsidRPr="00770D44" w:rsidRDefault="00BE2572" w:rsidP="00BE2572">
      <w:pPr>
        <w:widowControl w:val="0"/>
        <w:spacing w:after="160"/>
        <w:ind w:left="567" w:right="565"/>
        <w:jc w:val="center"/>
        <w:rPr>
          <w:rFonts w:ascii="GHEA Grapalat" w:hAnsi="GHEA Grapalat"/>
          <w:b/>
          <w:strike/>
        </w:rPr>
      </w:pPr>
      <w:r w:rsidRPr="00770D44">
        <w:rPr>
          <w:rFonts w:ascii="GHEA Grapalat" w:hAnsi="GHEA Grapalat"/>
          <w:b/>
          <w:strike/>
        </w:rPr>
        <w:lastRenderedPageBreak/>
        <w:t xml:space="preserve">Обязательные реквизиты платежного требования </w:t>
      </w:r>
      <w:r w:rsidRPr="00770D44">
        <w:rPr>
          <w:rFonts w:ascii="GHEA Grapalat" w:hAnsi="GHEA Grapalat"/>
          <w:b/>
          <w:strike/>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70D44" w14:paraId="40368D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3BFC8"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310ED6"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512DD8A"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Наличие указанного поля/</w:t>
            </w:r>
          </w:p>
          <w:p w14:paraId="7FC9E101"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C9D673"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 xml:space="preserve">Требование о заполнении реквизита </w:t>
            </w:r>
          </w:p>
          <w:p w14:paraId="2034F9FB"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66E3EF"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Сторона,</w:t>
            </w:r>
          </w:p>
          <w:p w14:paraId="254301D2"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 xml:space="preserve">заполняющая реквизит </w:t>
            </w:r>
          </w:p>
          <w:p w14:paraId="16A99F65"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бенефициар или плательщик</w:t>
            </w:r>
          </w:p>
          <w:p w14:paraId="0454B1D3"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(в связи с процессом закупки)</w:t>
            </w:r>
          </w:p>
        </w:tc>
      </w:tr>
      <w:tr w:rsidR="00B138F3" w:rsidRPr="00770D44" w14:paraId="433CB6E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8A4AB"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01E427"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9A7033"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CF520A"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8AF743" w14:textId="77777777" w:rsidR="00BE2572" w:rsidRPr="00770D44" w:rsidRDefault="00BE2572" w:rsidP="000745BE">
            <w:pPr>
              <w:widowControl w:val="0"/>
              <w:spacing w:after="120"/>
              <w:jc w:val="center"/>
              <w:rPr>
                <w:rFonts w:ascii="GHEA Grapalat" w:hAnsi="GHEA Grapalat"/>
                <w:b/>
                <w:strike/>
                <w:sz w:val="18"/>
                <w:szCs w:val="18"/>
              </w:rPr>
            </w:pPr>
            <w:r w:rsidRPr="00770D44">
              <w:rPr>
                <w:rFonts w:ascii="GHEA Grapalat" w:hAnsi="GHEA Grapalat"/>
                <w:b/>
                <w:strike/>
                <w:sz w:val="18"/>
                <w:szCs w:val="18"/>
              </w:rPr>
              <w:t>5</w:t>
            </w:r>
          </w:p>
        </w:tc>
      </w:tr>
      <w:tr w:rsidR="00B138F3" w:rsidRPr="00770D44" w14:paraId="41ABE4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2B06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759D55"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2197C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8753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45F3E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на документе заранее заполнено "Платежное требование"</w:t>
            </w:r>
          </w:p>
        </w:tc>
      </w:tr>
      <w:tr w:rsidR="00B138F3" w:rsidRPr="00770D44" w14:paraId="20A4F7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46EAC"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C6A828" w14:textId="77777777" w:rsidR="00BE2572" w:rsidRPr="00770D44" w:rsidRDefault="00BE2572" w:rsidP="000745BE">
            <w:pPr>
              <w:widowControl w:val="0"/>
              <w:spacing w:after="120"/>
              <w:jc w:val="both"/>
              <w:rPr>
                <w:rFonts w:ascii="GHEA Grapalat" w:hAnsi="GHEA Grapalat"/>
                <w:strike/>
                <w:sz w:val="18"/>
                <w:szCs w:val="18"/>
              </w:rPr>
            </w:pPr>
            <w:r w:rsidRPr="00770D44">
              <w:rPr>
                <w:rFonts w:ascii="GHEA Grapalat" w:hAnsi="GHEA Grapalat"/>
                <w:strik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2DE11E"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2CE3"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20FD5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бенефициаром при представлении платежного требования в банк плательщика</w:t>
            </w:r>
          </w:p>
        </w:tc>
      </w:tr>
      <w:tr w:rsidR="00B138F3" w:rsidRPr="00770D44" w14:paraId="11888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FED0"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7177E9" w14:textId="77777777" w:rsidR="00BE2572" w:rsidRPr="00770D44" w:rsidRDefault="00BE2572" w:rsidP="000745BE">
            <w:pPr>
              <w:widowControl w:val="0"/>
              <w:spacing w:after="120"/>
              <w:jc w:val="both"/>
              <w:rPr>
                <w:rFonts w:ascii="GHEA Grapalat" w:hAnsi="GHEA Grapalat"/>
                <w:strike/>
                <w:sz w:val="18"/>
                <w:szCs w:val="18"/>
              </w:rPr>
            </w:pPr>
            <w:r w:rsidRPr="00770D44">
              <w:rPr>
                <w:rFonts w:ascii="GHEA Grapalat" w:hAnsi="GHEA Grapalat"/>
                <w:strik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11F35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5EAC"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p w14:paraId="2F89AEF2" w14:textId="77777777" w:rsidR="00BE2572" w:rsidRPr="00770D44" w:rsidRDefault="00BE2572" w:rsidP="000745BE">
            <w:pPr>
              <w:widowControl w:val="0"/>
              <w:spacing w:after="120"/>
              <w:jc w:val="center"/>
              <w:rPr>
                <w:rFonts w:ascii="GHEA Grapalat" w:hAnsi="GHEA Grapalat"/>
                <w:strike/>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09582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заполняется бенефициаром в день представления платежного требования в банк плательщика </w:t>
            </w:r>
          </w:p>
        </w:tc>
      </w:tr>
      <w:tr w:rsidR="00B138F3" w:rsidRPr="00770D44" w14:paraId="3C85CE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7025"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AE107D" w14:textId="77777777" w:rsidR="00BE2572" w:rsidRPr="00770D44" w:rsidRDefault="00BE2572" w:rsidP="000745BE">
            <w:pPr>
              <w:widowControl w:val="0"/>
              <w:spacing w:after="120"/>
              <w:jc w:val="both"/>
              <w:rPr>
                <w:rFonts w:ascii="GHEA Grapalat" w:hAnsi="GHEA Grapalat"/>
                <w:strike/>
                <w:sz w:val="18"/>
                <w:szCs w:val="18"/>
              </w:rPr>
            </w:pPr>
            <w:r w:rsidRPr="00770D44">
              <w:rPr>
                <w:rFonts w:ascii="GHEA Grapalat" w:hAnsi="GHEA Grapalat"/>
                <w:strik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BB451B"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6F168"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p w14:paraId="2A77D908"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DCED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плательщиком</w:t>
            </w:r>
          </w:p>
        </w:tc>
      </w:tr>
      <w:tr w:rsidR="00B138F3" w:rsidRPr="00770D44" w14:paraId="408F6A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5926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DDE93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4973A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65A67"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271CF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плательщиком</w:t>
            </w:r>
          </w:p>
        </w:tc>
      </w:tr>
      <w:tr w:rsidR="00B138F3" w:rsidRPr="00770D44" w14:paraId="12CC6A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3B07E"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7C6AF23"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3991A1"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4A502"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p w14:paraId="6C8AF732"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3A1F38"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плательщиком</w:t>
            </w:r>
          </w:p>
        </w:tc>
      </w:tr>
      <w:tr w:rsidR="00B138F3" w:rsidRPr="00770D44" w14:paraId="503DFA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F619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1F477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4FB11"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0916A"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необязательно</w:t>
            </w:r>
          </w:p>
          <w:p w14:paraId="1577925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35A66A"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плательщиком</w:t>
            </w:r>
          </w:p>
        </w:tc>
      </w:tr>
      <w:tr w:rsidR="00B138F3" w:rsidRPr="00770D44" w14:paraId="39EF30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70508"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18EE9B"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867CF5"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4BC3C"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необязательно</w:t>
            </w:r>
          </w:p>
          <w:p w14:paraId="3C6645F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заполняется в установленных нормативными правовыми актами Республики Армения случаях, когда </w:t>
            </w:r>
            <w:r w:rsidRPr="00770D44">
              <w:rPr>
                <w:rFonts w:ascii="GHEA Grapalat" w:hAnsi="GHEA Grapalat"/>
                <w:strike/>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967ABB"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lastRenderedPageBreak/>
              <w:t>заполняется плательщиком</w:t>
            </w:r>
          </w:p>
        </w:tc>
      </w:tr>
      <w:tr w:rsidR="00B138F3" w:rsidRPr="00770D44" w14:paraId="0F95D4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A2C8B"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FB9AF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75316C"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5FCE2"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p w14:paraId="04F365AA"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8FCC1B"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заранее заполняется бенефициаром — по приглашению</w:t>
            </w:r>
          </w:p>
        </w:tc>
      </w:tr>
      <w:tr w:rsidR="00B138F3" w:rsidRPr="00770D44" w14:paraId="27971B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03C72"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EBA1B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A74A63"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D9A32"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необязательно</w:t>
            </w:r>
          </w:p>
          <w:p w14:paraId="55714F0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1715E"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 заполняется)</w:t>
            </w:r>
          </w:p>
        </w:tc>
      </w:tr>
      <w:tr w:rsidR="00B138F3" w:rsidRPr="00770D44" w14:paraId="01F34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0733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507E3E"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07B6D0"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D1C70"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необязательно</w:t>
            </w:r>
          </w:p>
          <w:p w14:paraId="7D38A41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FCEBEB"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заранее заполняется бенефициаром — по приглашению</w:t>
            </w:r>
          </w:p>
        </w:tc>
      </w:tr>
      <w:tr w:rsidR="00B138F3" w:rsidRPr="00770D44" w14:paraId="2C249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E6978"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911C8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018420"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681DC"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20C4A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заранее заполняется бенефициаром — по приглашению</w:t>
            </w:r>
          </w:p>
        </w:tc>
      </w:tr>
      <w:tr w:rsidR="00B138F3" w:rsidRPr="00770D44" w14:paraId="06CE52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830E"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1D789E"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A918A5"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34437"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p w14:paraId="57FCB66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EDEDF3"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заранее заполняется бенефициаром — по приглашению</w:t>
            </w:r>
          </w:p>
        </w:tc>
      </w:tr>
      <w:tr w:rsidR="00B138F3" w:rsidRPr="00770D44" w14:paraId="7DD084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DACB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47979C"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901F2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8E39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p w14:paraId="440F83B3"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C4930"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заполняется плательщиком </w:t>
            </w:r>
          </w:p>
        </w:tc>
      </w:tr>
      <w:tr w:rsidR="00B138F3" w:rsidRPr="00770D44" w14:paraId="0B267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A1A6A"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843D55"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31C423"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E5FE2"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необязательно</w:t>
            </w:r>
          </w:p>
          <w:p w14:paraId="47F153E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2C362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 заполняется и не применяется)</w:t>
            </w:r>
          </w:p>
        </w:tc>
      </w:tr>
      <w:tr w:rsidR="00B138F3" w:rsidRPr="00770D44" w14:paraId="026282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6FDD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D48A53"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CB89F7"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88D4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D13170"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плательщиком</w:t>
            </w:r>
          </w:p>
        </w:tc>
      </w:tr>
      <w:tr w:rsidR="00B138F3" w:rsidRPr="00770D44" w14:paraId="722CBE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D3E9C"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97ACE3"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02C2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A83A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5DA48E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заранее заполняется бенефициаром — по приглашению</w:t>
            </w:r>
          </w:p>
        </w:tc>
      </w:tr>
      <w:tr w:rsidR="00B138F3" w:rsidRPr="00770D44" w14:paraId="71178A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2785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1FC7D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43922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B8BDB"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p w14:paraId="794143A5"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770D44">
              <w:rPr>
                <w:rFonts w:ascii="GHEA Grapalat" w:hAnsi="GHEA Grapalat"/>
                <w:strike/>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CD1125"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lastRenderedPageBreak/>
              <w:t>заполняется бенефициаром</w:t>
            </w:r>
          </w:p>
        </w:tc>
      </w:tr>
      <w:tr w:rsidR="00B138F3" w:rsidRPr="00770D44" w14:paraId="71BC0E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D33CC" w14:textId="77777777" w:rsidR="00BE2572" w:rsidRPr="00770D44" w:rsidDel="0010680B"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58E35E"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1740DA"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FAB69" w14:textId="77777777" w:rsidR="00BE2572" w:rsidRPr="00770D44" w:rsidRDefault="00BE2572" w:rsidP="000745BE">
            <w:pPr>
              <w:widowControl w:val="0"/>
              <w:spacing w:after="120"/>
              <w:jc w:val="center"/>
              <w:rPr>
                <w:rFonts w:ascii="GHEA Grapalat" w:hAnsi="GHEA Grapalat" w:cs="Sylfaen"/>
                <w:strike/>
                <w:sz w:val="18"/>
                <w:szCs w:val="18"/>
              </w:rPr>
            </w:pPr>
            <w:r w:rsidRPr="00770D44">
              <w:rPr>
                <w:rFonts w:ascii="GHEA Grapalat" w:hAnsi="GHEA Grapalat"/>
                <w:strike/>
                <w:sz w:val="18"/>
                <w:szCs w:val="18"/>
              </w:rPr>
              <w:t xml:space="preserve">обязательно </w:t>
            </w:r>
          </w:p>
          <w:p w14:paraId="0FFFA82D" w14:textId="77777777" w:rsidR="00BE2572" w:rsidRPr="00770D44" w:rsidRDefault="00BE2572" w:rsidP="000745BE">
            <w:pPr>
              <w:widowControl w:val="0"/>
              <w:spacing w:after="120"/>
              <w:jc w:val="center"/>
              <w:rPr>
                <w:rFonts w:ascii="GHEA Grapalat" w:hAnsi="GHEA Grapalat" w:cs="Sylfaen"/>
                <w:strike/>
                <w:sz w:val="18"/>
                <w:szCs w:val="18"/>
              </w:rPr>
            </w:pPr>
            <w:r w:rsidRPr="00770D44">
              <w:rPr>
                <w:rFonts w:ascii="GHEA Grapalat" w:hAnsi="GHEA Grapalat"/>
                <w:strike/>
                <w:sz w:val="18"/>
                <w:szCs w:val="18"/>
              </w:rPr>
              <w:t xml:space="preserve">заполняются слова "акцептованный платеж", </w:t>
            </w:r>
          </w:p>
          <w:p w14:paraId="5DE3865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что означает, </w:t>
            </w:r>
            <w:proofErr w:type="gramStart"/>
            <w:r w:rsidRPr="00770D44">
              <w:rPr>
                <w:rFonts w:ascii="GHEA Grapalat" w:hAnsi="GHEA Grapalat"/>
                <w:strike/>
                <w:sz w:val="18"/>
                <w:szCs w:val="18"/>
              </w:rPr>
              <w:t>что</w:t>
            </w:r>
            <w:proofErr w:type="gramEnd"/>
            <w:r w:rsidRPr="00770D44">
              <w:rPr>
                <w:rFonts w:ascii="GHEA Grapalat" w:hAnsi="GHEA Grapalat"/>
                <w:strike/>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A56FB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заранее заполняется бенефициаром </w:t>
            </w:r>
          </w:p>
        </w:tc>
      </w:tr>
      <w:tr w:rsidR="00B138F3" w:rsidRPr="00770D44" w14:paraId="06BBA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CC695"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BDB27A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8D3697"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4218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необязательно</w:t>
            </w:r>
          </w:p>
          <w:p w14:paraId="6F37672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7D099A"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E628E5"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бенефициаром</w:t>
            </w:r>
          </w:p>
        </w:tc>
      </w:tr>
      <w:tr w:rsidR="00B138F3" w:rsidRPr="00770D44" w14:paraId="03BA0A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9381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AAE6C3"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3971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81570"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p w14:paraId="394B397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E9350C"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подписывается плательщиком или </w:t>
            </w:r>
          </w:p>
          <w:p w14:paraId="2EA4CF8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проставляется электронная подпись плательщика</w:t>
            </w:r>
          </w:p>
        </w:tc>
      </w:tr>
      <w:tr w:rsidR="00B138F3" w:rsidRPr="00770D44" w14:paraId="2607E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0578"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4DB9785"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50BBBC"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EDCDC"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обязательно: </w:t>
            </w:r>
          </w:p>
          <w:p w14:paraId="09ABBB4B"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при наличии печати, когда плательщик представляет Требование в бумажной форме</w:t>
            </w:r>
          </w:p>
          <w:p w14:paraId="1C3CD7C8" w14:textId="77777777" w:rsidR="00BE2572" w:rsidRPr="00770D44" w:rsidRDefault="00BE2572" w:rsidP="000745BE">
            <w:pPr>
              <w:widowControl w:val="0"/>
              <w:spacing w:after="120"/>
              <w:jc w:val="center"/>
              <w:rPr>
                <w:rFonts w:ascii="GHEA Grapalat" w:hAnsi="GHEA Grapalat"/>
                <w:strike/>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2EDB9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скрепляется печатью плательщика </w:t>
            </w:r>
          </w:p>
          <w:p w14:paraId="51AAF1B7"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при представлении в бумажной форме</w:t>
            </w:r>
          </w:p>
        </w:tc>
      </w:tr>
      <w:tr w:rsidR="00B138F3" w:rsidRPr="00770D44" w14:paraId="138CCE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369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93B31"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10A0F1"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B04BB"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обязательно: </w:t>
            </w:r>
          </w:p>
          <w:p w14:paraId="24F16934"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5DBF9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подписывается бенефициаром</w:t>
            </w:r>
          </w:p>
        </w:tc>
      </w:tr>
      <w:tr w:rsidR="00B138F3" w:rsidRPr="00770D44" w14:paraId="29110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A287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7EF8E1"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1EAA8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C2C2"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обязательно: </w:t>
            </w:r>
          </w:p>
          <w:p w14:paraId="4F1956A8"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1E3E21"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скрепляется печатью бенефициара </w:t>
            </w:r>
          </w:p>
          <w:p w14:paraId="15423C53"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при представлении в банк в </w:t>
            </w:r>
            <w:r w:rsidRPr="00770D44">
              <w:rPr>
                <w:rFonts w:ascii="GHEA Grapalat" w:hAnsi="GHEA Grapalat"/>
                <w:strike/>
                <w:sz w:val="18"/>
                <w:szCs w:val="18"/>
              </w:rPr>
              <w:lastRenderedPageBreak/>
              <w:t>бумажной форме</w:t>
            </w:r>
          </w:p>
        </w:tc>
      </w:tr>
      <w:tr w:rsidR="00B138F3" w:rsidRPr="00770D44" w14:paraId="10597A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B99B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F948A8C"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93F5E0"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C6420"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p w14:paraId="18A9D99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0E72DE" w14:textId="77777777" w:rsidR="00BE2572" w:rsidRPr="00770D44" w:rsidRDefault="00BE2572" w:rsidP="000745BE">
            <w:pPr>
              <w:widowControl w:val="0"/>
              <w:spacing w:after="120"/>
              <w:jc w:val="center"/>
              <w:rPr>
                <w:rFonts w:ascii="GHEA Grapalat" w:hAnsi="GHEA Grapalat"/>
                <w:strike/>
                <w:sz w:val="18"/>
                <w:szCs w:val="18"/>
              </w:rPr>
            </w:pPr>
          </w:p>
        </w:tc>
      </w:tr>
      <w:tr w:rsidR="00B138F3" w:rsidRPr="00770D44" w14:paraId="6DB255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7ECB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D24E07"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A0838F0"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D133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p w14:paraId="015748DA"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929031" w14:textId="77777777" w:rsidR="00BE2572" w:rsidRPr="00770D44" w:rsidRDefault="00BE2572" w:rsidP="000745BE">
            <w:pPr>
              <w:widowControl w:val="0"/>
              <w:spacing w:after="120"/>
              <w:jc w:val="center"/>
              <w:rPr>
                <w:rFonts w:ascii="GHEA Grapalat" w:hAnsi="GHEA Grapalat"/>
                <w:strike/>
                <w:sz w:val="18"/>
                <w:szCs w:val="18"/>
              </w:rPr>
            </w:pPr>
          </w:p>
        </w:tc>
      </w:tr>
      <w:tr w:rsidR="00B138F3" w:rsidRPr="00770D44" w14:paraId="2B79C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FD98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9942E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A83B36"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44F4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p w14:paraId="3392F7CB"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38F0C7" w14:textId="77777777" w:rsidR="00BE2572" w:rsidRPr="00770D44" w:rsidRDefault="00BE2572" w:rsidP="000745BE">
            <w:pPr>
              <w:widowControl w:val="0"/>
              <w:spacing w:after="120"/>
              <w:jc w:val="center"/>
              <w:rPr>
                <w:rFonts w:ascii="GHEA Grapalat" w:hAnsi="GHEA Grapalat"/>
                <w:strike/>
                <w:sz w:val="18"/>
                <w:szCs w:val="18"/>
              </w:rPr>
            </w:pPr>
          </w:p>
        </w:tc>
      </w:tr>
      <w:tr w:rsidR="00B138F3" w:rsidRPr="00770D44" w14:paraId="25E47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579B7"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7B53BE"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48A060"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D628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необязательно</w:t>
            </w:r>
          </w:p>
          <w:p w14:paraId="3BFAE011"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2B708" w14:textId="77777777" w:rsidR="00BE2572" w:rsidRPr="00770D44" w:rsidRDefault="00BE2572" w:rsidP="000745BE">
            <w:pPr>
              <w:widowControl w:val="0"/>
              <w:spacing w:after="120"/>
              <w:jc w:val="center"/>
              <w:rPr>
                <w:rFonts w:ascii="GHEA Grapalat" w:hAnsi="GHEA Grapalat"/>
                <w:strike/>
                <w:sz w:val="18"/>
                <w:szCs w:val="18"/>
              </w:rPr>
            </w:pPr>
          </w:p>
        </w:tc>
      </w:tr>
      <w:tr w:rsidR="00B138F3" w:rsidRPr="00770D44" w14:paraId="3D697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C3FE2"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CB911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8B522A"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F17F"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необязательно</w:t>
            </w:r>
          </w:p>
          <w:p w14:paraId="31CC5F9E"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7CF902" w14:textId="77777777" w:rsidR="00BE2572" w:rsidRPr="00770D44" w:rsidRDefault="00BE2572" w:rsidP="000745BE">
            <w:pPr>
              <w:widowControl w:val="0"/>
              <w:spacing w:after="120"/>
              <w:jc w:val="center"/>
              <w:rPr>
                <w:rFonts w:ascii="GHEA Grapalat" w:hAnsi="GHEA Grapalat"/>
                <w:strike/>
                <w:sz w:val="18"/>
                <w:szCs w:val="18"/>
              </w:rPr>
            </w:pPr>
          </w:p>
        </w:tc>
      </w:tr>
      <w:tr w:rsidR="00FF3DE9" w:rsidRPr="00770D44" w14:paraId="541317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07CEB"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6550829"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26B6A2"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1EFE"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необязательно</w:t>
            </w:r>
          </w:p>
          <w:p w14:paraId="7166F4AD" w14:textId="77777777" w:rsidR="00BE2572" w:rsidRPr="00770D44" w:rsidRDefault="00BE2572" w:rsidP="000745BE">
            <w:pPr>
              <w:widowControl w:val="0"/>
              <w:spacing w:after="120"/>
              <w:jc w:val="center"/>
              <w:rPr>
                <w:rFonts w:ascii="GHEA Grapalat" w:hAnsi="GHEA Grapalat"/>
                <w:strike/>
                <w:sz w:val="18"/>
                <w:szCs w:val="18"/>
              </w:rPr>
            </w:pPr>
            <w:r w:rsidRPr="00770D44">
              <w:rPr>
                <w:rFonts w:ascii="GHEA Grapalat" w:hAnsi="GHEA Grapalat"/>
                <w:strik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57B2C" w14:textId="77777777" w:rsidR="00BE2572" w:rsidRPr="00770D44" w:rsidRDefault="00BE2572" w:rsidP="000745BE">
            <w:pPr>
              <w:widowControl w:val="0"/>
              <w:spacing w:after="120"/>
              <w:jc w:val="center"/>
              <w:rPr>
                <w:rFonts w:ascii="GHEA Grapalat" w:hAnsi="GHEA Grapalat"/>
                <w:strike/>
                <w:sz w:val="18"/>
                <w:szCs w:val="18"/>
              </w:rPr>
            </w:pPr>
          </w:p>
        </w:tc>
      </w:tr>
    </w:tbl>
    <w:p w14:paraId="7B6F20E0" w14:textId="77777777" w:rsidR="00BE2572" w:rsidRPr="00770D44" w:rsidRDefault="00BE2572" w:rsidP="00BE2572">
      <w:pPr>
        <w:widowControl w:val="0"/>
        <w:spacing w:after="160"/>
        <w:ind w:left="567" w:right="565"/>
        <w:jc w:val="center"/>
        <w:rPr>
          <w:rFonts w:ascii="GHEA Grapalat" w:hAnsi="GHEA Grapalat"/>
          <w:b/>
          <w:strike/>
        </w:rPr>
      </w:pPr>
    </w:p>
    <w:p w14:paraId="714D2789" w14:textId="77777777" w:rsidR="003B2F27" w:rsidRPr="00BD191F" w:rsidRDefault="0093175C" w:rsidP="00BD191F">
      <w:pPr>
        <w:jc w:val="right"/>
        <w:rPr>
          <w:rFonts w:ascii="GHEA Grapalat" w:hAnsi="GHEA Grapalat"/>
          <w:b/>
          <w:strike/>
          <w:sz w:val="20"/>
          <w:szCs w:val="20"/>
        </w:rPr>
      </w:pPr>
      <w:r w:rsidRPr="00770D44">
        <w:rPr>
          <w:rFonts w:ascii="GHEA Grapalat" w:hAnsi="GHEA Grapalat"/>
          <w:b/>
          <w:strike/>
        </w:rPr>
        <w:br w:type="page"/>
      </w:r>
      <w:r w:rsidR="003B2F27" w:rsidRPr="00BD191F">
        <w:rPr>
          <w:rFonts w:ascii="GHEA Grapalat" w:hAnsi="GHEA Grapalat"/>
          <w:b/>
          <w:sz w:val="20"/>
          <w:szCs w:val="20"/>
        </w:rPr>
        <w:lastRenderedPageBreak/>
        <w:t xml:space="preserve">Приложение № </w:t>
      </w:r>
      <w:r w:rsidR="00B337B0" w:rsidRPr="00BD191F">
        <w:rPr>
          <w:rFonts w:ascii="GHEA Grapalat" w:hAnsi="GHEA Grapalat"/>
          <w:b/>
          <w:sz w:val="20"/>
          <w:szCs w:val="20"/>
        </w:rPr>
        <w:t>6</w:t>
      </w:r>
    </w:p>
    <w:p w14:paraId="37F29DD8" w14:textId="511F9EFF" w:rsidR="00A779DB" w:rsidRPr="00BD191F" w:rsidRDefault="00A779DB" w:rsidP="00BD191F">
      <w:pPr>
        <w:pStyle w:val="31"/>
        <w:widowControl w:val="0"/>
        <w:spacing w:after="160" w:line="240" w:lineRule="auto"/>
        <w:jc w:val="right"/>
        <w:rPr>
          <w:rFonts w:ascii="GHEA Grapalat" w:hAnsi="GHEA Grapalat" w:cs="Arial"/>
          <w:b/>
          <w:i/>
          <w:iCs/>
        </w:rPr>
      </w:pPr>
      <w:r w:rsidRPr="00BD191F">
        <w:rPr>
          <w:rFonts w:ascii="GHEA Grapalat" w:hAnsi="GHEA Grapalat"/>
          <w:b/>
          <w:i/>
          <w:iCs/>
        </w:rPr>
        <w:t>к Приглашению на запрос котировок</w:t>
      </w:r>
      <w:r w:rsidRPr="00BD191F">
        <w:rPr>
          <w:rFonts w:ascii="GHEA Grapalat" w:hAnsi="GHEA Grapalat" w:cs="Arial"/>
          <w:b/>
          <w:i/>
          <w:iCs/>
        </w:rPr>
        <w:br/>
      </w:r>
      <w:r w:rsidRPr="00BD191F">
        <w:rPr>
          <w:rFonts w:ascii="GHEA Grapalat" w:hAnsi="GHEA Grapalat"/>
          <w:b/>
          <w:i/>
          <w:iCs/>
        </w:rPr>
        <w:t xml:space="preserve">под кодом </w:t>
      </w:r>
      <w:r w:rsidRPr="00BD191F">
        <w:rPr>
          <w:rFonts w:ascii="GHEA Grapalat" w:hAnsi="GHEA Grapalat"/>
          <w:i/>
          <w:iCs/>
        </w:rPr>
        <w:t>"</w:t>
      </w:r>
      <w:r w:rsidRPr="00BD191F">
        <w:rPr>
          <w:rFonts w:ascii="GHEA Grapalat" w:hAnsi="GHEA Grapalat"/>
          <w:b/>
          <w:i/>
          <w:iCs/>
          <w:lang w:val="hy-AM"/>
        </w:rPr>
        <w:t xml:space="preserve"> ԱՄԱՀ</w:t>
      </w:r>
      <w:r w:rsidRPr="00BD191F">
        <w:rPr>
          <w:rFonts w:ascii="GHEA Grapalat" w:hAnsi="GHEA Grapalat"/>
          <w:b/>
          <w:i/>
          <w:iCs/>
          <w:lang w:val="es-ES"/>
        </w:rPr>
        <w:t>-</w:t>
      </w:r>
      <w:r w:rsidRPr="00BD191F">
        <w:rPr>
          <w:rFonts w:ascii="GHEA Grapalat" w:hAnsi="GHEA Grapalat"/>
          <w:b/>
          <w:i/>
          <w:iCs/>
          <w:lang w:val="af-ZA"/>
        </w:rPr>
        <w:t>ԳՀԾՁԲ-2</w:t>
      </w:r>
      <w:r w:rsidR="00483A48">
        <w:rPr>
          <w:rFonts w:ascii="GHEA Grapalat" w:hAnsi="GHEA Grapalat"/>
          <w:b/>
          <w:i/>
          <w:iCs/>
          <w:lang w:val="af-ZA"/>
        </w:rPr>
        <w:t>6/</w:t>
      </w:r>
      <w:r w:rsidR="00770D44">
        <w:rPr>
          <w:rFonts w:ascii="GHEA Grapalat" w:hAnsi="GHEA Grapalat"/>
          <w:b/>
          <w:i/>
          <w:iCs/>
          <w:lang w:val="af-ZA"/>
        </w:rPr>
        <w:t>123</w:t>
      </w:r>
      <w:r w:rsidRPr="00BD191F">
        <w:rPr>
          <w:rFonts w:ascii="GHEA Grapalat" w:hAnsi="GHEA Grapalat"/>
          <w:i/>
          <w:iCs/>
        </w:rPr>
        <w:t>"</w:t>
      </w:r>
    </w:p>
    <w:p w14:paraId="719E30AC" w14:textId="77777777" w:rsidR="003B2F27" w:rsidRPr="00BD191F" w:rsidRDefault="003B2F27" w:rsidP="00BD191F">
      <w:pPr>
        <w:widowControl w:val="0"/>
        <w:spacing w:after="160" w:line="360" w:lineRule="auto"/>
        <w:jc w:val="right"/>
        <w:rPr>
          <w:rFonts w:ascii="GHEA Grapalat" w:hAnsi="GHEA Grapalat"/>
          <w:i/>
          <w:iCs/>
        </w:rPr>
      </w:pPr>
    </w:p>
    <w:p w14:paraId="5CBE2214" w14:textId="12AB407F" w:rsidR="003B2F27" w:rsidRPr="00A779DB" w:rsidRDefault="00A779DB" w:rsidP="00A779DB">
      <w:pPr>
        <w:widowControl w:val="0"/>
        <w:spacing w:after="160"/>
        <w:ind w:firstLine="142"/>
        <w:jc w:val="center"/>
        <w:rPr>
          <w:rFonts w:ascii="GHEA Grapalat" w:hAnsi="GHEA Grapalat" w:cs="Times Armenian"/>
          <w:b/>
          <w:sz w:val="20"/>
          <w:szCs w:val="20"/>
        </w:rPr>
      </w:pPr>
      <w:r w:rsidRPr="00A779DB">
        <w:rPr>
          <w:rFonts w:ascii="GHEA Grapalat" w:hAnsi="GHEA Grapalat"/>
          <w:b/>
          <w:sz w:val="20"/>
          <w:szCs w:val="20"/>
        </w:rPr>
        <w:t xml:space="preserve">ДОГОВОР ЗАКУПКИ </w:t>
      </w:r>
      <w:r w:rsidRPr="00A779DB">
        <w:rPr>
          <w:rFonts w:ascii="GHEA Grapalat" w:hAnsi="GHEA Grapalat"/>
          <w:b/>
          <w:sz w:val="20"/>
          <w:szCs w:val="20"/>
        </w:rPr>
        <w:br/>
      </w:r>
      <w:r w:rsidR="00770D44" w:rsidRPr="00770D44">
        <w:rPr>
          <w:rFonts w:ascii="GHEA Grapalat" w:hAnsi="GHEA Grapalat"/>
          <w:b/>
          <w:sz w:val="20"/>
          <w:szCs w:val="20"/>
        </w:rPr>
        <w:t>УСЛУГИ ПО ПРОВЕДЕНИЮ ЭКСПЕРТНОЙ ОЦЕНКИ ПРОЕКТНОЙ И СМЕТНОЙ ДОКУМЕНТАЦИИ НА РАБОТЫ ПО БЛАГОУСТРОЙСТВУ ПАРКОВЫХ ЗОН В НАСЕЛЕННЫХ ПУНКТАХ, ПРИЗНАННЫХ ПОБЕДИТЕЛЯМИ ПРОЦЕССА БЮДЖЕТНОГО ПЛАНИРОВАНИЯ С УЧАСТИЕМ НАСЕЛЕНИЯ ДО 2026 ГОДА, И ПРЕДОСТАВЛЕНИЮ ЭКСПЕРТНОГО ЗАКЛЮЧЕНИЯ</w:t>
      </w:r>
      <w:r w:rsidR="00770D44">
        <w:rPr>
          <w:rFonts w:ascii="GHEA Grapalat" w:hAnsi="GHEA Grapalat"/>
          <w:b/>
          <w:sz w:val="20"/>
          <w:szCs w:val="20"/>
          <w:lang w:val="hy-AM"/>
        </w:rPr>
        <w:t xml:space="preserve"> </w:t>
      </w:r>
      <w:r w:rsidR="00BD191F" w:rsidRPr="00A779DB">
        <w:rPr>
          <w:rFonts w:ascii="GHEA Grapalat" w:hAnsi="GHEA Grapalat"/>
          <w:b/>
          <w:sz w:val="20"/>
          <w:szCs w:val="20"/>
        </w:rPr>
        <w:t xml:space="preserve">ДЛЯ НУЖД </w:t>
      </w:r>
      <w:r w:rsidR="00BD191F" w:rsidRPr="00BD191F">
        <w:rPr>
          <w:rFonts w:ascii="GHEA Grapalat" w:hAnsi="GHEA Grapalat"/>
          <w:b/>
          <w:sz w:val="20"/>
          <w:szCs w:val="20"/>
        </w:rPr>
        <w:t>ОБЩИНЫ АРТАШАТ</w:t>
      </w:r>
    </w:p>
    <w:p w14:paraId="052E532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779DB" w14:paraId="6ED869E9" w14:textId="77777777" w:rsidTr="005B7138">
        <w:tc>
          <w:tcPr>
            <w:tcW w:w="4643" w:type="dxa"/>
          </w:tcPr>
          <w:p w14:paraId="5D39AD21" w14:textId="77777777" w:rsidR="003B2F27" w:rsidRPr="00A779DB" w:rsidRDefault="003B2F27" w:rsidP="00A779DB">
            <w:pPr>
              <w:widowControl w:val="0"/>
              <w:ind w:left="567"/>
              <w:rPr>
                <w:rFonts w:ascii="GHEA Grapalat" w:hAnsi="GHEA Grapalat"/>
                <w:b/>
                <w:sz w:val="22"/>
                <w:szCs w:val="22"/>
                <w:u w:val="single"/>
                <w:lang w:val="en-US"/>
              </w:rPr>
            </w:pPr>
            <w:r w:rsidRPr="00A779DB">
              <w:rPr>
                <w:rFonts w:ascii="GHEA Grapalat" w:hAnsi="GHEA Grapalat"/>
                <w:sz w:val="22"/>
                <w:szCs w:val="22"/>
              </w:rPr>
              <w:t>г</w:t>
            </w:r>
            <w:r w:rsidRPr="00A779DB">
              <w:rPr>
                <w:rFonts w:ascii="GHEA Grapalat" w:hAnsi="GHEA Grapalat"/>
                <w:sz w:val="22"/>
                <w:szCs w:val="22"/>
                <w:lang w:val="en-US"/>
              </w:rPr>
              <w:t>.</w:t>
            </w:r>
          </w:p>
        </w:tc>
        <w:tc>
          <w:tcPr>
            <w:tcW w:w="4644" w:type="dxa"/>
          </w:tcPr>
          <w:p w14:paraId="08B3A548" w14:textId="77777777" w:rsidR="003B2F27" w:rsidRPr="00A779DB" w:rsidRDefault="003B2F27" w:rsidP="00A779DB">
            <w:pPr>
              <w:widowControl w:val="0"/>
              <w:tabs>
                <w:tab w:val="left" w:pos="1701"/>
                <w:tab w:val="left" w:pos="2552"/>
                <w:tab w:val="left" w:pos="8865"/>
              </w:tabs>
              <w:ind w:firstLine="567"/>
              <w:jc w:val="right"/>
              <w:rPr>
                <w:rFonts w:ascii="GHEA Grapalat" w:hAnsi="GHEA Grapalat" w:cs="Sylfaen"/>
                <w:sz w:val="22"/>
                <w:szCs w:val="22"/>
                <w:lang w:val="en-US"/>
              </w:rPr>
            </w:pPr>
            <w:r w:rsidRPr="00A779DB">
              <w:rPr>
                <w:rFonts w:ascii="GHEA Grapalat" w:hAnsi="GHEA Grapalat"/>
                <w:sz w:val="22"/>
                <w:szCs w:val="22"/>
              </w:rPr>
              <w:t>"</w:t>
            </w:r>
            <w:r w:rsidRPr="00A779DB">
              <w:rPr>
                <w:rFonts w:ascii="GHEA Grapalat" w:hAnsi="GHEA Grapalat"/>
                <w:sz w:val="22"/>
                <w:szCs w:val="22"/>
              </w:rPr>
              <w:tab/>
              <w:t>" 20.</w:t>
            </w:r>
            <w:r w:rsidRPr="00A779DB">
              <w:rPr>
                <w:rFonts w:ascii="GHEA Grapalat" w:hAnsi="GHEA Grapalat"/>
                <w:sz w:val="22"/>
                <w:szCs w:val="22"/>
              </w:rPr>
              <w:tab/>
              <w:t>г.</w:t>
            </w:r>
          </w:p>
        </w:tc>
      </w:tr>
    </w:tbl>
    <w:p w14:paraId="7F63F6AB" w14:textId="77777777" w:rsidR="003B2F27" w:rsidRPr="00A779DB" w:rsidRDefault="003B2F27" w:rsidP="00A779DB">
      <w:pPr>
        <w:widowControl w:val="0"/>
        <w:jc w:val="both"/>
        <w:rPr>
          <w:rFonts w:ascii="GHEA Grapalat" w:hAnsi="GHEA Grapalat"/>
          <w:sz w:val="22"/>
          <w:szCs w:val="22"/>
        </w:rPr>
      </w:pPr>
      <w:r w:rsidRPr="00A779D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A779DB">
        <w:rPr>
          <w:rFonts w:ascii="Courier New" w:hAnsi="Courier New" w:cs="Courier New"/>
          <w:sz w:val="22"/>
          <w:szCs w:val="22"/>
          <w:lang w:val="en-US"/>
        </w:rPr>
        <w:t> </w:t>
      </w:r>
      <w:r w:rsidRPr="00A779D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8FAF508" w14:textId="77777777" w:rsidR="003B2F27" w:rsidRPr="00A779DB" w:rsidRDefault="003B2F27" w:rsidP="00A779DB">
      <w:pPr>
        <w:jc w:val="center"/>
        <w:rPr>
          <w:rFonts w:ascii="GHEA Grapalat" w:hAnsi="GHEA Grapalat"/>
          <w:b/>
          <w:sz w:val="22"/>
          <w:szCs w:val="22"/>
        </w:rPr>
      </w:pPr>
      <w:r w:rsidRPr="00A779DB">
        <w:rPr>
          <w:rFonts w:ascii="GHEA Grapalat" w:hAnsi="GHEA Grapalat"/>
          <w:b/>
          <w:sz w:val="22"/>
          <w:szCs w:val="22"/>
        </w:rPr>
        <w:t>1. ПРЕДМЕТ ДОГОВОРА</w:t>
      </w:r>
    </w:p>
    <w:p w14:paraId="0E9717F0" w14:textId="56267D6B"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1.1.</w:t>
      </w:r>
      <w:r w:rsidRPr="00A779DB">
        <w:rPr>
          <w:rFonts w:ascii="GHEA Grapalat" w:hAnsi="GHEA Grapalat"/>
          <w:sz w:val="22"/>
          <w:szCs w:val="22"/>
        </w:rPr>
        <w:tab/>
        <w:t xml:space="preserve">Заказчик поручает, а Исполнитель принимает обязательство по предоставлению </w:t>
      </w:r>
      <w:r w:rsidR="00770D44" w:rsidRPr="00770D44">
        <w:rPr>
          <w:rFonts w:ascii="GHEA Grapalat" w:hAnsi="GHEA Grapalat"/>
          <w:b/>
          <w:i/>
          <w:iCs/>
          <w:sz w:val="20"/>
          <w:szCs w:val="20"/>
        </w:rPr>
        <w:t xml:space="preserve">Услуги по проведению экспертной оценки проектной и сметной документации на работы по благоустройству парковых зон в населенных пунктах, признанных победителями процесса бюджетного планирования с участием населения до 2026 года, и предоставлению экспертного </w:t>
      </w:r>
      <w:proofErr w:type="spellStart"/>
      <w:r w:rsidR="00770D44" w:rsidRPr="00770D44">
        <w:rPr>
          <w:rFonts w:ascii="GHEA Grapalat" w:hAnsi="GHEA Grapalat"/>
          <w:b/>
          <w:i/>
          <w:iCs/>
          <w:sz w:val="20"/>
          <w:szCs w:val="20"/>
        </w:rPr>
        <w:t>заключения.</w:t>
      </w:r>
      <w:r w:rsidRPr="00A779DB">
        <w:rPr>
          <w:rFonts w:ascii="GHEA Grapalat" w:hAnsi="GHEA Grapalat"/>
          <w:sz w:val="22"/>
          <w:szCs w:val="22"/>
        </w:rPr>
        <w:t>услуг</w:t>
      </w:r>
      <w:proofErr w:type="spellEnd"/>
      <w:r w:rsidRPr="00A779DB">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7E1878"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1.2.</w:t>
      </w:r>
      <w:r w:rsidRPr="00A779D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779DB">
        <w:rPr>
          <w:rFonts w:ascii="GHEA Grapalat" w:hAnsi="GHEA Grapalat"/>
          <w:sz w:val="22"/>
          <w:szCs w:val="22"/>
          <w:vertAlign w:val="superscript"/>
        </w:rPr>
        <w:t>16.1</w:t>
      </w:r>
    </w:p>
    <w:p w14:paraId="617D9BF8" w14:textId="77777777" w:rsidR="003B2F27" w:rsidRPr="00A779DB" w:rsidRDefault="003B2F27" w:rsidP="00A779DB">
      <w:pPr>
        <w:widowControl w:val="0"/>
        <w:jc w:val="center"/>
        <w:rPr>
          <w:rFonts w:ascii="GHEA Grapalat" w:hAnsi="GHEA Grapalat" w:cs="Sylfaen"/>
          <w:b/>
          <w:smallCaps/>
          <w:sz w:val="22"/>
          <w:szCs w:val="22"/>
        </w:rPr>
      </w:pPr>
      <w:r w:rsidRPr="00A779DB">
        <w:rPr>
          <w:rFonts w:ascii="GHEA Grapalat" w:hAnsi="GHEA Grapalat"/>
          <w:b/>
          <w:smallCaps/>
          <w:sz w:val="22"/>
          <w:szCs w:val="22"/>
        </w:rPr>
        <w:t>2. ПРАВА И ОБЯЗАННОСТИ СТОРОН</w:t>
      </w:r>
    </w:p>
    <w:p w14:paraId="2AD553E9" w14:textId="77777777" w:rsidR="003B2F27" w:rsidRPr="00A779DB" w:rsidRDefault="003B2F27" w:rsidP="00A779DB">
      <w:pPr>
        <w:widowControl w:val="0"/>
        <w:tabs>
          <w:tab w:val="left" w:pos="1134"/>
        </w:tabs>
        <w:ind w:firstLine="567"/>
        <w:contextualSpacing/>
        <w:jc w:val="both"/>
        <w:rPr>
          <w:rFonts w:ascii="GHEA Grapalat" w:hAnsi="GHEA Grapalat" w:cs="Sylfaen"/>
          <w:sz w:val="22"/>
          <w:szCs w:val="22"/>
        </w:rPr>
      </w:pPr>
      <w:r w:rsidRPr="00A779DB">
        <w:rPr>
          <w:rFonts w:ascii="GHEA Grapalat" w:hAnsi="GHEA Grapalat"/>
          <w:sz w:val="22"/>
          <w:szCs w:val="22"/>
        </w:rPr>
        <w:t>2.1.</w:t>
      </w:r>
      <w:r w:rsidRPr="00A779DB">
        <w:rPr>
          <w:rFonts w:ascii="GHEA Grapalat" w:hAnsi="GHEA Grapalat"/>
          <w:sz w:val="22"/>
          <w:szCs w:val="22"/>
        </w:rPr>
        <w:tab/>
        <w:t>Заказчик имеет право:</w:t>
      </w:r>
    </w:p>
    <w:p w14:paraId="5500CAD0" w14:textId="77777777" w:rsidR="00255F0E" w:rsidRPr="00A779DB" w:rsidRDefault="003B2F27" w:rsidP="00A779DB">
      <w:pPr>
        <w:widowControl w:val="0"/>
        <w:tabs>
          <w:tab w:val="left" w:pos="1276"/>
        </w:tabs>
        <w:ind w:firstLine="567"/>
        <w:contextualSpacing/>
        <w:jc w:val="both"/>
        <w:rPr>
          <w:rFonts w:ascii="GHEA Grapalat" w:hAnsi="GHEA Grapalat"/>
          <w:sz w:val="22"/>
          <w:szCs w:val="22"/>
        </w:rPr>
      </w:pPr>
      <w:r w:rsidRPr="00A779DB">
        <w:rPr>
          <w:rFonts w:ascii="GHEA Grapalat" w:hAnsi="GHEA Grapalat"/>
          <w:sz w:val="22"/>
          <w:szCs w:val="22"/>
        </w:rPr>
        <w:t>2.1.1.</w:t>
      </w:r>
      <w:r w:rsidRPr="00A779DB">
        <w:rPr>
          <w:rFonts w:ascii="GHEA Grapalat" w:hAnsi="GHEA Grapalat"/>
          <w:sz w:val="22"/>
          <w:szCs w:val="22"/>
        </w:rPr>
        <w:tab/>
        <w:t xml:space="preserve">В любое время проверять ход и качество предоставляемой </w:t>
      </w:r>
    </w:p>
    <w:p w14:paraId="1A717E1B" w14:textId="77777777" w:rsidR="003B2F27" w:rsidRPr="00A779DB" w:rsidRDefault="003B2F27" w:rsidP="00A779DB">
      <w:pPr>
        <w:rPr>
          <w:rFonts w:ascii="GHEA Grapalat" w:hAnsi="GHEA Grapalat" w:cs="Sylfaen"/>
          <w:sz w:val="22"/>
          <w:szCs w:val="22"/>
        </w:rPr>
      </w:pPr>
      <w:r w:rsidRPr="00A779DB">
        <w:rPr>
          <w:rFonts w:ascii="GHEA Grapalat" w:hAnsi="GHEA Grapalat"/>
          <w:sz w:val="22"/>
          <w:szCs w:val="22"/>
        </w:rPr>
        <w:t>Исполнителем услуги, без вмешательства в деятельность Исполнителя.</w:t>
      </w:r>
    </w:p>
    <w:p w14:paraId="0EFFA4E8" w14:textId="77777777"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2.1.2.</w:t>
      </w:r>
      <w:r w:rsidRPr="00A779D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0661C9F"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779DB">
        <w:rPr>
          <w:rFonts w:ascii="GHEA Grapalat" w:hAnsi="GHEA Grapalat"/>
          <w:sz w:val="22"/>
          <w:szCs w:val="22"/>
          <w:vertAlign w:val="superscript"/>
        </w:rPr>
        <w:t>16.</w:t>
      </w:r>
      <w:r w:rsidR="00A115B0" w:rsidRPr="00A779DB">
        <w:rPr>
          <w:rFonts w:ascii="GHEA Grapalat" w:hAnsi="GHEA Grapalat"/>
          <w:sz w:val="22"/>
          <w:szCs w:val="22"/>
          <w:vertAlign w:val="superscript"/>
        </w:rPr>
        <w:t>2</w:t>
      </w:r>
    </w:p>
    <w:p w14:paraId="6864A60C" w14:textId="77777777" w:rsidR="003B2F27" w:rsidRPr="00A779DB" w:rsidRDefault="003B2F27" w:rsidP="00A779DB">
      <w:pPr>
        <w:widowControl w:val="0"/>
        <w:tabs>
          <w:tab w:val="left" w:pos="1080"/>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779DB">
        <w:rPr>
          <w:rFonts w:ascii="GHEA Grapalat" w:hAnsi="GHEA Grapalat"/>
          <w:sz w:val="22"/>
          <w:szCs w:val="22"/>
        </w:rPr>
        <w:t>уплаты</w:t>
      </w:r>
      <w:proofErr w:type="gramEnd"/>
      <w:r w:rsidRPr="00A779DB">
        <w:rPr>
          <w:rFonts w:ascii="GHEA Grapalat" w:hAnsi="GHEA Grapalat"/>
          <w:sz w:val="22"/>
          <w:szCs w:val="22"/>
        </w:rPr>
        <w:t xml:space="preserve"> предусмотренного пунктом 5.2 договора штрафа.</w:t>
      </w:r>
    </w:p>
    <w:p w14:paraId="78431397" w14:textId="77777777"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2.1.3.</w:t>
      </w:r>
      <w:r w:rsidRPr="00A779D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539266"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а)</w:t>
      </w:r>
      <w:r w:rsidRPr="00A779D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61242759"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б)</w:t>
      </w:r>
      <w:r w:rsidRPr="00A779DB">
        <w:rPr>
          <w:rFonts w:ascii="GHEA Grapalat" w:hAnsi="GHEA Grapalat"/>
          <w:sz w:val="22"/>
          <w:szCs w:val="22"/>
        </w:rPr>
        <w:tab/>
        <w:t>нарушен срок предоставления услуги.</w:t>
      </w:r>
    </w:p>
    <w:p w14:paraId="4306686F" w14:textId="77777777" w:rsidR="003B2F27" w:rsidRPr="00A779DB" w:rsidRDefault="003B2F27" w:rsidP="00A779DB">
      <w:pPr>
        <w:widowControl w:val="0"/>
        <w:tabs>
          <w:tab w:val="left" w:pos="1134"/>
        </w:tabs>
        <w:ind w:firstLine="567"/>
        <w:jc w:val="both"/>
        <w:rPr>
          <w:rFonts w:ascii="GHEA Grapalat" w:hAnsi="GHEA Grapalat" w:cs="Sylfaen"/>
          <w:b/>
          <w:sz w:val="22"/>
          <w:szCs w:val="22"/>
        </w:rPr>
      </w:pPr>
      <w:r w:rsidRPr="00A779DB">
        <w:rPr>
          <w:rFonts w:ascii="GHEA Grapalat" w:hAnsi="GHEA Grapalat"/>
          <w:b/>
          <w:sz w:val="22"/>
          <w:szCs w:val="22"/>
        </w:rPr>
        <w:t>2.2.</w:t>
      </w:r>
      <w:r w:rsidRPr="00A779DB">
        <w:rPr>
          <w:rFonts w:ascii="GHEA Grapalat" w:hAnsi="GHEA Grapalat"/>
          <w:b/>
          <w:sz w:val="22"/>
          <w:szCs w:val="22"/>
        </w:rPr>
        <w:tab/>
        <w:t>Заказчик обязан:</w:t>
      </w:r>
    </w:p>
    <w:p w14:paraId="67E141C3" w14:textId="77777777"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2.2.1.</w:t>
      </w:r>
      <w:r w:rsidRPr="00A779D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A4D511" w14:textId="77777777"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2.2.2.</w:t>
      </w:r>
      <w:r w:rsidRPr="00A779D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срока — также предусмотренную пунктом 5.5 договора пеню.</w:t>
      </w:r>
    </w:p>
    <w:p w14:paraId="198ED75A" w14:textId="77777777" w:rsidR="00F72272" w:rsidRPr="00A779DB" w:rsidRDefault="00F72272" w:rsidP="00A779DB">
      <w:pPr>
        <w:rPr>
          <w:rFonts w:ascii="GHEA Grapalat" w:hAnsi="GHEA Grapalat"/>
          <w:b/>
          <w:sz w:val="22"/>
          <w:szCs w:val="22"/>
        </w:rPr>
      </w:pPr>
      <w:r w:rsidRPr="00A779DB">
        <w:rPr>
          <w:rFonts w:ascii="GHEA Grapalat" w:hAnsi="GHEA Grapalat"/>
          <w:b/>
          <w:sz w:val="22"/>
          <w:szCs w:val="22"/>
        </w:rPr>
        <w:lastRenderedPageBreak/>
        <w:t>-----------------------------------</w:t>
      </w:r>
    </w:p>
    <w:p w14:paraId="17E859EF" w14:textId="77777777" w:rsidR="003B2F27" w:rsidRPr="00A87623" w:rsidRDefault="00F72272" w:rsidP="00A87623">
      <w:pPr>
        <w:jc w:val="both"/>
        <w:rPr>
          <w:rFonts w:ascii="GHEA Grapalat" w:hAnsi="GHEA Grapalat"/>
          <w:b/>
          <w:sz w:val="22"/>
          <w:szCs w:val="22"/>
          <w:vertAlign w:val="superscript"/>
        </w:rPr>
      </w:pPr>
      <w:r w:rsidRPr="00A779DB">
        <w:rPr>
          <w:rFonts w:ascii="GHEA Grapalat" w:hAnsi="GHEA Grapalat"/>
          <w:b/>
          <w:sz w:val="22"/>
          <w:szCs w:val="22"/>
          <w:vertAlign w:val="superscript"/>
        </w:rPr>
        <w:t>16.2</w:t>
      </w:r>
      <w:r w:rsidRPr="00A779DB">
        <w:rPr>
          <w:rFonts w:ascii="GHEA Grapalat" w:hAnsi="GHEA Grapalat"/>
          <w:b/>
          <w:sz w:val="22"/>
          <w:szCs w:val="22"/>
        </w:rPr>
        <w:t xml:space="preserve"> </w:t>
      </w:r>
      <w:r w:rsidRPr="00A779DB">
        <w:rPr>
          <w:rFonts w:ascii="GHEA Grapalat" w:hAnsi="GHEA Grapalat"/>
          <w:i/>
          <w:sz w:val="22"/>
          <w:szCs w:val="22"/>
        </w:rPr>
        <w:t xml:space="preserve">Если предметом закупки является оказание услуг технического </w:t>
      </w:r>
      <w:r w:rsidR="00145EEE" w:rsidRPr="00A779DB">
        <w:rPr>
          <w:rFonts w:ascii="GHEA Grapalat" w:hAnsi="GHEA Grapalat"/>
          <w:i/>
          <w:sz w:val="22"/>
          <w:szCs w:val="22"/>
        </w:rPr>
        <w:t>надзора</w:t>
      </w:r>
      <w:r w:rsidRPr="00A779D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A779DB">
        <w:rPr>
          <w:rFonts w:ascii="GHEA Grapalat" w:hAnsi="GHEA Grapalat"/>
          <w:i/>
          <w:sz w:val="22"/>
          <w:szCs w:val="22"/>
        </w:rPr>
        <w:t>«</w:t>
      </w:r>
      <w:r w:rsidRPr="00A779DB">
        <w:rPr>
          <w:rFonts w:ascii="GHEA Grapalat" w:hAnsi="GHEA Grapalat"/>
          <w:i/>
          <w:sz w:val="22"/>
          <w:szCs w:val="22"/>
        </w:rPr>
        <w:t>Не прин</w:t>
      </w:r>
      <w:r w:rsidR="00145EEE" w:rsidRPr="00A779DB">
        <w:rPr>
          <w:rFonts w:ascii="GHEA Grapalat" w:hAnsi="GHEA Grapalat"/>
          <w:i/>
          <w:sz w:val="22"/>
          <w:szCs w:val="22"/>
        </w:rPr>
        <w:t>има</w:t>
      </w:r>
      <w:r w:rsidRPr="00A779D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A779DB">
        <w:rPr>
          <w:rFonts w:ascii="GHEA Grapalat" w:hAnsi="GHEA Grapalat"/>
          <w:i/>
          <w:sz w:val="22"/>
          <w:szCs w:val="22"/>
        </w:rPr>
        <w:t>предусмотренн</w:t>
      </w:r>
      <w:r w:rsidR="00145EEE" w:rsidRPr="00A779DB">
        <w:rPr>
          <w:rFonts w:ascii="GHEA Grapalat" w:hAnsi="GHEA Grapalat"/>
          <w:i/>
          <w:sz w:val="22"/>
          <w:szCs w:val="22"/>
        </w:rPr>
        <w:t>ей</w:t>
      </w:r>
      <w:proofErr w:type="spellEnd"/>
      <w:r w:rsidRPr="00A779DB">
        <w:rPr>
          <w:rFonts w:ascii="GHEA Grapalat" w:hAnsi="GHEA Grapalat"/>
          <w:i/>
          <w:sz w:val="22"/>
          <w:szCs w:val="22"/>
        </w:rPr>
        <w:t xml:space="preserve"> пунктом 5.3 договора»</w:t>
      </w:r>
      <w:r w:rsidR="003B2F27" w:rsidRPr="00A779DB">
        <w:rPr>
          <w:rFonts w:ascii="GHEA Grapalat" w:hAnsi="GHEA Grapalat"/>
          <w:b/>
          <w:sz w:val="22"/>
          <w:szCs w:val="22"/>
        </w:rPr>
        <w:t>2.3.</w:t>
      </w:r>
      <w:r w:rsidR="003B2F27" w:rsidRPr="00A779DB">
        <w:rPr>
          <w:rFonts w:ascii="GHEA Grapalat" w:hAnsi="GHEA Grapalat"/>
          <w:b/>
          <w:sz w:val="22"/>
          <w:szCs w:val="22"/>
        </w:rPr>
        <w:tab/>
        <w:t>Исполнитель имеет право:</w:t>
      </w:r>
    </w:p>
    <w:p w14:paraId="47CEEF2E" w14:textId="77777777"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2.3.1.</w:t>
      </w:r>
      <w:r w:rsidRPr="00A779DB">
        <w:rPr>
          <w:rFonts w:ascii="GHEA Grapalat" w:hAnsi="GHEA Grapalat"/>
          <w:sz w:val="22"/>
          <w:szCs w:val="22"/>
        </w:rPr>
        <w:tab/>
        <w:t>Требовать от Заказчика подлежащие уплате ему суммы</w:t>
      </w:r>
      <w:r w:rsidR="0041043D" w:rsidRPr="00A779DB">
        <w:rPr>
          <w:rFonts w:ascii="GHEA Grapalat" w:hAnsi="GHEA Grapalat"/>
          <w:sz w:val="22"/>
          <w:szCs w:val="22"/>
        </w:rPr>
        <w:t xml:space="preserve"> за должным образом оказанные услуги</w:t>
      </w:r>
      <w:r w:rsidRPr="00A779DB">
        <w:rPr>
          <w:rFonts w:ascii="GHEA Grapalat" w:hAnsi="GHEA Grapalat"/>
          <w:sz w:val="22"/>
          <w:szCs w:val="22"/>
        </w:rPr>
        <w:t>, а в случае нарушения Заказчиком срока</w:t>
      </w:r>
      <w:r w:rsidR="000005D0" w:rsidRPr="00A779DB">
        <w:rPr>
          <w:rFonts w:ascii="GHEA Grapalat" w:hAnsi="GHEA Grapalat"/>
          <w:sz w:val="22"/>
          <w:szCs w:val="22"/>
        </w:rPr>
        <w:t xml:space="preserve"> уплаты</w:t>
      </w:r>
      <w:r w:rsidRPr="00A779DB">
        <w:rPr>
          <w:rFonts w:ascii="GHEA Grapalat" w:hAnsi="GHEA Grapalat"/>
          <w:sz w:val="22"/>
          <w:szCs w:val="22"/>
        </w:rPr>
        <w:t>, указанного в пункте 4.2 договора — также предусмотренную пунктом 5.5 договора пеню.</w:t>
      </w:r>
    </w:p>
    <w:p w14:paraId="68BA8AE1" w14:textId="77777777" w:rsidR="003B2F27" w:rsidRPr="00A779DB" w:rsidRDefault="003B2F27" w:rsidP="00A779DB">
      <w:pPr>
        <w:widowControl w:val="0"/>
        <w:tabs>
          <w:tab w:val="left" w:pos="1134"/>
        </w:tabs>
        <w:ind w:firstLine="567"/>
        <w:jc w:val="both"/>
        <w:rPr>
          <w:rFonts w:ascii="GHEA Grapalat" w:hAnsi="GHEA Grapalat" w:cs="Sylfaen"/>
          <w:b/>
          <w:sz w:val="22"/>
          <w:szCs w:val="22"/>
        </w:rPr>
      </w:pPr>
      <w:r w:rsidRPr="00A779DB">
        <w:rPr>
          <w:rFonts w:ascii="GHEA Grapalat" w:hAnsi="GHEA Grapalat"/>
          <w:b/>
          <w:sz w:val="22"/>
          <w:szCs w:val="22"/>
        </w:rPr>
        <w:t>2.4.</w:t>
      </w:r>
      <w:r w:rsidRPr="00A779DB">
        <w:rPr>
          <w:rFonts w:ascii="GHEA Grapalat" w:hAnsi="GHEA Grapalat"/>
          <w:b/>
          <w:sz w:val="22"/>
          <w:szCs w:val="22"/>
        </w:rPr>
        <w:tab/>
        <w:t>Исполнитель обязан:</w:t>
      </w:r>
    </w:p>
    <w:p w14:paraId="576ECB67" w14:textId="77777777"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2.4.1.</w:t>
      </w:r>
      <w:r w:rsidRPr="00A779DB">
        <w:rPr>
          <w:rFonts w:ascii="GHEA Grapalat" w:hAnsi="GHEA Grapalat"/>
          <w:sz w:val="22"/>
          <w:szCs w:val="22"/>
        </w:rPr>
        <w:tab/>
        <w:t xml:space="preserve">Обеспечивать </w:t>
      </w:r>
      <w:r w:rsidR="005F640A" w:rsidRPr="00A779DB">
        <w:rPr>
          <w:rFonts w:ascii="GHEA Grapalat" w:hAnsi="GHEA Grapalat"/>
          <w:sz w:val="22"/>
          <w:szCs w:val="22"/>
        </w:rPr>
        <w:t xml:space="preserve">надлежащее </w:t>
      </w:r>
      <w:r w:rsidRPr="00A779D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507E1D50" w14:textId="77777777" w:rsidR="003B2F27" w:rsidRPr="00A779DB" w:rsidRDefault="003B2F27" w:rsidP="00A779DB">
      <w:pPr>
        <w:widowControl w:val="0"/>
        <w:tabs>
          <w:tab w:val="left" w:pos="1276"/>
        </w:tabs>
        <w:ind w:firstLine="567"/>
        <w:jc w:val="both"/>
        <w:rPr>
          <w:rFonts w:ascii="GHEA Grapalat" w:hAnsi="GHEA Grapalat" w:cs="Sylfaen"/>
          <w:sz w:val="22"/>
          <w:szCs w:val="22"/>
        </w:rPr>
      </w:pPr>
      <w:r w:rsidRPr="00A779DB">
        <w:rPr>
          <w:rFonts w:ascii="GHEA Grapalat" w:hAnsi="GHEA Grapalat"/>
          <w:sz w:val="22"/>
          <w:szCs w:val="22"/>
        </w:rPr>
        <w:t>2.4.2.</w:t>
      </w:r>
      <w:r w:rsidRPr="00A779D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11375950" w14:textId="77777777"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2.4.3.</w:t>
      </w:r>
      <w:r w:rsidRPr="00A779DB">
        <w:rPr>
          <w:rFonts w:ascii="GHEA Grapalat" w:hAnsi="GHEA Grapalat"/>
          <w:sz w:val="22"/>
          <w:szCs w:val="22"/>
        </w:rPr>
        <w:tab/>
        <w:t>В течение срока действия обеспечени</w:t>
      </w:r>
      <w:r w:rsidR="00E15A1C" w:rsidRPr="00A779DB">
        <w:rPr>
          <w:rFonts w:ascii="GHEA Grapalat" w:hAnsi="GHEA Grapalat"/>
          <w:sz w:val="22"/>
          <w:szCs w:val="22"/>
        </w:rPr>
        <w:t>й квалиф</w:t>
      </w:r>
      <w:r w:rsidR="005E21D8" w:rsidRPr="00A779DB">
        <w:rPr>
          <w:rFonts w:ascii="GHEA Grapalat" w:hAnsi="GHEA Grapalat"/>
          <w:sz w:val="22"/>
          <w:szCs w:val="22"/>
        </w:rPr>
        <w:t>икации и</w:t>
      </w:r>
      <w:r w:rsidRPr="00A779D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1369FDF9" w14:textId="77777777" w:rsidR="00BF30C1" w:rsidRPr="00A779DB" w:rsidRDefault="00BF30C1" w:rsidP="00A779DB">
      <w:pPr>
        <w:widowControl w:val="0"/>
        <w:ind w:firstLine="567"/>
        <w:jc w:val="both"/>
        <w:rPr>
          <w:rFonts w:ascii="GHEA Grapalat" w:hAnsi="GHEA Grapalat"/>
          <w:sz w:val="22"/>
          <w:szCs w:val="22"/>
        </w:rPr>
      </w:pPr>
      <w:r w:rsidRPr="00A779DB">
        <w:rPr>
          <w:rFonts w:ascii="GHEA Grapalat" w:hAnsi="GHEA Grapalat"/>
          <w:sz w:val="22"/>
          <w:szCs w:val="22"/>
        </w:rPr>
        <w:t>2.4.</w:t>
      </w:r>
      <w:r w:rsidR="004F1B04" w:rsidRPr="00A779DB">
        <w:rPr>
          <w:rFonts w:ascii="GHEA Grapalat" w:hAnsi="GHEA Grapalat"/>
          <w:sz w:val="22"/>
          <w:szCs w:val="22"/>
        </w:rPr>
        <w:t>4</w:t>
      </w:r>
      <w:r w:rsidRPr="00A779DB">
        <w:rPr>
          <w:rFonts w:ascii="GHEA Grapalat" w:hAnsi="GHEA Grapalat"/>
          <w:sz w:val="22"/>
          <w:szCs w:val="22"/>
        </w:rPr>
        <w:t xml:space="preserve">. </w:t>
      </w:r>
      <w:r w:rsidR="00C054A7" w:rsidRPr="00A779DB">
        <w:rPr>
          <w:rFonts w:ascii="GHEA Grapalat" w:hAnsi="GHEA Grapalat"/>
          <w:sz w:val="22"/>
          <w:szCs w:val="22"/>
        </w:rPr>
        <w:t>П</w:t>
      </w:r>
      <w:r w:rsidRPr="00A779DB">
        <w:rPr>
          <w:rFonts w:ascii="GHEA Grapalat" w:hAnsi="GHEA Grapalat"/>
          <w:sz w:val="22"/>
          <w:szCs w:val="22"/>
        </w:rPr>
        <w:t xml:space="preserve">ри возникновении проектных отклонений в ходе выполнения строительных работ </w:t>
      </w:r>
      <w:r w:rsidR="00C054A7" w:rsidRPr="00A779DB">
        <w:rPr>
          <w:rFonts w:ascii="GHEA Grapalat" w:hAnsi="GHEA Grapalat"/>
          <w:sz w:val="22"/>
          <w:szCs w:val="22"/>
        </w:rPr>
        <w:t>И</w:t>
      </w:r>
      <w:r w:rsidRPr="00A779DB">
        <w:rPr>
          <w:rFonts w:ascii="GHEA Grapalat" w:hAnsi="GHEA Grapalat"/>
          <w:sz w:val="22"/>
          <w:szCs w:val="22"/>
        </w:rPr>
        <w:t xml:space="preserve">сполнитель выплачивает </w:t>
      </w:r>
      <w:r w:rsidR="00E21B4C" w:rsidRPr="00A779DB">
        <w:rPr>
          <w:rFonts w:ascii="GHEA Grapalat" w:hAnsi="GHEA Grapalat"/>
          <w:sz w:val="22"/>
          <w:szCs w:val="22"/>
        </w:rPr>
        <w:t>З</w:t>
      </w:r>
      <w:r w:rsidRPr="00A779DB">
        <w:rPr>
          <w:rFonts w:ascii="GHEA Grapalat" w:hAnsi="GHEA Grapalat"/>
          <w:sz w:val="22"/>
          <w:szCs w:val="22"/>
        </w:rPr>
        <w:t>аказчику штраф в размере потер</w:t>
      </w:r>
      <w:r w:rsidR="00D0407B" w:rsidRPr="00A779DB">
        <w:rPr>
          <w:rFonts w:ascii="GHEA Grapalat" w:hAnsi="GHEA Grapalat"/>
          <w:sz w:val="22"/>
          <w:szCs w:val="22"/>
        </w:rPr>
        <w:t>ь</w:t>
      </w:r>
      <w:r w:rsidRPr="00A779DB">
        <w:rPr>
          <w:rFonts w:ascii="GHEA Grapalat" w:hAnsi="GHEA Grapalat"/>
          <w:sz w:val="22"/>
          <w:szCs w:val="22"/>
        </w:rPr>
        <w:t>, возникш</w:t>
      </w:r>
      <w:r w:rsidR="00D0407B" w:rsidRPr="00A779DB">
        <w:rPr>
          <w:rFonts w:ascii="GHEA Grapalat" w:hAnsi="GHEA Grapalat"/>
          <w:sz w:val="22"/>
          <w:szCs w:val="22"/>
        </w:rPr>
        <w:t>их</w:t>
      </w:r>
      <w:r w:rsidRPr="00A779DB">
        <w:rPr>
          <w:rFonts w:ascii="GHEA Grapalat" w:hAnsi="GHEA Grapalat"/>
          <w:sz w:val="22"/>
          <w:szCs w:val="22"/>
        </w:rPr>
        <w:t xml:space="preserve"> </w:t>
      </w:r>
      <w:proofErr w:type="gramStart"/>
      <w:r w:rsidRPr="00A779DB">
        <w:rPr>
          <w:rFonts w:ascii="GHEA Grapalat" w:hAnsi="GHEA Grapalat"/>
          <w:sz w:val="22"/>
          <w:szCs w:val="22"/>
        </w:rPr>
        <w:t xml:space="preserve">в </w:t>
      </w:r>
      <w:r w:rsidR="00D0407B" w:rsidRPr="00A779DB">
        <w:rPr>
          <w:rFonts w:ascii="GHEA Grapalat" w:hAnsi="GHEA Grapalat"/>
          <w:sz w:val="22"/>
          <w:szCs w:val="22"/>
        </w:rPr>
        <w:t>вследствие</w:t>
      </w:r>
      <w:proofErr w:type="gramEnd"/>
      <w:r w:rsidRPr="00A779DB">
        <w:rPr>
          <w:rFonts w:ascii="GHEA Grapalat" w:hAnsi="GHEA Grapalat"/>
          <w:sz w:val="22"/>
          <w:szCs w:val="22"/>
        </w:rPr>
        <w:t xml:space="preserve"> кажд</w:t>
      </w:r>
      <w:r w:rsidR="00C054A7" w:rsidRPr="00A779DB">
        <w:rPr>
          <w:rFonts w:ascii="GHEA Grapalat" w:hAnsi="GHEA Grapalat"/>
          <w:sz w:val="22"/>
          <w:szCs w:val="22"/>
        </w:rPr>
        <w:t>ого зафиксированного отклонения. При этом:</w:t>
      </w:r>
    </w:p>
    <w:p w14:paraId="6440FDDD" w14:textId="77777777" w:rsidR="00BF30C1" w:rsidRPr="00A779DB" w:rsidRDefault="00BF30C1" w:rsidP="00A779DB">
      <w:pPr>
        <w:widowControl w:val="0"/>
        <w:ind w:firstLine="708"/>
        <w:jc w:val="both"/>
        <w:rPr>
          <w:rFonts w:ascii="GHEA Grapalat" w:hAnsi="GHEA Grapalat"/>
          <w:sz w:val="22"/>
          <w:szCs w:val="22"/>
        </w:rPr>
      </w:pPr>
      <w:r w:rsidRPr="00A779DB">
        <w:rPr>
          <w:rFonts w:ascii="GHEA Grapalat" w:hAnsi="GHEA Grapalat"/>
          <w:sz w:val="22"/>
          <w:szCs w:val="22"/>
        </w:rPr>
        <w:t xml:space="preserve">а. отклонением считается </w:t>
      </w:r>
      <w:r w:rsidR="00CE3C86" w:rsidRPr="00A779DB">
        <w:rPr>
          <w:rFonts w:ascii="GHEA Grapalat" w:hAnsi="GHEA Grapalat"/>
          <w:sz w:val="22"/>
          <w:szCs w:val="22"/>
        </w:rPr>
        <w:t>вы</w:t>
      </w:r>
      <w:r w:rsidRPr="00A779D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C580145" w14:textId="77777777" w:rsidR="00BF30C1" w:rsidRPr="00A779DB" w:rsidRDefault="00BF30C1" w:rsidP="00A779DB">
      <w:pPr>
        <w:widowControl w:val="0"/>
        <w:ind w:firstLine="708"/>
        <w:jc w:val="both"/>
        <w:rPr>
          <w:rFonts w:ascii="GHEA Grapalat" w:hAnsi="GHEA Grapalat"/>
          <w:sz w:val="22"/>
          <w:szCs w:val="22"/>
        </w:rPr>
      </w:pPr>
      <w:r w:rsidRPr="00A779DB">
        <w:rPr>
          <w:rFonts w:ascii="GHEA Grapalat" w:hAnsi="GHEA Grapalat"/>
          <w:sz w:val="22"/>
          <w:szCs w:val="22"/>
        </w:rPr>
        <w:t xml:space="preserve">б. </w:t>
      </w:r>
      <w:r w:rsidR="00097FDB" w:rsidRPr="00A779DB">
        <w:rPr>
          <w:rFonts w:ascii="GHEA Grapalat" w:hAnsi="GHEA Grapalat"/>
          <w:sz w:val="22"/>
          <w:szCs w:val="22"/>
        </w:rPr>
        <w:t>потер</w:t>
      </w:r>
      <w:r w:rsidR="00CE3C86" w:rsidRPr="00A779DB">
        <w:rPr>
          <w:rFonts w:ascii="GHEA Grapalat" w:hAnsi="GHEA Grapalat"/>
          <w:sz w:val="22"/>
          <w:szCs w:val="22"/>
        </w:rPr>
        <w:t>ями</w:t>
      </w:r>
      <w:r w:rsidRPr="00A779D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A779DB">
        <w:rPr>
          <w:rFonts w:ascii="GHEA Grapalat" w:hAnsi="GHEA Grapalat"/>
          <w:sz w:val="22"/>
          <w:szCs w:val="22"/>
        </w:rPr>
        <w:t>разрушению</w:t>
      </w:r>
      <w:r w:rsidRPr="00A779DB">
        <w:rPr>
          <w:rFonts w:ascii="GHEA Grapalat" w:hAnsi="GHEA Grapalat"/>
          <w:sz w:val="22"/>
          <w:szCs w:val="22"/>
        </w:rPr>
        <w:t xml:space="preserve">, реконструкции и т.д.) и </w:t>
      </w:r>
      <w:r w:rsidR="00157ECC" w:rsidRPr="00A779DB">
        <w:rPr>
          <w:rFonts w:ascii="GHEA Grapalat" w:hAnsi="GHEA Grapalat"/>
          <w:sz w:val="22"/>
          <w:szCs w:val="22"/>
        </w:rPr>
        <w:t xml:space="preserve">к </w:t>
      </w:r>
      <w:r w:rsidRPr="00A779D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779DB">
        <w:rPr>
          <w:rStyle w:val="af7"/>
          <w:rFonts w:ascii="GHEA Grapalat" w:hAnsi="GHEA Grapalat"/>
          <w:sz w:val="22"/>
          <w:szCs w:val="22"/>
        </w:rPr>
        <w:footnoteReference w:customMarkFollows="1" w:id="13"/>
        <w:t>17</w:t>
      </w:r>
      <w:r w:rsidRPr="00A779DB">
        <w:rPr>
          <w:rFonts w:ascii="GHEA Grapalat" w:hAnsi="GHEA Grapalat"/>
          <w:sz w:val="22"/>
          <w:szCs w:val="22"/>
        </w:rPr>
        <w:t>.</w:t>
      </w:r>
      <w:r w:rsidR="003F1048" w:rsidRPr="00A779DB">
        <w:rPr>
          <w:rFonts w:ascii="GHEA Grapalat" w:hAnsi="GHEA Grapalat"/>
          <w:sz w:val="22"/>
          <w:szCs w:val="22"/>
          <w:lang w:val="hy-AM"/>
        </w:rPr>
        <w:t xml:space="preserve"> </w:t>
      </w:r>
      <w:r w:rsidRPr="00A779DB">
        <w:rPr>
          <w:rFonts w:ascii="GHEA Grapalat" w:hAnsi="GHEA Grapalat"/>
          <w:sz w:val="22"/>
          <w:szCs w:val="22"/>
        </w:rPr>
        <w:t xml:space="preserve"> </w:t>
      </w:r>
    </w:p>
    <w:p w14:paraId="473582D1" w14:textId="77777777" w:rsidR="00C8503C" w:rsidRPr="00A779DB" w:rsidRDefault="00C8503C" w:rsidP="00A779DB">
      <w:pPr>
        <w:widowControl w:val="0"/>
        <w:tabs>
          <w:tab w:val="left" w:pos="1418"/>
        </w:tabs>
        <w:ind w:firstLine="567"/>
        <w:jc w:val="both"/>
        <w:rPr>
          <w:rFonts w:ascii="GHEA Grapalat" w:hAnsi="GHEA Grapalat"/>
          <w:sz w:val="22"/>
          <w:szCs w:val="22"/>
        </w:rPr>
      </w:pPr>
    </w:p>
    <w:p w14:paraId="6AE86217" w14:textId="77777777"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3. ПОРЯДОК СДАЧИ И ПРИЕМКИ УСЛУГИ</w:t>
      </w:r>
    </w:p>
    <w:p w14:paraId="70080836"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3.1.</w:t>
      </w:r>
      <w:r w:rsidRPr="00A779D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779DB">
        <w:rPr>
          <w:rFonts w:ascii="GHEA Grapalat" w:hAnsi="GHEA Grapalat"/>
          <w:sz w:val="22"/>
          <w:szCs w:val="22"/>
          <w:vertAlign w:val="superscript"/>
        </w:rPr>
        <w:t>17.1</w:t>
      </w:r>
      <w:r w:rsidRPr="00A779DB">
        <w:rPr>
          <w:rFonts w:ascii="GHEA Grapalat" w:hAnsi="GHEA Grapalat"/>
          <w:sz w:val="22"/>
          <w:szCs w:val="22"/>
        </w:rPr>
        <w:t xml:space="preserve"> </w:t>
      </w:r>
    </w:p>
    <w:p w14:paraId="7F2FE332" w14:textId="77777777"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w:t>
      </w:r>
      <w:r w:rsidRPr="00A779DB">
        <w:rPr>
          <w:rFonts w:ascii="GHEA Grapalat" w:hAnsi="GHEA Grapalat"/>
          <w:sz w:val="22"/>
          <w:szCs w:val="22"/>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B2BDE70" w14:textId="77777777"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3.2.</w:t>
      </w:r>
      <w:r w:rsidRPr="00A779D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D015079" w14:textId="77777777"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3.3.</w:t>
      </w:r>
      <w:r w:rsidRPr="00A779D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779DB">
        <w:rPr>
          <w:rFonts w:ascii="GHEA Grapalat" w:hAnsi="GHEA Grapalat"/>
          <w:sz w:val="22"/>
          <w:szCs w:val="22"/>
        </w:rPr>
        <w:t>armeps</w:t>
      </w:r>
      <w:proofErr w:type="spellEnd"/>
      <w:r w:rsidRPr="00A779D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78E716" w14:textId="77777777"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3.4.</w:t>
      </w:r>
      <w:r w:rsidRPr="00A779D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45E226" w14:textId="77777777"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4. ЦЕНА ДОГОВОРА</w:t>
      </w:r>
    </w:p>
    <w:p w14:paraId="7F01BD9E" w14:textId="77777777"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4.1.</w:t>
      </w:r>
      <w:r w:rsidRPr="00A779D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779DB">
        <w:rPr>
          <w:rStyle w:val="af7"/>
          <w:rFonts w:ascii="GHEA Grapalat" w:hAnsi="GHEA Grapalat"/>
          <w:sz w:val="22"/>
          <w:szCs w:val="22"/>
        </w:rPr>
        <w:footnoteReference w:customMarkFollows="1" w:id="14"/>
        <w:t>18</w:t>
      </w:r>
      <w:r w:rsidRPr="00A779DB">
        <w:rPr>
          <w:rFonts w:ascii="GHEA Grapalat" w:hAnsi="GHEA Grapalat"/>
          <w:sz w:val="22"/>
          <w:szCs w:val="22"/>
        </w:rPr>
        <w:t>.</w:t>
      </w:r>
    </w:p>
    <w:p w14:paraId="00D4533C" w14:textId="77777777"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C89C996" w14:textId="77777777" w:rsidR="003B2F27" w:rsidRPr="00A779DB" w:rsidRDefault="003B2F27" w:rsidP="00A779DB">
      <w:pPr>
        <w:widowControl w:val="0"/>
        <w:ind w:firstLine="567"/>
        <w:jc w:val="both"/>
        <w:rPr>
          <w:rFonts w:ascii="GHEA Grapalat" w:hAnsi="GHEA Grapalat" w:cs="Sylfaen"/>
          <w:sz w:val="22"/>
          <w:szCs w:val="22"/>
        </w:rPr>
      </w:pPr>
      <w:r w:rsidRPr="00A779D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7D076072" w14:textId="77777777"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4.1.1.</w:t>
      </w:r>
      <w:r w:rsidRPr="00A779D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779DB">
        <w:rPr>
          <w:rFonts w:ascii="GHEA Grapalat" w:hAnsi="GHEA Grapalat"/>
          <w:sz w:val="22"/>
          <w:szCs w:val="22"/>
        </w:rPr>
        <w:t>При этом до полного погашения предоплаты платежи Исполнителю не производятся</w:t>
      </w:r>
      <w:r w:rsidR="00076092" w:rsidRPr="00A779DB">
        <w:rPr>
          <w:rStyle w:val="af7"/>
          <w:rFonts w:ascii="GHEA Grapalat" w:hAnsi="GHEA Grapalat"/>
          <w:sz w:val="22"/>
          <w:szCs w:val="22"/>
        </w:rPr>
        <w:t xml:space="preserve"> </w:t>
      </w:r>
      <w:r w:rsidR="008E3117" w:rsidRPr="00A779DB">
        <w:rPr>
          <w:rStyle w:val="af7"/>
          <w:rFonts w:ascii="GHEA Grapalat" w:hAnsi="GHEA Grapalat"/>
          <w:sz w:val="22"/>
          <w:szCs w:val="22"/>
        </w:rPr>
        <w:footnoteReference w:customMarkFollows="1" w:id="15"/>
        <w:t>19</w:t>
      </w:r>
      <w:r w:rsidRPr="00A779DB">
        <w:rPr>
          <w:rFonts w:ascii="GHEA Grapalat" w:hAnsi="GHEA Grapalat"/>
          <w:sz w:val="22"/>
          <w:szCs w:val="22"/>
        </w:rPr>
        <w:t>.</w:t>
      </w:r>
    </w:p>
    <w:p w14:paraId="1F0C02CE"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4.2.</w:t>
      </w:r>
      <w:r w:rsidRPr="00A779DB">
        <w:rPr>
          <w:rFonts w:ascii="GHEA Grapalat" w:hAnsi="GHEA Grapalat"/>
          <w:sz w:val="22"/>
          <w:szCs w:val="22"/>
        </w:rPr>
        <w:tab/>
      </w:r>
      <w:r w:rsidR="001B5DD1" w:rsidRPr="00A779DB">
        <w:rPr>
          <w:rFonts w:ascii="GHEA Grapalat" w:hAnsi="GHEA Grapalat"/>
          <w:sz w:val="22"/>
          <w:szCs w:val="22"/>
        </w:rPr>
        <w:t xml:space="preserve">, </w:t>
      </w:r>
      <w:r w:rsidRPr="00A779DB">
        <w:rPr>
          <w:rFonts w:ascii="GHEA Grapalat" w:hAnsi="GHEA Grapalat"/>
          <w:sz w:val="22"/>
          <w:szCs w:val="22"/>
        </w:rPr>
        <w:t>Заказчик платит за предоставленную ему услугу</w:t>
      </w:r>
      <w:r w:rsidR="00703CC6" w:rsidRPr="00A779DB">
        <w:rPr>
          <w:rFonts w:ascii="GHEA Grapalat" w:hAnsi="GHEA Grapalat"/>
          <w:sz w:val="22"/>
          <w:szCs w:val="22"/>
        </w:rPr>
        <w:t>,</w:t>
      </w:r>
      <w:r w:rsidRPr="00A779DB">
        <w:rPr>
          <w:rFonts w:ascii="GHEA Grapalat" w:hAnsi="GHEA Grapalat"/>
          <w:sz w:val="22"/>
          <w:szCs w:val="22"/>
        </w:rPr>
        <w:t xml:space="preserve"> </w:t>
      </w:r>
      <w:r w:rsidR="007B4FB7" w:rsidRPr="00A779DB">
        <w:rPr>
          <w:rFonts w:ascii="GHEA Grapalat" w:hAnsi="GHEA Grapalat"/>
          <w:sz w:val="22"/>
          <w:szCs w:val="22"/>
        </w:rPr>
        <w:t>в случае принятия в порядке, предусмотренном разделом 3 договора</w:t>
      </w:r>
      <w:r w:rsidR="00703CC6" w:rsidRPr="00A779DB">
        <w:rPr>
          <w:rFonts w:ascii="GHEA Grapalat" w:hAnsi="GHEA Grapalat"/>
          <w:sz w:val="22"/>
          <w:szCs w:val="22"/>
        </w:rPr>
        <w:t>,</w:t>
      </w:r>
      <w:r w:rsidR="007B4FB7" w:rsidRPr="00A779DB">
        <w:rPr>
          <w:rFonts w:ascii="GHEA Grapalat" w:hAnsi="GHEA Grapalat"/>
          <w:sz w:val="22"/>
          <w:szCs w:val="22"/>
        </w:rPr>
        <w:t xml:space="preserve"> </w:t>
      </w:r>
      <w:r w:rsidRPr="00A779D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779DB">
        <w:rPr>
          <w:rFonts w:ascii="GHEA Grapalat" w:hAnsi="GHEA Grapalat"/>
          <w:sz w:val="22"/>
          <w:szCs w:val="22"/>
        </w:rPr>
        <w:t>в течение месяцев, предусмотренных</w:t>
      </w:r>
      <w:r w:rsidR="002035B5" w:rsidRPr="00A779DB" w:rsidDel="002035B5">
        <w:rPr>
          <w:rFonts w:ascii="GHEA Grapalat" w:hAnsi="GHEA Grapalat"/>
          <w:sz w:val="22"/>
          <w:szCs w:val="22"/>
        </w:rPr>
        <w:t xml:space="preserve"> </w:t>
      </w:r>
      <w:r w:rsidRPr="00A779DB">
        <w:rPr>
          <w:rFonts w:ascii="GHEA Grapalat" w:hAnsi="GHEA Grapalat"/>
          <w:sz w:val="22"/>
          <w:szCs w:val="22"/>
        </w:rPr>
        <w:t xml:space="preserve">графиком оплаты договора (Приложение № 2), но не позднее чем до </w:t>
      </w:r>
      <w:r w:rsidR="002035B5" w:rsidRPr="00A779DB">
        <w:rPr>
          <w:rFonts w:ascii="GHEA Grapalat" w:hAnsi="GHEA Grapalat"/>
          <w:sz w:val="22"/>
          <w:szCs w:val="22"/>
        </w:rPr>
        <w:t xml:space="preserve">-    ого </w:t>
      </w:r>
      <w:r w:rsidRPr="00A779DB">
        <w:rPr>
          <w:rFonts w:ascii="GHEA Grapalat" w:hAnsi="GHEA Grapalat"/>
          <w:sz w:val="22"/>
          <w:szCs w:val="22"/>
        </w:rPr>
        <w:t xml:space="preserve">декабря данного года. </w:t>
      </w:r>
    </w:p>
    <w:p w14:paraId="2AD46963" w14:textId="77777777" w:rsidR="00DE24EF" w:rsidRPr="00A779DB" w:rsidRDefault="00DE24EF"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lang w:val="hy-AM"/>
        </w:rPr>
        <w:t xml:space="preserve">При этом, с целью совершения платежа, </w:t>
      </w:r>
      <w:r w:rsidR="00273F5F" w:rsidRPr="00A779DB">
        <w:rPr>
          <w:rFonts w:ascii="GHEA Grapalat" w:hAnsi="GHEA Grapalat"/>
          <w:sz w:val="22"/>
          <w:szCs w:val="22"/>
        </w:rPr>
        <w:t>заказчик</w:t>
      </w:r>
      <w:r w:rsidRPr="00A779D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779DB">
        <w:rPr>
          <w:rFonts w:ascii="GHEA Grapalat" w:hAnsi="GHEA Grapalat"/>
          <w:sz w:val="22"/>
          <w:szCs w:val="22"/>
        </w:rPr>
        <w:t xml:space="preserve"> </w:t>
      </w:r>
      <w:r w:rsidRPr="00A779DB">
        <w:rPr>
          <w:rFonts w:ascii="GHEA Grapalat" w:hAnsi="GHEA Grapalat"/>
          <w:sz w:val="22"/>
          <w:szCs w:val="22"/>
          <w:vertAlign w:val="superscript"/>
        </w:rPr>
        <w:t>18,1</w:t>
      </w:r>
      <w:r w:rsidRPr="00A779DB">
        <w:rPr>
          <w:rFonts w:ascii="GHEA Grapalat" w:hAnsi="GHEA Grapalat"/>
          <w:sz w:val="22"/>
          <w:szCs w:val="22"/>
        </w:rPr>
        <w:t>:</w:t>
      </w:r>
    </w:p>
    <w:p w14:paraId="31DBB88F" w14:textId="77777777" w:rsidR="003B2F27" w:rsidRPr="00A779DB" w:rsidRDefault="002035B5" w:rsidP="00A779DB">
      <w:pPr>
        <w:pStyle w:val="norm"/>
        <w:widowControl w:val="0"/>
        <w:spacing w:line="240" w:lineRule="auto"/>
        <w:ind w:firstLine="567"/>
        <w:rPr>
          <w:rFonts w:ascii="GHEA Grapalat" w:hAnsi="GHEA Grapalat"/>
          <w:szCs w:val="22"/>
        </w:rPr>
      </w:pPr>
      <w:r w:rsidRPr="00A779DB">
        <w:rPr>
          <w:rFonts w:ascii="GHEA Grapalat" w:hAnsi="GHEA Grapalat"/>
          <w:szCs w:val="22"/>
        </w:rPr>
        <w:t>4</w:t>
      </w:r>
      <w:r w:rsidR="00631627" w:rsidRPr="00A779DB">
        <w:rPr>
          <w:rFonts w:ascii="GHEA Grapalat" w:hAnsi="GHEA Grapalat"/>
          <w:szCs w:val="22"/>
        </w:rPr>
        <w:t>.</w:t>
      </w:r>
      <w:r w:rsidRPr="00A779DB">
        <w:rPr>
          <w:rFonts w:ascii="GHEA Grapalat" w:hAnsi="GHEA Grapalat"/>
          <w:szCs w:val="22"/>
        </w:rPr>
        <w:t xml:space="preserve">3 </w:t>
      </w:r>
      <w:r w:rsidR="003B2F27" w:rsidRPr="00A779DB">
        <w:rPr>
          <w:rFonts w:ascii="GHEA Grapalat" w:hAnsi="GHEA Grapalat"/>
          <w:szCs w:val="22"/>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w:t>
      </w:r>
      <w:r w:rsidR="003B2F27" w:rsidRPr="00A779DB">
        <w:rPr>
          <w:rFonts w:ascii="GHEA Grapalat" w:hAnsi="GHEA Grapalat"/>
          <w:szCs w:val="22"/>
        </w:rPr>
        <w:lastRenderedPageBreak/>
        <w:t>формуле՝ ВС= ЦУ/</w:t>
      </w:r>
      <w:proofErr w:type="spellStart"/>
      <w:r w:rsidR="003B2F27" w:rsidRPr="00A779DB">
        <w:rPr>
          <w:rFonts w:ascii="GHEA Grapalat" w:hAnsi="GHEA Grapalat"/>
          <w:szCs w:val="22"/>
        </w:rPr>
        <w:t>СЦxУxК</w:t>
      </w:r>
      <w:proofErr w:type="spellEnd"/>
    </w:p>
    <w:p w14:paraId="55440543" w14:textId="77777777"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ВС-сумма, выплачиваемая за оказание отдельных видов услуг, установленных договором;</w:t>
      </w:r>
    </w:p>
    <w:p w14:paraId="2D8AC7D6" w14:textId="77777777"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 xml:space="preserve">ЦУ -итоговая цена, предложенная </w:t>
      </w:r>
      <w:r w:rsidR="008F050F" w:rsidRPr="00A779DB">
        <w:rPr>
          <w:rFonts w:ascii="GHEA Grapalat" w:hAnsi="GHEA Grapalat"/>
          <w:szCs w:val="22"/>
        </w:rPr>
        <w:t>ото</w:t>
      </w:r>
      <w:r w:rsidRPr="00A779DB">
        <w:rPr>
          <w:rFonts w:ascii="GHEA Grapalat" w:hAnsi="GHEA Grapalat"/>
          <w:szCs w:val="22"/>
        </w:rPr>
        <w:t>бранным участником:</w:t>
      </w:r>
    </w:p>
    <w:p w14:paraId="4021372E" w14:textId="77777777"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СЦ- совокупность максимальных единиц цен, установленных для оказания услуги:</w:t>
      </w:r>
    </w:p>
    <w:p w14:paraId="554EC2C4" w14:textId="77777777" w:rsidR="003B2F27" w:rsidRPr="00A779DB" w:rsidRDefault="003B2F27" w:rsidP="00A779DB">
      <w:pPr>
        <w:pStyle w:val="norm"/>
        <w:widowControl w:val="0"/>
        <w:spacing w:line="240" w:lineRule="auto"/>
        <w:ind w:firstLine="567"/>
        <w:rPr>
          <w:rFonts w:ascii="GHEA Grapalat" w:hAnsi="GHEA Grapalat"/>
          <w:szCs w:val="22"/>
        </w:rPr>
      </w:pPr>
      <w:r w:rsidRPr="00A779DB">
        <w:rPr>
          <w:rFonts w:ascii="GHEA Grapalat" w:hAnsi="GHEA Grapalat"/>
          <w:szCs w:val="22"/>
        </w:rPr>
        <w:t>У-цена на максимальную единицу предоставленной услуги</w:t>
      </w:r>
    </w:p>
    <w:p w14:paraId="4992B7FD" w14:textId="77777777" w:rsidR="003B2F27" w:rsidRPr="00A779DB" w:rsidRDefault="003B2F27" w:rsidP="00A779DB">
      <w:pPr>
        <w:widowControl w:val="0"/>
        <w:ind w:firstLine="720"/>
        <w:jc w:val="both"/>
        <w:rPr>
          <w:rFonts w:ascii="GHEA Grapalat" w:hAnsi="GHEA Grapalat" w:cs="Sylfaen"/>
          <w:sz w:val="22"/>
          <w:szCs w:val="22"/>
        </w:rPr>
      </w:pPr>
      <w:r w:rsidRPr="00A779DB">
        <w:rPr>
          <w:rFonts w:ascii="GHEA Grapalat" w:hAnsi="GHEA Grapalat"/>
          <w:sz w:val="22"/>
          <w:szCs w:val="22"/>
        </w:rPr>
        <w:t>К-количество предоставленных услуг.</w:t>
      </w:r>
      <w:r w:rsidR="008E3117" w:rsidRPr="00A779DB">
        <w:rPr>
          <w:rStyle w:val="af7"/>
          <w:rFonts w:ascii="GHEA Grapalat" w:hAnsi="GHEA Grapalat" w:cs="Sylfaen"/>
          <w:sz w:val="22"/>
          <w:szCs w:val="22"/>
        </w:rPr>
        <w:footnoteReference w:customMarkFollows="1" w:id="16"/>
        <w:t>20</w:t>
      </w:r>
    </w:p>
    <w:p w14:paraId="1CA93623" w14:textId="77777777" w:rsidR="003B2F27" w:rsidRPr="00A779DB" w:rsidRDefault="003B2F27" w:rsidP="00A779DB">
      <w:pPr>
        <w:widowControl w:val="0"/>
        <w:ind w:firstLine="720"/>
        <w:jc w:val="center"/>
        <w:rPr>
          <w:rFonts w:ascii="GHEA Grapalat" w:hAnsi="GHEA Grapalat" w:cs="Sylfaen"/>
          <w:sz w:val="22"/>
          <w:szCs w:val="22"/>
        </w:rPr>
      </w:pPr>
    </w:p>
    <w:p w14:paraId="228E8C4C" w14:textId="77777777" w:rsidR="003B2F27" w:rsidRPr="00A779DB" w:rsidRDefault="003B2F27" w:rsidP="00A779DB">
      <w:pPr>
        <w:widowControl w:val="0"/>
        <w:jc w:val="center"/>
        <w:rPr>
          <w:rFonts w:ascii="GHEA Grapalat" w:hAnsi="GHEA Grapalat" w:cs="Sylfaen"/>
          <w:b/>
          <w:sz w:val="22"/>
          <w:szCs w:val="22"/>
        </w:rPr>
      </w:pPr>
      <w:r w:rsidRPr="00A779DB">
        <w:rPr>
          <w:rFonts w:ascii="GHEA Grapalat" w:hAnsi="GHEA Grapalat"/>
          <w:b/>
          <w:sz w:val="22"/>
          <w:szCs w:val="22"/>
        </w:rPr>
        <w:t>5. ОТВЕТСТВЕННОСТЬ СТОРОН</w:t>
      </w:r>
    </w:p>
    <w:p w14:paraId="51A90032" w14:textId="77777777"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5.1.</w:t>
      </w:r>
      <w:r w:rsidRPr="00A779D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5B796E08" w14:textId="77777777"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5.2.</w:t>
      </w:r>
      <w:r w:rsidRPr="00A779D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779DB">
        <w:rPr>
          <w:rStyle w:val="af7"/>
          <w:rFonts w:ascii="GHEA Grapalat" w:hAnsi="GHEA Grapalat"/>
          <w:sz w:val="22"/>
          <w:szCs w:val="22"/>
        </w:rPr>
        <w:footnoteReference w:customMarkFollows="1" w:id="17"/>
        <w:t>21</w:t>
      </w:r>
      <w:r w:rsidRPr="00A779D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C7F0A03" w14:textId="77777777"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5.3.</w:t>
      </w:r>
      <w:r w:rsidRPr="00A779DB">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A779DB">
        <w:rPr>
          <w:rFonts w:ascii="GHEA Grapalat" w:hAnsi="GHEA Grapalat"/>
          <w:sz w:val="22"/>
          <w:szCs w:val="22"/>
        </w:rPr>
        <w:t>от цены</w:t>
      </w:r>
      <w:proofErr w:type="gramEnd"/>
      <w:r w:rsidRPr="00A779DB">
        <w:rPr>
          <w:rFonts w:ascii="GHEA Grapalat" w:hAnsi="GHEA Grapalat"/>
          <w:sz w:val="22"/>
          <w:szCs w:val="22"/>
        </w:rPr>
        <w:t xml:space="preserve"> подлежащей предоставлению, но непредоставленной услуги.</w:t>
      </w:r>
    </w:p>
    <w:p w14:paraId="10AFFE84" w14:textId="77777777"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5.4.</w:t>
      </w:r>
      <w:r w:rsidRPr="00A779D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AC3D73C"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5.5.</w:t>
      </w:r>
      <w:r w:rsidRPr="00A779D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779DB">
        <w:rPr>
          <w:rFonts w:ascii="GHEA Grapalat" w:hAnsi="GHEA Grapalat"/>
          <w:sz w:val="22"/>
          <w:szCs w:val="22"/>
        </w:rPr>
        <w:t xml:space="preserve"> в указанный срок</w:t>
      </w:r>
      <w:r w:rsidRPr="00A779DB">
        <w:rPr>
          <w:rFonts w:ascii="GHEA Grapalat" w:hAnsi="GHEA Grapalat"/>
          <w:sz w:val="22"/>
          <w:szCs w:val="22"/>
        </w:rPr>
        <w:t xml:space="preserve"> суммы.</w:t>
      </w:r>
      <w:r w:rsidR="0029734E" w:rsidRPr="00A779DB">
        <w:rPr>
          <w:rFonts w:ascii="GHEA Grapalat" w:hAnsi="GHEA Grapalat"/>
          <w:sz w:val="22"/>
          <w:szCs w:val="22"/>
          <w:vertAlign w:val="superscript"/>
        </w:rPr>
        <w:t>21.1</w:t>
      </w:r>
    </w:p>
    <w:p w14:paraId="5624E4FF"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5.6.</w:t>
      </w:r>
      <w:r w:rsidRPr="00A779D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72006C" w14:textId="77777777"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z w:val="22"/>
          <w:szCs w:val="22"/>
        </w:rPr>
        <w:t>5.7.</w:t>
      </w:r>
      <w:r w:rsidRPr="00A779DB">
        <w:rPr>
          <w:rFonts w:ascii="GHEA Grapalat" w:hAnsi="GHEA Grapalat"/>
          <w:sz w:val="22"/>
          <w:szCs w:val="22"/>
        </w:rPr>
        <w:tab/>
        <w:t xml:space="preserve">Уплата пеней и (или) штрафов не освобождает стороны от </w:t>
      </w:r>
      <w:r w:rsidR="00395B34" w:rsidRPr="00A779DB">
        <w:rPr>
          <w:rFonts w:ascii="GHEA Grapalat" w:hAnsi="GHEA Grapalat"/>
          <w:sz w:val="22"/>
          <w:szCs w:val="22"/>
        </w:rPr>
        <w:t>полностью и надлежащим образом в соответствии с требованиями, установленными договором</w:t>
      </w:r>
      <w:r w:rsidRPr="00A779DB">
        <w:rPr>
          <w:rFonts w:ascii="GHEA Grapalat" w:hAnsi="GHEA Grapalat"/>
          <w:sz w:val="22"/>
          <w:szCs w:val="22"/>
        </w:rPr>
        <w:t xml:space="preserve"> исполнения своих договорных обязательств.</w:t>
      </w:r>
    </w:p>
    <w:p w14:paraId="10871DC2" w14:textId="77777777" w:rsidR="003B2F27" w:rsidRPr="00A779DB" w:rsidRDefault="003B2F27" w:rsidP="00A779DB">
      <w:pPr>
        <w:widowControl w:val="0"/>
        <w:ind w:firstLine="720"/>
        <w:jc w:val="center"/>
        <w:rPr>
          <w:rFonts w:ascii="GHEA Grapalat" w:hAnsi="GHEA Grapalat" w:cs="Sylfaen"/>
          <w:sz w:val="22"/>
          <w:szCs w:val="22"/>
        </w:rPr>
      </w:pPr>
    </w:p>
    <w:p w14:paraId="2A8D4BE2" w14:textId="77777777" w:rsidR="003B2F27" w:rsidRPr="00A779DB" w:rsidRDefault="003B2F27" w:rsidP="00A779DB">
      <w:pPr>
        <w:widowControl w:val="0"/>
        <w:jc w:val="center"/>
        <w:rPr>
          <w:rFonts w:ascii="GHEA Grapalat" w:hAnsi="GHEA Grapalat" w:cs="Sylfaen"/>
          <w:sz w:val="22"/>
          <w:szCs w:val="22"/>
        </w:rPr>
      </w:pPr>
      <w:r w:rsidRPr="00A779DB">
        <w:rPr>
          <w:rFonts w:ascii="GHEA Grapalat" w:hAnsi="GHEA Grapalat"/>
          <w:b/>
          <w:sz w:val="22"/>
          <w:szCs w:val="22"/>
        </w:rPr>
        <w:t>6. ДЕЙСТВИЕ НЕПРЕОДОЛИМОЙ СИЛЫ (ФОРС-МАЖОР)</w:t>
      </w:r>
    </w:p>
    <w:p w14:paraId="09A4DD9E" w14:textId="77777777"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D6B8F0" w14:textId="77777777" w:rsidR="003B2F27" w:rsidRPr="00A87623" w:rsidRDefault="003B2F27" w:rsidP="00BD191F">
      <w:pPr>
        <w:jc w:val="center"/>
        <w:rPr>
          <w:rFonts w:ascii="GHEA Grapalat" w:hAnsi="GHEA Grapalat" w:cs="Sylfaen"/>
          <w:sz w:val="22"/>
          <w:szCs w:val="22"/>
        </w:rPr>
      </w:pPr>
      <w:r w:rsidRPr="00A779DB">
        <w:rPr>
          <w:rFonts w:ascii="GHEA Grapalat" w:hAnsi="GHEA Grapalat"/>
          <w:b/>
          <w:sz w:val="22"/>
          <w:szCs w:val="22"/>
        </w:rPr>
        <w:lastRenderedPageBreak/>
        <w:t>7. ИНЫЕ УСЛОВИЯ</w:t>
      </w:r>
    </w:p>
    <w:p w14:paraId="0C818E0E" w14:textId="77777777" w:rsidR="003B2F27" w:rsidRPr="00A779DB" w:rsidRDefault="003B2F27" w:rsidP="00A87623">
      <w:pPr>
        <w:widowControl w:val="0"/>
        <w:tabs>
          <w:tab w:val="left" w:pos="1134"/>
        </w:tabs>
        <w:jc w:val="both"/>
        <w:rPr>
          <w:rFonts w:ascii="GHEA Grapalat" w:hAnsi="GHEA Grapalat"/>
          <w:sz w:val="22"/>
          <w:szCs w:val="22"/>
        </w:rPr>
      </w:pPr>
      <w:r w:rsidRPr="00A779DB">
        <w:rPr>
          <w:rFonts w:ascii="GHEA Grapalat" w:hAnsi="GHEA Grapalat"/>
          <w:sz w:val="22"/>
          <w:szCs w:val="22"/>
        </w:rPr>
        <w:t>7.1.</w:t>
      </w:r>
      <w:r w:rsidRPr="00A779DB">
        <w:rPr>
          <w:rFonts w:ascii="GHEA Grapalat" w:hAnsi="GHEA Grapalat"/>
          <w:sz w:val="22"/>
          <w:szCs w:val="22"/>
        </w:rPr>
        <w:tab/>
      </w:r>
      <w:r w:rsidRPr="00A779D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779DB">
        <w:rPr>
          <w:rFonts w:ascii="GHEA Grapalat" w:hAnsi="GHEA Grapalat"/>
          <w:sz w:val="22"/>
          <w:szCs w:val="22"/>
        </w:rPr>
        <w:t xml:space="preserve"> </w:t>
      </w:r>
    </w:p>
    <w:p w14:paraId="613371C5" w14:textId="77777777" w:rsidR="003B2F27" w:rsidRPr="00A779DB" w:rsidRDefault="003B2F27" w:rsidP="00A779DB">
      <w:pPr>
        <w:widowControl w:val="0"/>
        <w:ind w:firstLine="709"/>
        <w:jc w:val="both"/>
        <w:rPr>
          <w:rFonts w:ascii="GHEA Grapalat" w:hAnsi="GHEA Grapalat" w:cs="Sylfaen"/>
          <w:sz w:val="22"/>
          <w:szCs w:val="22"/>
        </w:rPr>
      </w:pPr>
      <w:r w:rsidRPr="00A779D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779DB">
        <w:rPr>
          <w:rStyle w:val="af7"/>
          <w:rFonts w:ascii="GHEA Grapalat" w:hAnsi="GHEA Grapalat" w:cs="Sylfaen"/>
          <w:sz w:val="22"/>
          <w:szCs w:val="22"/>
        </w:rPr>
        <w:footnoteReference w:customMarkFollows="1" w:id="18"/>
        <w:t>22</w:t>
      </w:r>
    </w:p>
    <w:p w14:paraId="0DA085BC"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7.2.</w:t>
      </w:r>
      <w:r w:rsidRPr="00A779D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3737BD" w14:textId="77777777" w:rsidR="003B2F27" w:rsidRPr="00A779DB" w:rsidRDefault="003B2F27" w:rsidP="00A779DB">
      <w:pPr>
        <w:widowControl w:val="0"/>
        <w:tabs>
          <w:tab w:val="left" w:pos="1134"/>
        </w:tabs>
        <w:ind w:firstLine="567"/>
        <w:jc w:val="both"/>
        <w:rPr>
          <w:rFonts w:ascii="GHEA Grapalat" w:hAnsi="GHEA Grapalat"/>
          <w:spacing w:val="-4"/>
          <w:sz w:val="22"/>
          <w:szCs w:val="22"/>
        </w:rPr>
      </w:pPr>
      <w:r w:rsidRPr="00A779DB">
        <w:rPr>
          <w:rFonts w:ascii="GHEA Grapalat" w:hAnsi="GHEA Grapalat"/>
          <w:sz w:val="22"/>
          <w:szCs w:val="22"/>
        </w:rPr>
        <w:t>7.3.</w:t>
      </w:r>
      <w:r w:rsidRPr="00A779DB">
        <w:rPr>
          <w:rFonts w:ascii="GHEA Grapalat" w:hAnsi="GHEA Grapalat"/>
          <w:sz w:val="22"/>
          <w:szCs w:val="22"/>
        </w:rPr>
        <w:tab/>
      </w:r>
      <w:r w:rsidRPr="00A779D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624192" w14:textId="77777777" w:rsidR="003B2F27" w:rsidRPr="00A779DB" w:rsidRDefault="003B2F27" w:rsidP="00A779DB">
      <w:pPr>
        <w:widowControl w:val="0"/>
        <w:tabs>
          <w:tab w:val="left" w:pos="1134"/>
        </w:tabs>
        <w:ind w:firstLine="567"/>
        <w:jc w:val="both"/>
        <w:rPr>
          <w:rFonts w:ascii="GHEA Grapalat" w:hAnsi="GHEA Grapalat" w:cs="Sylfaen"/>
          <w:sz w:val="22"/>
          <w:szCs w:val="22"/>
        </w:rPr>
      </w:pPr>
      <w:r w:rsidRPr="00A779DB">
        <w:rPr>
          <w:rFonts w:ascii="GHEA Grapalat" w:hAnsi="GHEA Grapalat"/>
          <w:spacing w:val="-6"/>
          <w:sz w:val="22"/>
          <w:szCs w:val="22"/>
        </w:rPr>
        <w:t>7.</w:t>
      </w:r>
      <w:r w:rsidRPr="00A779DB">
        <w:rPr>
          <w:rFonts w:ascii="GHEA Grapalat" w:hAnsi="GHEA Grapalat"/>
          <w:sz w:val="22"/>
          <w:szCs w:val="22"/>
        </w:rPr>
        <w:t>4.</w:t>
      </w:r>
      <w:r w:rsidRPr="00A779DB">
        <w:rPr>
          <w:rFonts w:ascii="GHEA Grapalat" w:hAnsi="GHEA Grapalat"/>
          <w:sz w:val="22"/>
          <w:szCs w:val="22"/>
        </w:rPr>
        <w:tab/>
        <w:t>Споры в связи с договором подлежат рассмотрению в судах Республики Армения.</w:t>
      </w:r>
    </w:p>
    <w:p w14:paraId="037A7E2C"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7.5.</w:t>
      </w:r>
      <w:r w:rsidRPr="00A779D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D47027A"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836C767" w14:textId="77777777" w:rsidR="003B2F27" w:rsidRPr="00A779DB" w:rsidRDefault="003B2F27" w:rsidP="00A779DB">
      <w:pPr>
        <w:widowControl w:val="0"/>
        <w:tabs>
          <w:tab w:val="left" w:pos="1134"/>
        </w:tabs>
        <w:ind w:firstLine="567"/>
        <w:jc w:val="both"/>
        <w:rPr>
          <w:rFonts w:ascii="GHEA Grapalat" w:hAnsi="GHEA Grapalat" w:cs="Times Armenian"/>
          <w:sz w:val="22"/>
          <w:szCs w:val="22"/>
        </w:rPr>
      </w:pPr>
      <w:r w:rsidRPr="00A779D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8CA663"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7.6.</w:t>
      </w:r>
      <w:r w:rsidRPr="00A779DB">
        <w:rPr>
          <w:rFonts w:ascii="GHEA Grapalat" w:hAnsi="GHEA Grapalat"/>
          <w:sz w:val="22"/>
          <w:szCs w:val="22"/>
        </w:rPr>
        <w:tab/>
        <w:t>Если договор осуществляется посредством заключения агентского договора:</w:t>
      </w:r>
    </w:p>
    <w:p w14:paraId="76D81A6C"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1)</w:t>
      </w:r>
      <w:r w:rsidRPr="00A779D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5B7AA81B"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2)</w:t>
      </w:r>
      <w:r w:rsidRPr="00A779D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779D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779DB">
        <w:rPr>
          <w:rStyle w:val="af7"/>
          <w:rFonts w:ascii="GHEA Grapalat" w:hAnsi="GHEA Grapalat"/>
          <w:sz w:val="22"/>
          <w:szCs w:val="22"/>
        </w:rPr>
        <w:footnoteReference w:customMarkFollows="1" w:id="19"/>
        <w:t>23</w:t>
      </w:r>
      <w:r w:rsidRPr="00A779DB">
        <w:rPr>
          <w:rFonts w:ascii="GHEA Grapalat" w:hAnsi="GHEA Grapalat"/>
          <w:sz w:val="22"/>
          <w:szCs w:val="22"/>
        </w:rPr>
        <w:t>.</w:t>
      </w:r>
    </w:p>
    <w:p w14:paraId="0B8FEBDA"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7.7.</w:t>
      </w:r>
      <w:r w:rsidRPr="00A779D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779DB">
        <w:rPr>
          <w:rStyle w:val="af7"/>
          <w:rFonts w:ascii="GHEA Grapalat" w:hAnsi="GHEA Grapalat"/>
          <w:sz w:val="22"/>
          <w:szCs w:val="22"/>
        </w:rPr>
        <w:footnoteReference w:customMarkFollows="1" w:id="20"/>
        <w:t>24</w:t>
      </w:r>
      <w:r w:rsidRPr="00A779DB">
        <w:rPr>
          <w:rFonts w:ascii="GHEA Grapalat" w:hAnsi="GHEA Grapalat"/>
          <w:sz w:val="22"/>
          <w:szCs w:val="22"/>
        </w:rPr>
        <w:t>.</w:t>
      </w:r>
    </w:p>
    <w:p w14:paraId="2B57CE15" w14:textId="77777777" w:rsidR="003B2F27" w:rsidRPr="00A779DB" w:rsidRDefault="003B2F27" w:rsidP="00A779DB">
      <w:pPr>
        <w:widowControl w:val="0"/>
        <w:tabs>
          <w:tab w:val="left" w:pos="1134"/>
        </w:tabs>
        <w:ind w:firstLine="567"/>
        <w:jc w:val="both"/>
        <w:rPr>
          <w:rFonts w:ascii="GHEA Grapalat" w:hAnsi="GHEA Grapalat"/>
          <w:sz w:val="22"/>
          <w:szCs w:val="22"/>
        </w:rPr>
      </w:pPr>
      <w:r w:rsidRPr="00A779DB">
        <w:rPr>
          <w:rFonts w:ascii="GHEA Grapalat" w:hAnsi="GHEA Grapalat"/>
          <w:sz w:val="22"/>
          <w:szCs w:val="22"/>
        </w:rPr>
        <w:t>7.8.</w:t>
      </w:r>
      <w:r w:rsidRPr="00A779DB">
        <w:rPr>
          <w:rFonts w:ascii="GHEA Grapalat" w:hAnsi="GHEA Grapalat"/>
          <w:sz w:val="22"/>
          <w:szCs w:val="22"/>
        </w:rPr>
        <w:tab/>
        <w:t xml:space="preserve">При наличии </w:t>
      </w:r>
      <w:r w:rsidR="005D2FE1" w:rsidRPr="00A779DB">
        <w:rPr>
          <w:rFonts w:ascii="GHEA Grapalat" w:hAnsi="GHEA Grapalat"/>
          <w:sz w:val="22"/>
          <w:szCs w:val="22"/>
        </w:rPr>
        <w:t xml:space="preserve">письменного </w:t>
      </w:r>
      <w:r w:rsidRPr="00A779DB">
        <w:rPr>
          <w:rFonts w:ascii="GHEA Grapalat" w:hAnsi="GHEA Grapalat"/>
          <w:sz w:val="22"/>
          <w:szCs w:val="22"/>
        </w:rPr>
        <w:t xml:space="preserve">предложения от Исполнителя, срок предоставления услуги </w:t>
      </w:r>
      <w:r w:rsidRPr="00A779DB">
        <w:rPr>
          <w:rFonts w:ascii="GHEA Grapalat" w:hAnsi="GHEA Grapalat"/>
          <w:sz w:val="22"/>
          <w:szCs w:val="22"/>
        </w:rPr>
        <w:lastRenderedPageBreak/>
        <w:t xml:space="preserve">может быть продлен до истечения данного срока по договору, при условии, что у Заказчика не отпало требование в </w:t>
      </w:r>
      <w:r w:rsidR="005D2FE1" w:rsidRPr="00A779DB">
        <w:rPr>
          <w:rFonts w:ascii="GHEA Grapalat" w:hAnsi="GHEA Grapalat"/>
          <w:sz w:val="22"/>
          <w:szCs w:val="22"/>
        </w:rPr>
        <w:t xml:space="preserve">оказании </w:t>
      </w:r>
      <w:r w:rsidR="00FC1506" w:rsidRPr="00A779DB">
        <w:rPr>
          <w:rFonts w:ascii="GHEA Grapalat" w:hAnsi="GHEA Grapalat"/>
          <w:sz w:val="22"/>
          <w:szCs w:val="22"/>
        </w:rPr>
        <w:t>услуги</w:t>
      </w:r>
      <w:r w:rsidRPr="00A779DB">
        <w:rPr>
          <w:rFonts w:ascii="GHEA Grapalat" w:hAnsi="GHEA Grapalat"/>
          <w:sz w:val="22"/>
          <w:szCs w:val="22"/>
        </w:rPr>
        <w:t xml:space="preserve">, а </w:t>
      </w:r>
      <w:r w:rsidR="005D2FE1" w:rsidRPr="00A779DB">
        <w:rPr>
          <w:rFonts w:ascii="GHEA Grapalat" w:hAnsi="GHEA Grapalat"/>
          <w:sz w:val="22"/>
          <w:szCs w:val="22"/>
        </w:rPr>
        <w:t xml:space="preserve">письменное </w:t>
      </w:r>
      <w:r w:rsidRPr="00A779DB">
        <w:rPr>
          <w:rFonts w:ascii="GHEA Grapalat" w:hAnsi="GHEA Grapalat"/>
          <w:sz w:val="22"/>
          <w:szCs w:val="22"/>
        </w:rPr>
        <w:t xml:space="preserve">предложение Исполнителя было представлено не позднее </w:t>
      </w:r>
      <w:r w:rsidR="005D2FE1" w:rsidRPr="00A779DB">
        <w:rPr>
          <w:rFonts w:ascii="GHEA Grapalat" w:hAnsi="GHEA Grapalat"/>
          <w:sz w:val="22"/>
          <w:szCs w:val="22"/>
        </w:rPr>
        <w:t xml:space="preserve">7-и </w:t>
      </w:r>
      <w:r w:rsidRPr="00A779D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A779DB">
        <w:rPr>
          <w:rFonts w:ascii="GHEA Grapalat" w:hAnsi="GHEA Grapalat"/>
          <w:sz w:val="22"/>
          <w:szCs w:val="22"/>
        </w:rPr>
        <w:t>услуг..</w:t>
      </w:r>
      <w:proofErr w:type="gramEnd"/>
      <w:r w:rsidRPr="00A779DB">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289C4D5" w14:textId="77777777" w:rsidR="003B2F27" w:rsidRPr="00A779DB" w:rsidRDefault="003B2F27" w:rsidP="00A779DB">
      <w:pPr>
        <w:widowControl w:val="0"/>
        <w:tabs>
          <w:tab w:val="left" w:pos="720"/>
          <w:tab w:val="left" w:pos="1134"/>
        </w:tabs>
        <w:ind w:firstLine="567"/>
        <w:jc w:val="both"/>
        <w:rPr>
          <w:rFonts w:ascii="GHEA Grapalat" w:hAnsi="GHEA Grapalat"/>
          <w:sz w:val="22"/>
          <w:szCs w:val="22"/>
        </w:rPr>
      </w:pPr>
      <w:r w:rsidRPr="00A779DB">
        <w:rPr>
          <w:rFonts w:ascii="GHEA Grapalat" w:hAnsi="GHEA Grapalat"/>
          <w:sz w:val="22"/>
          <w:szCs w:val="22"/>
        </w:rPr>
        <w:t>7.9.</w:t>
      </w:r>
      <w:r w:rsidRPr="00A779D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A510AFA" w14:textId="77777777" w:rsidR="003B2F27" w:rsidRPr="00A779DB" w:rsidRDefault="003B2F27" w:rsidP="00A779DB">
      <w:pPr>
        <w:widowControl w:val="0"/>
        <w:ind w:firstLine="567"/>
        <w:jc w:val="both"/>
        <w:rPr>
          <w:rFonts w:ascii="GHEA Grapalat" w:hAnsi="GHEA Grapalat"/>
          <w:sz w:val="22"/>
          <w:szCs w:val="22"/>
        </w:rPr>
      </w:pPr>
      <w:r w:rsidRPr="00A779D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779DB">
        <w:rPr>
          <w:rFonts w:ascii="GHEA Grapalat" w:hAnsi="GHEA Grapalat"/>
          <w:sz w:val="22"/>
          <w:szCs w:val="22"/>
        </w:rPr>
        <w:t xml:space="preserve">рамок </w:t>
      </w:r>
      <w:r w:rsidRPr="00A779D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21EEC5D" w14:textId="77777777"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7.10.</w:t>
      </w:r>
      <w:r w:rsidRPr="00A779D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75E99EE" w14:textId="77777777" w:rsidR="00076092" w:rsidRPr="00A779DB" w:rsidRDefault="003B2F27" w:rsidP="00A779DB">
      <w:pPr>
        <w:widowControl w:val="0"/>
        <w:tabs>
          <w:tab w:val="left" w:pos="1276"/>
        </w:tabs>
        <w:ind w:firstLine="567"/>
        <w:jc w:val="both"/>
        <w:rPr>
          <w:ins w:id="19" w:author="Inesa Kocharyan" w:date="2025-02-07T11:36:00Z"/>
          <w:rFonts w:ascii="GHEA Grapalat" w:hAnsi="GHEA Grapalat"/>
          <w:sz w:val="22"/>
          <w:szCs w:val="22"/>
        </w:rPr>
      </w:pPr>
      <w:r w:rsidRPr="00A779DB">
        <w:rPr>
          <w:rFonts w:ascii="GHEA Grapalat" w:hAnsi="GHEA Grapalat"/>
          <w:sz w:val="22"/>
          <w:szCs w:val="22"/>
        </w:rPr>
        <w:t>7.11.</w:t>
      </w:r>
      <w:r w:rsidRPr="00A779D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779D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A779DB">
        <w:rPr>
          <w:rFonts w:ascii="GHEA Grapalat" w:hAnsi="GHEA Grapalat"/>
          <w:sz w:val="22"/>
          <w:szCs w:val="22"/>
        </w:rPr>
        <w:t>Заказчик</w:t>
      </w:r>
      <w:r w:rsidR="00076092" w:rsidRPr="00A779DB">
        <w:rPr>
          <w:rFonts w:ascii="GHEA Grapalat" w:hAnsi="GHEA Grapalat"/>
          <w:sz w:val="22"/>
          <w:szCs w:val="22"/>
        </w:rPr>
        <w:t xml:space="preserve"> высылает его также на электронную почту </w:t>
      </w:r>
      <w:r w:rsidR="00AB7D82" w:rsidRPr="00A779DB">
        <w:rPr>
          <w:rFonts w:ascii="GHEA Grapalat" w:hAnsi="GHEA Grapalat"/>
          <w:sz w:val="22"/>
          <w:szCs w:val="22"/>
        </w:rPr>
        <w:t>Исполнителя</w:t>
      </w:r>
      <w:r w:rsidR="00076092" w:rsidRPr="00A779DB">
        <w:rPr>
          <w:rFonts w:ascii="GHEA Grapalat" w:hAnsi="GHEA Grapalat"/>
          <w:sz w:val="22"/>
          <w:szCs w:val="22"/>
        </w:rPr>
        <w:t>.</w:t>
      </w:r>
    </w:p>
    <w:p w14:paraId="734419E6" w14:textId="77777777" w:rsidR="00397DAB" w:rsidRPr="00A779DB" w:rsidRDefault="00F65743" w:rsidP="00A779DB">
      <w:pPr>
        <w:widowControl w:val="0"/>
        <w:tabs>
          <w:tab w:val="left" w:pos="1276"/>
        </w:tabs>
        <w:ind w:firstLine="567"/>
        <w:jc w:val="both"/>
        <w:rPr>
          <w:rFonts w:ascii="GHEA Grapalat" w:hAnsi="GHEA Grapalat"/>
          <w:color w:val="000000" w:themeColor="text1"/>
          <w:sz w:val="22"/>
          <w:szCs w:val="22"/>
        </w:rPr>
      </w:pPr>
      <w:r w:rsidRPr="00A779DB">
        <w:rPr>
          <w:rFonts w:ascii="GHEA Grapalat" w:hAnsi="GHEA Grapalat"/>
          <w:sz w:val="22"/>
          <w:szCs w:val="22"/>
        </w:rPr>
        <w:t>7.12</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Исполнитель</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имеет право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(далее-договор факторинга). В </w:t>
      </w:r>
      <w:r w:rsidR="00397DAB" w:rsidRPr="00A779D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779DB">
        <w:rPr>
          <w:rStyle w:val="ezkurwreuab5ozgtqnkl"/>
          <w:rFonts w:ascii="GHEA Grapalat" w:hAnsi="GHEA Grapalat"/>
          <w:sz w:val="22"/>
          <w:szCs w:val="22"/>
        </w:rPr>
        <w:t>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779DB">
        <w:rPr>
          <w:rFonts w:ascii="GHEA Grapalat" w:hAnsi="GHEA Grapalat"/>
          <w:color w:val="000000" w:themeColor="text1"/>
          <w:sz w:val="22"/>
          <w:szCs w:val="22"/>
        </w:rPr>
        <w:t>Исполнителю</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с суммами, подлежащими уплате, независимо от</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того,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уступлено требование</w:t>
      </w:r>
      <w:r w:rsidR="00397DAB" w:rsidRPr="00A779DB">
        <w:rPr>
          <w:rStyle w:val="ezkurwreuab5ozgtqnkl"/>
          <w:rFonts w:ascii="GHEA Grapalat" w:hAnsi="GHEA Grapalat"/>
          <w:sz w:val="22"/>
          <w:szCs w:val="22"/>
          <w:lang w:val="hy-AM"/>
        </w:rPr>
        <w:t xml:space="preserve">. </w:t>
      </w:r>
      <w:r w:rsidR="00397DAB" w:rsidRPr="00A779DB">
        <w:rPr>
          <w:rStyle w:val="ezkurwreuab5ozgtqnkl"/>
          <w:rFonts w:ascii="GHEA Grapalat" w:hAnsi="GHEA Grapalat"/>
          <w:sz w:val="22"/>
          <w:szCs w:val="22"/>
        </w:rPr>
        <w:t>При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производит платеж, установленный договором, финансовому</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агенту, если</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уведомление</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было получено</w:t>
      </w:r>
      <w:r w:rsidR="00397DAB" w:rsidRPr="00A779DB">
        <w:rPr>
          <w:rFonts w:ascii="GHEA Grapalat" w:hAnsi="GHEA Grapalat"/>
          <w:sz w:val="22"/>
          <w:szCs w:val="22"/>
        </w:rPr>
        <w:t xml:space="preserve"> </w:t>
      </w:r>
      <w:r w:rsidR="00397DAB" w:rsidRPr="00A779D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779DB">
        <w:rPr>
          <w:rStyle w:val="ezkurwreuab5ozgtqnkl"/>
          <w:rFonts w:ascii="GHEA Grapalat" w:hAnsi="GHEA Grapalat"/>
          <w:sz w:val="22"/>
          <w:szCs w:val="22"/>
          <w:vertAlign w:val="superscript"/>
        </w:rPr>
        <w:t>25</w:t>
      </w:r>
    </w:p>
    <w:p w14:paraId="16A26F9D" w14:textId="77777777"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lang w:val="hy-AM"/>
        </w:rPr>
        <w:t>13</w:t>
      </w:r>
      <w:r w:rsidRPr="00A779D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779DB">
        <w:rPr>
          <w:rFonts w:ascii="GHEA Grapalat" w:hAnsi="GHEA Grapalat"/>
          <w:sz w:val="22"/>
          <w:szCs w:val="22"/>
        </w:rPr>
        <w:t>судебном порядке</w:t>
      </w:r>
      <w:r w:rsidRPr="00A779DB">
        <w:rPr>
          <w:rFonts w:ascii="GHEA Grapalat" w:hAnsi="GHEA Grapalat"/>
          <w:sz w:val="22"/>
          <w:szCs w:val="22"/>
        </w:rPr>
        <w:t>.</w:t>
      </w:r>
    </w:p>
    <w:p w14:paraId="70A0929A" w14:textId="77777777" w:rsidR="003B2F27" w:rsidRPr="00A779DB" w:rsidRDefault="003B2F27" w:rsidP="00A779DB">
      <w:pPr>
        <w:widowControl w:val="0"/>
        <w:tabs>
          <w:tab w:val="left" w:pos="1276"/>
        </w:tabs>
        <w:ind w:firstLine="567"/>
        <w:jc w:val="both"/>
        <w:rPr>
          <w:rFonts w:ascii="GHEA Grapalat" w:hAnsi="GHEA Grapalat"/>
          <w:sz w:val="22"/>
          <w:szCs w:val="22"/>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4</w:t>
      </w:r>
      <w:r w:rsidRPr="00A779DB">
        <w:rPr>
          <w:rFonts w:ascii="GHEA Grapalat" w:hAnsi="GHEA Grapalat"/>
          <w:sz w:val="22"/>
          <w:szCs w:val="22"/>
        </w:rPr>
        <w:t>.</w:t>
      </w:r>
      <w:r w:rsidRPr="00A779DB">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779DB">
        <w:rPr>
          <w:rFonts w:ascii="GHEA Grapalat" w:hAnsi="GHEA Grapalat"/>
          <w:sz w:val="22"/>
          <w:szCs w:val="22"/>
        </w:rPr>
        <w:t>3</w:t>
      </w:r>
      <w:r w:rsidR="005E349E" w:rsidRPr="00A779DB">
        <w:rPr>
          <w:rFonts w:ascii="GHEA Grapalat" w:hAnsi="GHEA Grapalat"/>
          <w:sz w:val="22"/>
          <w:szCs w:val="22"/>
        </w:rPr>
        <w:t>,</w:t>
      </w:r>
      <w:r w:rsidRPr="00A779DB">
        <w:rPr>
          <w:rFonts w:ascii="GHEA Grapalat" w:hAnsi="GHEA Grapalat"/>
          <w:sz w:val="22"/>
          <w:szCs w:val="22"/>
        </w:rPr>
        <w:t>№</w:t>
      </w:r>
      <w:proofErr w:type="gramEnd"/>
      <w:r w:rsidRPr="00A779DB">
        <w:rPr>
          <w:rFonts w:ascii="GHEA Grapalat" w:hAnsi="GHEA Grapalat"/>
          <w:sz w:val="22"/>
          <w:szCs w:val="22"/>
        </w:rPr>
        <w:t xml:space="preserve"> 3.1</w:t>
      </w:r>
      <w:r w:rsidR="005E349E" w:rsidRPr="00A779DB">
        <w:rPr>
          <w:rFonts w:ascii="GHEA Grapalat" w:hAnsi="GHEA Grapalat"/>
          <w:sz w:val="22"/>
          <w:szCs w:val="22"/>
          <w:lang w:val="hy-AM"/>
        </w:rPr>
        <w:t xml:space="preserve"> </w:t>
      </w:r>
      <w:r w:rsidR="005E349E" w:rsidRPr="00A779DB">
        <w:rPr>
          <w:rFonts w:ascii="GHEA Grapalat" w:hAnsi="GHEA Grapalat"/>
          <w:sz w:val="22"/>
          <w:szCs w:val="22"/>
        </w:rPr>
        <w:t xml:space="preserve">и № </w:t>
      </w:r>
      <w:proofErr w:type="gramStart"/>
      <w:r w:rsidR="005E349E" w:rsidRPr="00A779DB">
        <w:rPr>
          <w:rFonts w:ascii="GHEA Grapalat" w:hAnsi="GHEA Grapalat"/>
          <w:sz w:val="22"/>
          <w:szCs w:val="22"/>
        </w:rPr>
        <w:t xml:space="preserve">4 </w:t>
      </w:r>
      <w:r w:rsidRPr="00A779DB">
        <w:rPr>
          <w:rFonts w:ascii="GHEA Grapalat" w:hAnsi="GHEA Grapalat"/>
          <w:sz w:val="22"/>
          <w:szCs w:val="22"/>
        </w:rPr>
        <w:t xml:space="preserve"> к</w:t>
      </w:r>
      <w:proofErr w:type="gramEnd"/>
      <w:r w:rsidRPr="00A779DB">
        <w:rPr>
          <w:rFonts w:ascii="GHEA Grapalat" w:hAnsi="GHEA Grapalat"/>
          <w:sz w:val="22"/>
          <w:szCs w:val="22"/>
        </w:rPr>
        <w:t xml:space="preserve"> настоящему Договору считаются неотъемлемой частью договора, и каждой стороне предоставляется по одному экземпляру договора.</w:t>
      </w:r>
    </w:p>
    <w:p w14:paraId="5B252377" w14:textId="77777777" w:rsidR="00A61A41" w:rsidRPr="00BD191F" w:rsidRDefault="003B2F27" w:rsidP="00BD191F">
      <w:pPr>
        <w:widowControl w:val="0"/>
        <w:tabs>
          <w:tab w:val="left" w:pos="1276"/>
        </w:tabs>
        <w:ind w:firstLine="567"/>
        <w:jc w:val="both"/>
        <w:rPr>
          <w:rStyle w:val="ezkurwreuab5ozgtqnkl"/>
          <w:rFonts w:ascii="GHEA Grapalat" w:hAnsi="GHEA Grapalat"/>
          <w:bCs/>
          <w:sz w:val="22"/>
          <w:szCs w:val="22"/>
          <w:lang w:val="hy-AM"/>
        </w:rPr>
      </w:pPr>
      <w:r w:rsidRPr="00A779DB">
        <w:rPr>
          <w:rFonts w:ascii="GHEA Grapalat" w:hAnsi="GHEA Grapalat"/>
          <w:sz w:val="22"/>
          <w:szCs w:val="22"/>
        </w:rPr>
        <w:t>7.</w:t>
      </w:r>
      <w:r w:rsidR="005E349E" w:rsidRPr="00A779DB">
        <w:rPr>
          <w:rFonts w:ascii="GHEA Grapalat" w:hAnsi="GHEA Grapalat"/>
          <w:sz w:val="22"/>
          <w:szCs w:val="22"/>
        </w:rPr>
        <w:t>1</w:t>
      </w:r>
      <w:r w:rsidR="005E349E" w:rsidRPr="00A779DB">
        <w:rPr>
          <w:rFonts w:ascii="GHEA Grapalat" w:hAnsi="GHEA Grapalat"/>
          <w:sz w:val="22"/>
          <w:szCs w:val="22"/>
          <w:lang w:val="hy-AM"/>
        </w:rPr>
        <w:t>5</w:t>
      </w:r>
      <w:r w:rsidRPr="00A779DB">
        <w:rPr>
          <w:rFonts w:ascii="GHEA Grapalat" w:hAnsi="GHEA Grapalat"/>
          <w:sz w:val="22"/>
          <w:szCs w:val="22"/>
        </w:rPr>
        <w:t>.</w:t>
      </w:r>
      <w:r w:rsidRPr="00A779DB">
        <w:rPr>
          <w:rFonts w:ascii="GHEA Grapalat" w:hAnsi="GHEA Grapalat"/>
          <w:sz w:val="22"/>
          <w:szCs w:val="22"/>
        </w:rPr>
        <w:tab/>
        <w:t>В отношении настоящего Договора применяется право Республики Армения</w:t>
      </w:r>
    </w:p>
    <w:p w14:paraId="3ACE8072" w14:textId="77777777" w:rsidR="00A61A41" w:rsidRPr="00A779DB" w:rsidRDefault="00A61A41" w:rsidP="00A779DB">
      <w:pPr>
        <w:rPr>
          <w:rStyle w:val="ezkurwreuab5ozgtqnkl"/>
          <w:i/>
          <w:sz w:val="22"/>
          <w:szCs w:val="22"/>
        </w:rPr>
      </w:pPr>
    </w:p>
    <w:p w14:paraId="1F2264B1" w14:textId="77777777" w:rsidR="003B2F27" w:rsidRPr="00BD191F" w:rsidRDefault="003B2F27" w:rsidP="00BD191F">
      <w:pPr>
        <w:rPr>
          <w:rFonts w:ascii="GHEA Grapalat" w:hAnsi="GHEA Grapalat"/>
          <w:sz w:val="22"/>
          <w:szCs w:val="22"/>
          <w:vertAlign w:val="superscript"/>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57B8040" w14:textId="77777777" w:rsidTr="005B7138">
        <w:trPr>
          <w:jc w:val="center"/>
        </w:trPr>
        <w:tc>
          <w:tcPr>
            <w:tcW w:w="4536" w:type="dxa"/>
          </w:tcPr>
          <w:p w14:paraId="057D948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ЗАКАЗЧИК</w:t>
            </w:r>
          </w:p>
          <w:p w14:paraId="3DB79153"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64F0348" w14:textId="77777777" w:rsidR="003B2F27" w:rsidRPr="00BD191F" w:rsidRDefault="003B2F27" w:rsidP="00BD191F">
            <w:pPr>
              <w:widowControl w:val="0"/>
              <w:spacing w:after="160" w:line="360" w:lineRule="auto"/>
              <w:jc w:val="center"/>
              <w:rPr>
                <w:rFonts w:ascii="GHEA Grapalat" w:hAnsi="GHEA Grapalat"/>
                <w:sz w:val="22"/>
                <w:vertAlign w:val="superscript"/>
                <w:lang w:val="hy-AM"/>
              </w:rPr>
            </w:pPr>
            <w:r w:rsidRPr="00C51467">
              <w:rPr>
                <w:rFonts w:ascii="GHEA Grapalat" w:hAnsi="GHEA Grapalat"/>
                <w:sz w:val="22"/>
                <w:vertAlign w:val="superscript"/>
              </w:rPr>
              <w:t>/подпись</w:t>
            </w:r>
          </w:p>
          <w:p w14:paraId="603DAAB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CBD65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EEBDFD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9F61E95" w14:textId="77777777" w:rsidR="003B2F27" w:rsidRPr="00BD191F" w:rsidRDefault="003B2F27" w:rsidP="00BD191F">
            <w:pPr>
              <w:widowControl w:val="0"/>
              <w:spacing w:after="160" w:line="360" w:lineRule="auto"/>
              <w:jc w:val="center"/>
              <w:rPr>
                <w:rFonts w:ascii="GHEA Grapalat" w:hAnsi="GHEA Grapalat"/>
                <w:sz w:val="22"/>
                <w:vertAlign w:val="superscript"/>
                <w:lang w:val="hy-AM"/>
              </w:rPr>
            </w:pPr>
            <w:r w:rsidRPr="00C51467">
              <w:rPr>
                <w:rFonts w:ascii="GHEA Grapalat" w:hAnsi="GHEA Grapalat"/>
                <w:sz w:val="22"/>
                <w:vertAlign w:val="superscript"/>
              </w:rPr>
              <w:t>/подпись</w:t>
            </w:r>
          </w:p>
          <w:p w14:paraId="320002E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BD191F" w14:paraId="4E2D9409" w14:textId="77777777" w:rsidTr="005B7138">
        <w:trPr>
          <w:jc w:val="center"/>
        </w:trPr>
        <w:tc>
          <w:tcPr>
            <w:tcW w:w="4536" w:type="dxa"/>
          </w:tcPr>
          <w:p w14:paraId="2DF40386" w14:textId="77777777" w:rsidR="00C51467" w:rsidRPr="00BD191F" w:rsidRDefault="00C51467" w:rsidP="00BD191F">
            <w:pPr>
              <w:widowControl w:val="0"/>
              <w:spacing w:after="160" w:line="360" w:lineRule="auto"/>
              <w:rPr>
                <w:rFonts w:ascii="GHEA Grapalat" w:hAnsi="GHEA Grapalat"/>
                <w:b/>
                <w:sz w:val="16"/>
                <w:szCs w:val="16"/>
                <w:lang w:val="hy-AM"/>
              </w:rPr>
            </w:pPr>
          </w:p>
        </w:tc>
        <w:tc>
          <w:tcPr>
            <w:tcW w:w="4111" w:type="dxa"/>
          </w:tcPr>
          <w:p w14:paraId="0537F138" w14:textId="77777777" w:rsidR="00C51467" w:rsidRPr="00BD191F" w:rsidRDefault="00C51467" w:rsidP="00BD191F">
            <w:pPr>
              <w:widowControl w:val="0"/>
              <w:spacing w:after="160" w:line="360" w:lineRule="auto"/>
              <w:rPr>
                <w:rFonts w:ascii="GHEA Grapalat" w:hAnsi="GHEA Grapalat"/>
                <w:b/>
                <w:sz w:val="16"/>
                <w:szCs w:val="16"/>
                <w:lang w:val="hy-AM"/>
              </w:rPr>
            </w:pPr>
          </w:p>
        </w:tc>
      </w:tr>
    </w:tbl>
    <w:p w14:paraId="4594FAEE" w14:textId="77777777" w:rsidR="003A45B5" w:rsidRPr="00BD191F" w:rsidRDefault="003A45B5" w:rsidP="003A45B5">
      <w:pPr>
        <w:pStyle w:val="af2"/>
        <w:jc w:val="both"/>
        <w:rPr>
          <w:rFonts w:ascii="GHEA Grapalat" w:hAnsi="GHEA Grapalat"/>
          <w:sz w:val="16"/>
          <w:szCs w:val="16"/>
        </w:rPr>
      </w:pPr>
      <w:r w:rsidRPr="00BD191F">
        <w:rPr>
          <w:rFonts w:ascii="GHEA Grapalat" w:hAnsi="GHEA Grapalat"/>
          <w:i/>
          <w:sz w:val="16"/>
          <w:szCs w:val="16"/>
          <w:vertAlign w:val="superscript"/>
        </w:rPr>
        <w:t>26</w:t>
      </w:r>
      <w:r w:rsidRPr="00BD191F">
        <w:rPr>
          <w:rFonts w:ascii="GHEA Grapalat" w:hAnsi="GHEA Grapalat"/>
          <w:i/>
          <w:sz w:val="16"/>
          <w:szCs w:val="16"/>
        </w:rPr>
        <w:t xml:space="preserve"> Если Договор заключается на основании части 6 статьи 15 закона Республики Армения "О</w:t>
      </w:r>
      <w:r w:rsidRPr="00BD191F">
        <w:rPr>
          <w:rFonts w:ascii="Courier New" w:hAnsi="Courier New" w:cs="Courier New"/>
          <w:i/>
          <w:sz w:val="16"/>
          <w:szCs w:val="16"/>
          <w:lang w:val="en-US"/>
        </w:rPr>
        <w:t> </w:t>
      </w:r>
      <w:r w:rsidRPr="00BD191F">
        <w:rPr>
          <w:rFonts w:ascii="GHEA Grapalat" w:hAnsi="GHEA Grapalat"/>
          <w:i/>
          <w:sz w:val="16"/>
          <w:szCs w:val="16"/>
        </w:rPr>
        <w:t xml:space="preserve">закупках", и цена Договора не превышает </w:t>
      </w:r>
      <w:proofErr w:type="spellStart"/>
      <w:r w:rsidRPr="00BD191F">
        <w:rPr>
          <w:rFonts w:ascii="GHEA Grapalat" w:hAnsi="GHEA Grapalat"/>
          <w:i/>
          <w:sz w:val="16"/>
          <w:szCs w:val="16"/>
        </w:rPr>
        <w:t>двадцатипятикратный</w:t>
      </w:r>
      <w:proofErr w:type="spellEnd"/>
      <w:r w:rsidRPr="00BD191F">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F6B583F" w14:textId="77777777" w:rsidR="003A45B5" w:rsidRPr="00BD191F" w:rsidRDefault="003A45B5" w:rsidP="003A45B5">
      <w:pPr>
        <w:pStyle w:val="af2"/>
        <w:ind w:firstLine="708"/>
        <w:jc w:val="both"/>
        <w:rPr>
          <w:rFonts w:ascii="GHEA Grapalat" w:hAnsi="GHEA Grapalat"/>
          <w:i/>
          <w:sz w:val="16"/>
          <w:szCs w:val="16"/>
        </w:rPr>
      </w:pPr>
      <w:r w:rsidRPr="00BD191F">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54255648" w14:textId="77777777" w:rsidR="00DC22B5" w:rsidRDefault="003A45B5" w:rsidP="00BD191F">
      <w:pPr>
        <w:pStyle w:val="af2"/>
        <w:jc w:val="both"/>
        <w:rPr>
          <w:rFonts w:ascii="GHEA Grapalat" w:hAnsi="GHEA Grapalat"/>
          <w:i/>
        </w:rPr>
      </w:pPr>
      <w:r w:rsidRPr="009E00B3">
        <w:rPr>
          <w:rFonts w:ascii="GHEA Grapalat" w:hAnsi="GHEA Grapalat"/>
          <w:i/>
          <w:lang w:eastAsia="en-US"/>
        </w:rPr>
        <w:tab/>
      </w:r>
    </w:p>
    <w:p w14:paraId="376BE97D" w14:textId="77777777" w:rsidR="003B2F27" w:rsidRDefault="003B2F27" w:rsidP="003B2F27">
      <w:pPr>
        <w:widowControl w:val="0"/>
        <w:spacing w:after="160" w:line="360" w:lineRule="auto"/>
        <w:ind w:firstLine="567"/>
        <w:jc w:val="both"/>
        <w:rPr>
          <w:rFonts w:ascii="GHEA Grapalat" w:hAnsi="GHEA Grapalat"/>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FFA5B3A" w14:textId="77777777" w:rsidR="00770D44" w:rsidRDefault="00770D44" w:rsidP="003B2F27">
      <w:pPr>
        <w:widowControl w:val="0"/>
        <w:spacing w:after="160" w:line="360" w:lineRule="auto"/>
        <w:ind w:firstLine="567"/>
        <w:jc w:val="both"/>
        <w:rPr>
          <w:rFonts w:ascii="GHEA Grapalat" w:hAnsi="GHEA Grapalat"/>
          <w:i/>
          <w:lang w:val="hy-AM"/>
        </w:rPr>
      </w:pPr>
    </w:p>
    <w:p w14:paraId="782E691C" w14:textId="77777777" w:rsidR="00770D44" w:rsidRDefault="00770D44" w:rsidP="003B2F27">
      <w:pPr>
        <w:widowControl w:val="0"/>
        <w:spacing w:after="160" w:line="360" w:lineRule="auto"/>
        <w:ind w:firstLine="567"/>
        <w:jc w:val="both"/>
        <w:rPr>
          <w:rFonts w:ascii="GHEA Grapalat" w:hAnsi="GHEA Grapalat"/>
          <w:i/>
          <w:lang w:val="hy-AM"/>
        </w:rPr>
      </w:pPr>
    </w:p>
    <w:p w14:paraId="73519FEA" w14:textId="77777777" w:rsidR="00770D44" w:rsidRDefault="00770D44" w:rsidP="003B2F27">
      <w:pPr>
        <w:widowControl w:val="0"/>
        <w:spacing w:after="160" w:line="360" w:lineRule="auto"/>
        <w:ind w:firstLine="567"/>
        <w:jc w:val="both"/>
        <w:rPr>
          <w:rFonts w:ascii="GHEA Grapalat" w:hAnsi="GHEA Grapalat"/>
          <w:i/>
          <w:lang w:val="hy-AM"/>
        </w:rPr>
      </w:pPr>
    </w:p>
    <w:p w14:paraId="0AD7E0D2" w14:textId="77777777" w:rsidR="00770D44" w:rsidRDefault="00770D44" w:rsidP="003B2F27">
      <w:pPr>
        <w:widowControl w:val="0"/>
        <w:spacing w:after="160" w:line="360" w:lineRule="auto"/>
        <w:ind w:firstLine="567"/>
        <w:jc w:val="both"/>
        <w:rPr>
          <w:rFonts w:ascii="GHEA Grapalat" w:hAnsi="GHEA Grapalat"/>
          <w:i/>
          <w:lang w:val="hy-AM"/>
        </w:rPr>
      </w:pPr>
    </w:p>
    <w:p w14:paraId="0DAA420A" w14:textId="77777777" w:rsidR="00770D44" w:rsidRDefault="00770D44" w:rsidP="003B2F27">
      <w:pPr>
        <w:widowControl w:val="0"/>
        <w:spacing w:after="160" w:line="360" w:lineRule="auto"/>
        <w:ind w:firstLine="567"/>
        <w:jc w:val="both"/>
        <w:rPr>
          <w:rFonts w:ascii="GHEA Grapalat" w:hAnsi="GHEA Grapalat"/>
          <w:i/>
          <w:lang w:val="hy-AM"/>
        </w:rPr>
      </w:pPr>
    </w:p>
    <w:p w14:paraId="390A9C20" w14:textId="77777777" w:rsidR="00770D44" w:rsidRDefault="00770D44" w:rsidP="003B2F27">
      <w:pPr>
        <w:widowControl w:val="0"/>
        <w:spacing w:after="160" w:line="360" w:lineRule="auto"/>
        <w:ind w:firstLine="567"/>
        <w:jc w:val="both"/>
        <w:rPr>
          <w:rFonts w:ascii="GHEA Grapalat" w:hAnsi="GHEA Grapalat"/>
          <w:i/>
          <w:lang w:val="hy-AM"/>
        </w:rPr>
      </w:pPr>
    </w:p>
    <w:p w14:paraId="106F4073" w14:textId="77777777" w:rsidR="00770D44" w:rsidRDefault="00770D44" w:rsidP="003B2F27">
      <w:pPr>
        <w:widowControl w:val="0"/>
        <w:spacing w:after="160" w:line="360" w:lineRule="auto"/>
        <w:ind w:firstLine="567"/>
        <w:jc w:val="both"/>
        <w:rPr>
          <w:rFonts w:ascii="GHEA Grapalat" w:hAnsi="GHEA Grapalat"/>
          <w:i/>
          <w:lang w:val="hy-AM"/>
        </w:rPr>
      </w:pPr>
    </w:p>
    <w:p w14:paraId="32626742" w14:textId="77777777" w:rsidR="00770D44" w:rsidRDefault="00770D44" w:rsidP="003B2F27">
      <w:pPr>
        <w:widowControl w:val="0"/>
        <w:spacing w:after="160" w:line="360" w:lineRule="auto"/>
        <w:ind w:firstLine="567"/>
        <w:jc w:val="both"/>
        <w:rPr>
          <w:rFonts w:ascii="GHEA Grapalat" w:hAnsi="GHEA Grapalat"/>
          <w:i/>
          <w:lang w:val="hy-AM"/>
        </w:rPr>
      </w:pPr>
    </w:p>
    <w:p w14:paraId="5E216A3F" w14:textId="77777777" w:rsidR="00770D44" w:rsidRDefault="00770D44" w:rsidP="003B2F27">
      <w:pPr>
        <w:widowControl w:val="0"/>
        <w:spacing w:after="160" w:line="360" w:lineRule="auto"/>
        <w:ind w:firstLine="567"/>
        <w:jc w:val="both"/>
        <w:rPr>
          <w:rFonts w:ascii="GHEA Grapalat" w:hAnsi="GHEA Grapalat"/>
          <w:i/>
          <w:lang w:val="hy-AM"/>
        </w:rPr>
      </w:pPr>
    </w:p>
    <w:p w14:paraId="6D4E0FA0" w14:textId="77777777" w:rsidR="00770D44" w:rsidRDefault="00770D44" w:rsidP="003B2F27">
      <w:pPr>
        <w:widowControl w:val="0"/>
        <w:spacing w:after="160" w:line="360" w:lineRule="auto"/>
        <w:ind w:firstLine="567"/>
        <w:jc w:val="both"/>
        <w:rPr>
          <w:rFonts w:ascii="GHEA Grapalat" w:hAnsi="GHEA Grapalat"/>
          <w:i/>
          <w:lang w:val="hy-AM"/>
        </w:rPr>
      </w:pPr>
    </w:p>
    <w:p w14:paraId="157D49D2" w14:textId="77777777" w:rsidR="00770D44" w:rsidRDefault="00770D44" w:rsidP="003B2F27">
      <w:pPr>
        <w:widowControl w:val="0"/>
        <w:spacing w:after="160" w:line="360" w:lineRule="auto"/>
        <w:ind w:firstLine="567"/>
        <w:jc w:val="both"/>
        <w:rPr>
          <w:rFonts w:ascii="GHEA Grapalat" w:hAnsi="GHEA Grapalat"/>
          <w:i/>
          <w:lang w:val="hy-AM"/>
        </w:rPr>
      </w:pPr>
    </w:p>
    <w:p w14:paraId="5DB5C28E" w14:textId="77777777" w:rsidR="00770D44" w:rsidRDefault="00770D44" w:rsidP="003B2F27">
      <w:pPr>
        <w:widowControl w:val="0"/>
        <w:spacing w:after="160" w:line="360" w:lineRule="auto"/>
        <w:ind w:firstLine="567"/>
        <w:jc w:val="both"/>
        <w:rPr>
          <w:rFonts w:ascii="GHEA Grapalat" w:hAnsi="GHEA Grapalat"/>
          <w:i/>
          <w:lang w:val="hy-AM"/>
        </w:rPr>
      </w:pPr>
    </w:p>
    <w:p w14:paraId="0B8ED3CC" w14:textId="77777777" w:rsidR="00770D44" w:rsidRDefault="00770D44" w:rsidP="003B2F27">
      <w:pPr>
        <w:widowControl w:val="0"/>
        <w:spacing w:after="160" w:line="360" w:lineRule="auto"/>
        <w:ind w:firstLine="567"/>
        <w:jc w:val="both"/>
        <w:rPr>
          <w:rFonts w:ascii="GHEA Grapalat" w:hAnsi="GHEA Grapalat"/>
          <w:i/>
          <w:lang w:val="hy-AM"/>
        </w:rPr>
      </w:pPr>
    </w:p>
    <w:p w14:paraId="42706DED" w14:textId="77777777" w:rsidR="00770D44" w:rsidRDefault="00770D44" w:rsidP="00B82063">
      <w:pPr>
        <w:widowControl w:val="0"/>
        <w:spacing w:after="160" w:line="360" w:lineRule="auto"/>
        <w:jc w:val="both"/>
        <w:rPr>
          <w:rFonts w:ascii="GHEA Grapalat" w:hAnsi="GHEA Grapalat"/>
          <w:i/>
        </w:rPr>
      </w:pPr>
    </w:p>
    <w:p w14:paraId="132E71D7" w14:textId="77777777" w:rsidR="00B82063" w:rsidRDefault="00B82063" w:rsidP="00B82063">
      <w:pPr>
        <w:widowControl w:val="0"/>
        <w:spacing w:after="160" w:line="360" w:lineRule="auto"/>
        <w:jc w:val="both"/>
        <w:rPr>
          <w:rFonts w:ascii="GHEA Grapalat" w:hAnsi="GHEA Grapalat"/>
          <w:i/>
        </w:rPr>
      </w:pPr>
    </w:p>
    <w:p w14:paraId="745DF24D" w14:textId="77777777" w:rsidR="00B82063" w:rsidRDefault="00B82063" w:rsidP="00B82063">
      <w:pPr>
        <w:jc w:val="right"/>
        <w:rPr>
          <w:rFonts w:ascii="GHEA Grapalat" w:hAnsi="GHEA Grapalat" w:cs="Sylfaen"/>
          <w:i/>
        </w:rPr>
      </w:pPr>
    </w:p>
    <w:p w14:paraId="41E93860" w14:textId="2779527B" w:rsidR="003B2F27" w:rsidRPr="00BD191F" w:rsidRDefault="003B2F27" w:rsidP="00B82063">
      <w:pPr>
        <w:jc w:val="right"/>
        <w:rPr>
          <w:rFonts w:ascii="GHEA Grapalat" w:hAnsi="GHEA Grapalat"/>
        </w:rPr>
      </w:pPr>
      <w:r w:rsidRPr="00A779DB">
        <w:rPr>
          <w:rFonts w:ascii="GHEA Grapalat" w:hAnsi="GHEA Grapalat"/>
          <w:i/>
          <w:sz w:val="20"/>
          <w:szCs w:val="20"/>
        </w:rPr>
        <w:t>Приложение № 1</w:t>
      </w:r>
    </w:p>
    <w:p w14:paraId="36D431DC" w14:textId="699DC55D" w:rsidR="003B2F27" w:rsidRDefault="003B2F27" w:rsidP="00B82063">
      <w:pPr>
        <w:widowControl w:val="0"/>
        <w:jc w:val="right"/>
        <w:rPr>
          <w:rFonts w:ascii="GHEA Grapalat" w:hAnsi="GHEA Grapalat"/>
          <w:i/>
          <w:sz w:val="20"/>
          <w:szCs w:val="20"/>
        </w:rPr>
      </w:pPr>
      <w:r w:rsidRPr="00A779DB">
        <w:rPr>
          <w:rFonts w:ascii="GHEA Grapalat" w:hAnsi="GHEA Grapalat"/>
          <w:i/>
          <w:sz w:val="20"/>
          <w:szCs w:val="20"/>
        </w:rPr>
        <w:lastRenderedPageBreak/>
        <w:t xml:space="preserve">к Договору под кодом </w:t>
      </w:r>
      <w:r w:rsidRPr="00A779DB">
        <w:rPr>
          <w:rFonts w:ascii="GHEA Grapalat" w:hAnsi="GHEA Grapalat"/>
          <w:i/>
          <w:sz w:val="20"/>
          <w:szCs w:val="20"/>
        </w:rPr>
        <w:br/>
        <w:t>заключенному "</w:t>
      </w:r>
      <w:r w:rsidRPr="00A779DB">
        <w:rPr>
          <w:rFonts w:ascii="GHEA Grapalat" w:hAnsi="GHEA Grapalat"/>
          <w:i/>
          <w:sz w:val="20"/>
          <w:szCs w:val="20"/>
        </w:rPr>
        <w:tab/>
        <w:t>"</w:t>
      </w:r>
      <w:r w:rsidRPr="00A779DB">
        <w:rPr>
          <w:rFonts w:ascii="GHEA Grapalat" w:hAnsi="GHEA Grapalat"/>
          <w:i/>
          <w:sz w:val="20"/>
          <w:szCs w:val="20"/>
        </w:rPr>
        <w:tab/>
        <w:t>20.</w:t>
      </w:r>
      <w:r w:rsidRPr="00A779DB">
        <w:rPr>
          <w:rFonts w:ascii="GHEA Grapalat" w:hAnsi="GHEA Grapalat"/>
          <w:i/>
          <w:sz w:val="20"/>
          <w:szCs w:val="20"/>
        </w:rPr>
        <w:tab/>
        <w:t>г.</w:t>
      </w:r>
    </w:p>
    <w:p w14:paraId="53A13448" w14:textId="77777777" w:rsidR="00B82063" w:rsidRPr="00B82063" w:rsidRDefault="00B82063" w:rsidP="00B82063">
      <w:pPr>
        <w:widowControl w:val="0"/>
        <w:jc w:val="right"/>
        <w:rPr>
          <w:rFonts w:ascii="GHEA Grapalat" w:hAnsi="GHEA Grapalat"/>
          <w:i/>
          <w:sz w:val="20"/>
          <w:szCs w:val="20"/>
        </w:rPr>
      </w:pPr>
    </w:p>
    <w:p w14:paraId="058989C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1"/>
        <w:t>*</w:t>
      </w:r>
    </w:p>
    <w:tbl>
      <w:tblPr>
        <w:tblpPr w:leftFromText="180" w:rightFromText="180" w:vertAnchor="text" w:horzAnchor="margin" w:tblpXSpec="center" w:tblpY="199"/>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846"/>
        <w:gridCol w:w="1621"/>
        <w:gridCol w:w="1174"/>
        <w:gridCol w:w="817"/>
        <w:gridCol w:w="850"/>
        <w:gridCol w:w="1559"/>
        <w:gridCol w:w="1843"/>
      </w:tblGrid>
      <w:tr w:rsidR="000E66D7" w:rsidRPr="00E40AC8" w14:paraId="6E915997" w14:textId="77777777" w:rsidTr="00770D44">
        <w:trPr>
          <w:trHeight w:val="422"/>
        </w:trPr>
        <w:tc>
          <w:tcPr>
            <w:tcW w:w="11590" w:type="dxa"/>
            <w:gridSpan w:val="8"/>
          </w:tcPr>
          <w:p w14:paraId="087794BA" w14:textId="77777777"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Услуги</w:t>
            </w:r>
          </w:p>
        </w:tc>
      </w:tr>
      <w:tr w:rsidR="000E66D7" w:rsidRPr="00E40AC8" w14:paraId="0C67281A" w14:textId="77777777" w:rsidTr="00770D44">
        <w:trPr>
          <w:trHeight w:val="247"/>
        </w:trPr>
        <w:tc>
          <w:tcPr>
            <w:tcW w:w="1880" w:type="dxa"/>
            <w:vMerge w:val="restart"/>
            <w:vAlign w:val="center"/>
          </w:tcPr>
          <w:p w14:paraId="5926F4A2" w14:textId="77777777"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683D194" w14:textId="77777777"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1" w:type="dxa"/>
            <w:vMerge w:val="restart"/>
            <w:vAlign w:val="center"/>
          </w:tcPr>
          <w:p w14:paraId="4A0BF5BA" w14:textId="77777777"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7DECE0A" w14:textId="77777777"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17" w:type="dxa"/>
            <w:vMerge w:val="restart"/>
            <w:vAlign w:val="center"/>
          </w:tcPr>
          <w:p w14:paraId="49933DEF" w14:textId="77777777"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0" w:type="dxa"/>
            <w:vMerge w:val="restart"/>
            <w:vAlign w:val="center"/>
          </w:tcPr>
          <w:p w14:paraId="30BBCDAC" w14:textId="77777777"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общий объем</w:t>
            </w:r>
          </w:p>
        </w:tc>
        <w:tc>
          <w:tcPr>
            <w:tcW w:w="3402" w:type="dxa"/>
            <w:gridSpan w:val="2"/>
            <w:vAlign w:val="center"/>
          </w:tcPr>
          <w:p w14:paraId="2FCDFCC7" w14:textId="77777777"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0E66D7" w:rsidRPr="00E40AC8" w14:paraId="5A97BC21" w14:textId="77777777" w:rsidTr="00770D44">
        <w:trPr>
          <w:trHeight w:val="501"/>
        </w:trPr>
        <w:tc>
          <w:tcPr>
            <w:tcW w:w="1880" w:type="dxa"/>
            <w:vMerge/>
            <w:vAlign w:val="center"/>
          </w:tcPr>
          <w:p w14:paraId="6C7A1DB2" w14:textId="77777777" w:rsidR="000E66D7" w:rsidRPr="00E40AC8" w:rsidRDefault="000E66D7" w:rsidP="000E66D7">
            <w:pPr>
              <w:widowControl w:val="0"/>
              <w:spacing w:after="120"/>
              <w:jc w:val="center"/>
              <w:rPr>
                <w:rFonts w:ascii="GHEA Grapalat" w:hAnsi="GHEA Grapalat"/>
                <w:sz w:val="20"/>
              </w:rPr>
            </w:pPr>
          </w:p>
        </w:tc>
        <w:tc>
          <w:tcPr>
            <w:tcW w:w="1846" w:type="dxa"/>
            <w:vMerge/>
            <w:vAlign w:val="center"/>
          </w:tcPr>
          <w:p w14:paraId="23D234F8" w14:textId="77777777" w:rsidR="000E66D7" w:rsidRPr="00E40AC8" w:rsidRDefault="000E66D7" w:rsidP="000E66D7">
            <w:pPr>
              <w:widowControl w:val="0"/>
              <w:spacing w:after="120"/>
              <w:jc w:val="center"/>
              <w:rPr>
                <w:rFonts w:ascii="GHEA Grapalat" w:hAnsi="GHEA Grapalat"/>
                <w:sz w:val="20"/>
              </w:rPr>
            </w:pPr>
          </w:p>
        </w:tc>
        <w:tc>
          <w:tcPr>
            <w:tcW w:w="1621" w:type="dxa"/>
            <w:vMerge/>
            <w:vAlign w:val="center"/>
          </w:tcPr>
          <w:p w14:paraId="5246D8F2" w14:textId="77777777" w:rsidR="000E66D7" w:rsidRPr="00E40AC8" w:rsidRDefault="000E66D7" w:rsidP="000E66D7">
            <w:pPr>
              <w:widowControl w:val="0"/>
              <w:spacing w:after="120"/>
              <w:jc w:val="center"/>
              <w:rPr>
                <w:rFonts w:ascii="GHEA Grapalat" w:hAnsi="GHEA Grapalat"/>
                <w:sz w:val="20"/>
              </w:rPr>
            </w:pPr>
          </w:p>
        </w:tc>
        <w:tc>
          <w:tcPr>
            <w:tcW w:w="1174" w:type="dxa"/>
            <w:vMerge/>
            <w:vAlign w:val="center"/>
          </w:tcPr>
          <w:p w14:paraId="02FDA75E" w14:textId="77777777" w:rsidR="000E66D7" w:rsidRPr="00E40AC8" w:rsidRDefault="000E66D7" w:rsidP="000E66D7">
            <w:pPr>
              <w:widowControl w:val="0"/>
              <w:spacing w:after="120"/>
              <w:jc w:val="center"/>
              <w:rPr>
                <w:rFonts w:ascii="GHEA Grapalat" w:hAnsi="GHEA Grapalat"/>
                <w:sz w:val="20"/>
              </w:rPr>
            </w:pPr>
          </w:p>
        </w:tc>
        <w:tc>
          <w:tcPr>
            <w:tcW w:w="817" w:type="dxa"/>
            <w:vMerge/>
            <w:vAlign w:val="center"/>
          </w:tcPr>
          <w:p w14:paraId="580A6064" w14:textId="77777777" w:rsidR="000E66D7" w:rsidRPr="00E40AC8" w:rsidRDefault="000E66D7" w:rsidP="000E66D7">
            <w:pPr>
              <w:widowControl w:val="0"/>
              <w:spacing w:after="120"/>
              <w:jc w:val="center"/>
              <w:rPr>
                <w:rFonts w:ascii="GHEA Grapalat" w:hAnsi="GHEA Grapalat"/>
                <w:sz w:val="20"/>
              </w:rPr>
            </w:pPr>
          </w:p>
        </w:tc>
        <w:tc>
          <w:tcPr>
            <w:tcW w:w="850" w:type="dxa"/>
            <w:vMerge/>
            <w:vAlign w:val="center"/>
          </w:tcPr>
          <w:p w14:paraId="2120D2B8" w14:textId="77777777" w:rsidR="000E66D7" w:rsidRPr="00E40AC8" w:rsidRDefault="000E66D7" w:rsidP="000E66D7">
            <w:pPr>
              <w:widowControl w:val="0"/>
              <w:spacing w:after="120"/>
              <w:jc w:val="center"/>
              <w:rPr>
                <w:rFonts w:ascii="GHEA Grapalat" w:hAnsi="GHEA Grapalat"/>
                <w:sz w:val="20"/>
              </w:rPr>
            </w:pPr>
          </w:p>
        </w:tc>
        <w:tc>
          <w:tcPr>
            <w:tcW w:w="1559" w:type="dxa"/>
            <w:vAlign w:val="center"/>
          </w:tcPr>
          <w:p w14:paraId="0340A707" w14:textId="77777777" w:rsidR="000E66D7" w:rsidRPr="00E40AC8" w:rsidRDefault="000E66D7" w:rsidP="000E66D7">
            <w:pPr>
              <w:widowControl w:val="0"/>
              <w:spacing w:after="120"/>
              <w:jc w:val="center"/>
              <w:rPr>
                <w:rFonts w:ascii="GHEA Grapalat" w:hAnsi="GHEA Grapalat"/>
                <w:sz w:val="20"/>
              </w:rPr>
            </w:pPr>
            <w:r w:rsidRPr="00E40AC8">
              <w:rPr>
                <w:rFonts w:ascii="GHEA Grapalat" w:hAnsi="GHEA Grapalat"/>
                <w:sz w:val="20"/>
              </w:rPr>
              <w:t>адрес</w:t>
            </w:r>
          </w:p>
        </w:tc>
        <w:tc>
          <w:tcPr>
            <w:tcW w:w="1843" w:type="dxa"/>
            <w:vAlign w:val="center"/>
          </w:tcPr>
          <w:p w14:paraId="62546446" w14:textId="77777777" w:rsidR="000E66D7" w:rsidRPr="00E40AC8" w:rsidRDefault="000E66D7" w:rsidP="000E66D7">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2"/>
              <w:t>**</w:t>
            </w:r>
          </w:p>
        </w:tc>
      </w:tr>
      <w:tr w:rsidR="00B82063" w:rsidRPr="00E40AC8" w14:paraId="17F63376" w14:textId="77777777" w:rsidTr="00770D44">
        <w:trPr>
          <w:trHeight w:val="277"/>
        </w:trPr>
        <w:tc>
          <w:tcPr>
            <w:tcW w:w="1880" w:type="dxa"/>
          </w:tcPr>
          <w:p w14:paraId="0A1921A6" w14:textId="77777777" w:rsidR="00B82063" w:rsidRPr="00531BCE" w:rsidRDefault="00B82063" w:rsidP="00B82063">
            <w:pPr>
              <w:jc w:val="center"/>
              <w:rPr>
                <w:rFonts w:ascii="GHEA Grapalat" w:hAnsi="GHEA Grapalat"/>
                <w:sz w:val="18"/>
                <w:szCs w:val="18"/>
              </w:rPr>
            </w:pPr>
            <w:r w:rsidRPr="00531BCE">
              <w:rPr>
                <w:rFonts w:ascii="GHEA Grapalat" w:hAnsi="GHEA Grapalat"/>
                <w:sz w:val="18"/>
                <w:szCs w:val="18"/>
              </w:rPr>
              <w:t>1</w:t>
            </w:r>
          </w:p>
        </w:tc>
        <w:tc>
          <w:tcPr>
            <w:tcW w:w="1846" w:type="dxa"/>
          </w:tcPr>
          <w:p w14:paraId="012C80C0" w14:textId="67794D4A" w:rsidR="00B82063" w:rsidRPr="00531BCE" w:rsidRDefault="00B82063" w:rsidP="00B82063">
            <w:pPr>
              <w:jc w:val="center"/>
              <w:rPr>
                <w:rFonts w:ascii="GHEA Grapalat" w:hAnsi="GHEA Grapalat"/>
                <w:sz w:val="18"/>
                <w:szCs w:val="18"/>
              </w:rPr>
            </w:pPr>
            <w:r w:rsidRPr="00531BCE">
              <w:rPr>
                <w:rFonts w:ascii="GHEA Grapalat" w:hAnsi="GHEA Grapalat" w:cs="Arial"/>
                <w:sz w:val="18"/>
                <w:szCs w:val="18"/>
              </w:rPr>
              <w:t>50321600/</w:t>
            </w:r>
            <w:r>
              <w:rPr>
                <w:rFonts w:ascii="GHEA Grapalat" w:hAnsi="GHEA Grapalat" w:cs="Arial"/>
                <w:sz w:val="18"/>
                <w:szCs w:val="18"/>
                <w:lang w:val="hy-AM"/>
              </w:rPr>
              <w:t>9</w:t>
            </w:r>
            <w:r w:rsidRPr="00531BCE">
              <w:rPr>
                <w:rFonts w:ascii="GHEA Grapalat" w:hAnsi="GHEA Grapalat" w:cs="Arial"/>
                <w:sz w:val="18"/>
                <w:szCs w:val="18"/>
              </w:rPr>
              <w:t>1</w:t>
            </w:r>
          </w:p>
        </w:tc>
        <w:tc>
          <w:tcPr>
            <w:tcW w:w="1621" w:type="dxa"/>
          </w:tcPr>
          <w:p w14:paraId="2353F602" w14:textId="7B80FBF9" w:rsidR="00B82063" w:rsidRPr="00B82063" w:rsidRDefault="00B82063" w:rsidP="00B82063">
            <w:pPr>
              <w:rPr>
                <w:rFonts w:ascii="GHEA Grapalat" w:hAnsi="GHEA Grapalat"/>
                <w:b/>
                <w:bCs/>
                <w:sz w:val="18"/>
                <w:szCs w:val="18"/>
              </w:rPr>
            </w:pPr>
            <w:r w:rsidRPr="00B82063">
              <w:rPr>
                <w:rFonts w:ascii="GHEA Grapalat" w:hAnsi="GHEA Grapalat"/>
                <w:sz w:val="18"/>
                <w:szCs w:val="18"/>
              </w:rPr>
              <w:t>Технические характеристики прилагаются.</w:t>
            </w:r>
          </w:p>
        </w:tc>
        <w:tc>
          <w:tcPr>
            <w:tcW w:w="1174" w:type="dxa"/>
          </w:tcPr>
          <w:p w14:paraId="67115D4D" w14:textId="77777777" w:rsidR="00B82063" w:rsidRPr="00531BCE" w:rsidRDefault="00B82063" w:rsidP="00B82063">
            <w:pPr>
              <w:jc w:val="center"/>
              <w:rPr>
                <w:rFonts w:ascii="GHEA Grapalat" w:hAnsi="GHEA Grapalat"/>
                <w:sz w:val="18"/>
                <w:szCs w:val="18"/>
              </w:rPr>
            </w:pPr>
            <w:r w:rsidRPr="00531BCE">
              <w:rPr>
                <w:rFonts w:ascii="GHEA Grapalat" w:hAnsi="GHEA Grapalat"/>
                <w:sz w:val="18"/>
                <w:szCs w:val="18"/>
              </w:rPr>
              <w:t>деньги</w:t>
            </w:r>
          </w:p>
        </w:tc>
        <w:tc>
          <w:tcPr>
            <w:tcW w:w="817" w:type="dxa"/>
          </w:tcPr>
          <w:p w14:paraId="20354F9E" w14:textId="77777777" w:rsidR="00B82063" w:rsidRPr="00531BCE" w:rsidRDefault="00B82063" w:rsidP="00B82063">
            <w:pPr>
              <w:jc w:val="center"/>
              <w:rPr>
                <w:rFonts w:ascii="GHEA Grapalat" w:hAnsi="GHEA Grapalat"/>
                <w:sz w:val="18"/>
                <w:szCs w:val="18"/>
              </w:rPr>
            </w:pPr>
          </w:p>
        </w:tc>
        <w:tc>
          <w:tcPr>
            <w:tcW w:w="850" w:type="dxa"/>
          </w:tcPr>
          <w:p w14:paraId="383C2D20" w14:textId="77777777" w:rsidR="00B82063" w:rsidRPr="00531BCE" w:rsidRDefault="00B82063" w:rsidP="00B82063">
            <w:pPr>
              <w:jc w:val="center"/>
              <w:rPr>
                <w:rFonts w:ascii="GHEA Grapalat" w:hAnsi="GHEA Grapalat"/>
                <w:sz w:val="18"/>
                <w:szCs w:val="18"/>
              </w:rPr>
            </w:pPr>
            <w:r w:rsidRPr="00531BCE">
              <w:rPr>
                <w:rFonts w:ascii="GHEA Grapalat" w:hAnsi="GHEA Grapalat"/>
                <w:sz w:val="18"/>
                <w:szCs w:val="18"/>
              </w:rPr>
              <w:t>1</w:t>
            </w:r>
          </w:p>
        </w:tc>
        <w:tc>
          <w:tcPr>
            <w:tcW w:w="1559" w:type="dxa"/>
          </w:tcPr>
          <w:p w14:paraId="779BFE76" w14:textId="31A0C719" w:rsidR="00B82063" w:rsidRPr="00531BCE" w:rsidRDefault="00B82063" w:rsidP="00B82063">
            <w:pPr>
              <w:rPr>
                <w:rFonts w:ascii="GHEA Grapalat" w:hAnsi="GHEA Grapalat"/>
                <w:sz w:val="18"/>
                <w:szCs w:val="18"/>
                <w:lang w:val="hy-AM"/>
              </w:rPr>
            </w:pPr>
            <w:r>
              <w:rPr>
                <w:rFonts w:ascii="GHEA Grapalat" w:hAnsi="GHEA Grapalat"/>
                <w:sz w:val="18"/>
                <w:szCs w:val="18"/>
              </w:rPr>
              <w:t xml:space="preserve">Г </w:t>
            </w:r>
            <w:r w:rsidRPr="00531BCE">
              <w:rPr>
                <w:rFonts w:ascii="GHEA Grapalat" w:hAnsi="GHEA Grapalat"/>
                <w:sz w:val="18"/>
                <w:szCs w:val="18"/>
              </w:rPr>
              <w:t xml:space="preserve">Арташат, </w:t>
            </w:r>
            <w:proofErr w:type="spellStart"/>
            <w:r>
              <w:rPr>
                <w:rFonts w:ascii="GHEA Grapalat" w:hAnsi="GHEA Grapalat"/>
                <w:sz w:val="18"/>
                <w:szCs w:val="18"/>
              </w:rPr>
              <w:t>Огостоси</w:t>
            </w:r>
            <w:proofErr w:type="spellEnd"/>
            <w:r>
              <w:rPr>
                <w:rFonts w:ascii="GHEA Grapalat" w:hAnsi="GHEA Grapalat"/>
                <w:sz w:val="18"/>
                <w:szCs w:val="18"/>
              </w:rPr>
              <w:t xml:space="preserve"> 23/62</w:t>
            </w:r>
          </w:p>
        </w:tc>
        <w:tc>
          <w:tcPr>
            <w:tcW w:w="1843" w:type="dxa"/>
          </w:tcPr>
          <w:p w14:paraId="367DECE7" w14:textId="0AB21D9E" w:rsidR="00B82063" w:rsidRPr="00531BCE" w:rsidRDefault="00B82063" w:rsidP="00B82063">
            <w:pPr>
              <w:rPr>
                <w:rFonts w:ascii="GHEA Grapalat" w:hAnsi="GHEA Grapalat"/>
                <w:sz w:val="18"/>
                <w:szCs w:val="18"/>
              </w:rPr>
            </w:pPr>
            <w:r w:rsidRPr="00531BCE">
              <w:rPr>
                <w:rFonts w:ascii="GHEA Grapalat" w:hAnsi="GHEA Grapalat"/>
                <w:sz w:val="18"/>
                <w:szCs w:val="18"/>
                <w:lang w:val="hy-AM"/>
              </w:rPr>
              <w:t>В течение 2</w:t>
            </w:r>
            <w:r>
              <w:rPr>
                <w:rFonts w:ascii="GHEA Grapalat" w:hAnsi="GHEA Grapalat"/>
                <w:sz w:val="18"/>
                <w:szCs w:val="18"/>
              </w:rPr>
              <w:t>1</w:t>
            </w:r>
            <w:r w:rsidRPr="00531BCE">
              <w:rPr>
                <w:rFonts w:ascii="GHEA Grapalat" w:hAnsi="GHEA Grapalat"/>
                <w:sz w:val="18"/>
                <w:szCs w:val="18"/>
                <w:lang w:val="hy-AM"/>
              </w:rPr>
              <w:t xml:space="preserve"> календарных дней с даты вступления в силу соглашения между сторонами.</w:t>
            </w:r>
          </w:p>
        </w:tc>
      </w:tr>
      <w:tr w:rsidR="00B82063" w:rsidRPr="00E40AC8" w14:paraId="3D779880" w14:textId="77777777" w:rsidTr="00770D44">
        <w:trPr>
          <w:trHeight w:val="439"/>
        </w:trPr>
        <w:tc>
          <w:tcPr>
            <w:tcW w:w="1880" w:type="dxa"/>
          </w:tcPr>
          <w:p w14:paraId="5B20EBAA" w14:textId="6E35F729" w:rsidR="00B82063" w:rsidRPr="00531BCE" w:rsidRDefault="00B82063" w:rsidP="00B82063">
            <w:pPr>
              <w:widowControl w:val="0"/>
              <w:spacing w:after="120"/>
              <w:jc w:val="center"/>
              <w:rPr>
                <w:rFonts w:ascii="GHEA Grapalat" w:hAnsi="GHEA Grapalat"/>
                <w:sz w:val="18"/>
                <w:szCs w:val="18"/>
                <w:lang w:val="hy-AM"/>
              </w:rPr>
            </w:pPr>
            <w:r w:rsidRPr="00531BCE">
              <w:rPr>
                <w:rFonts w:ascii="GHEA Grapalat" w:hAnsi="GHEA Grapalat"/>
                <w:sz w:val="18"/>
                <w:szCs w:val="18"/>
                <w:lang w:val="hy-AM"/>
              </w:rPr>
              <w:t>2</w:t>
            </w:r>
          </w:p>
        </w:tc>
        <w:tc>
          <w:tcPr>
            <w:tcW w:w="1846" w:type="dxa"/>
          </w:tcPr>
          <w:p w14:paraId="18FDC2A2" w14:textId="3FD34CE8" w:rsidR="00B82063" w:rsidRPr="00531BCE" w:rsidRDefault="00B82063" w:rsidP="00B82063">
            <w:pPr>
              <w:widowControl w:val="0"/>
              <w:spacing w:after="120"/>
              <w:jc w:val="center"/>
              <w:rPr>
                <w:rFonts w:ascii="GHEA Grapalat" w:hAnsi="GHEA Grapalat"/>
                <w:sz w:val="18"/>
                <w:szCs w:val="18"/>
                <w:lang w:val="hy-AM"/>
              </w:rPr>
            </w:pPr>
            <w:r w:rsidRPr="00531BCE">
              <w:rPr>
                <w:rFonts w:ascii="GHEA Grapalat" w:hAnsi="GHEA Grapalat"/>
                <w:sz w:val="18"/>
                <w:szCs w:val="18"/>
                <w:lang w:val="hy-AM"/>
              </w:rPr>
              <w:t xml:space="preserve"> </w:t>
            </w:r>
            <w:r w:rsidRPr="00531BCE">
              <w:rPr>
                <w:rFonts w:ascii="GHEA Grapalat" w:hAnsi="GHEA Grapalat"/>
                <w:sz w:val="18"/>
                <w:szCs w:val="18"/>
                <w:lang w:val="es-ES"/>
              </w:rPr>
              <w:t>50531140/</w:t>
            </w:r>
            <w:r w:rsidRPr="00531BCE">
              <w:rPr>
                <w:rFonts w:ascii="GHEA Grapalat" w:hAnsi="GHEA Grapalat"/>
                <w:sz w:val="18"/>
                <w:szCs w:val="18"/>
              </w:rPr>
              <w:t>9</w:t>
            </w:r>
            <w:r>
              <w:rPr>
                <w:rFonts w:ascii="GHEA Grapalat" w:hAnsi="GHEA Grapalat"/>
                <w:sz w:val="18"/>
                <w:szCs w:val="18"/>
                <w:lang w:val="hy-AM"/>
              </w:rPr>
              <w:t>2</w:t>
            </w:r>
          </w:p>
        </w:tc>
        <w:tc>
          <w:tcPr>
            <w:tcW w:w="1621" w:type="dxa"/>
          </w:tcPr>
          <w:p w14:paraId="5A208D94" w14:textId="6C2EB923" w:rsidR="00B82063" w:rsidRPr="00B82063" w:rsidRDefault="00B82063" w:rsidP="00B82063">
            <w:pPr>
              <w:widowControl w:val="0"/>
              <w:spacing w:after="120"/>
              <w:rPr>
                <w:rFonts w:ascii="GHEA Grapalat" w:hAnsi="GHEA Grapalat"/>
                <w:sz w:val="18"/>
                <w:szCs w:val="18"/>
              </w:rPr>
            </w:pPr>
            <w:r w:rsidRPr="00B82063">
              <w:rPr>
                <w:rFonts w:ascii="GHEA Grapalat" w:hAnsi="GHEA Grapalat"/>
                <w:sz w:val="18"/>
                <w:szCs w:val="18"/>
              </w:rPr>
              <w:t>Технические характеристики прилагаются.</w:t>
            </w:r>
          </w:p>
        </w:tc>
        <w:tc>
          <w:tcPr>
            <w:tcW w:w="1174" w:type="dxa"/>
          </w:tcPr>
          <w:p w14:paraId="2DE4409B" w14:textId="0151EB6B" w:rsidR="00B82063" w:rsidRPr="00531BCE" w:rsidRDefault="00B82063" w:rsidP="00B82063">
            <w:pPr>
              <w:widowControl w:val="0"/>
              <w:spacing w:after="120"/>
              <w:jc w:val="center"/>
              <w:rPr>
                <w:rFonts w:ascii="GHEA Grapalat" w:hAnsi="GHEA Grapalat"/>
                <w:sz w:val="18"/>
                <w:szCs w:val="18"/>
              </w:rPr>
            </w:pPr>
            <w:r w:rsidRPr="00531BCE">
              <w:rPr>
                <w:rFonts w:ascii="GHEA Grapalat" w:hAnsi="GHEA Grapalat"/>
                <w:sz w:val="18"/>
                <w:szCs w:val="18"/>
              </w:rPr>
              <w:t>деньги</w:t>
            </w:r>
          </w:p>
        </w:tc>
        <w:tc>
          <w:tcPr>
            <w:tcW w:w="817" w:type="dxa"/>
          </w:tcPr>
          <w:p w14:paraId="288F4BFB" w14:textId="77777777" w:rsidR="00B82063" w:rsidRPr="00531BCE" w:rsidRDefault="00B82063" w:rsidP="00B82063">
            <w:pPr>
              <w:widowControl w:val="0"/>
              <w:spacing w:after="120"/>
              <w:jc w:val="center"/>
              <w:rPr>
                <w:rFonts w:ascii="GHEA Grapalat" w:hAnsi="GHEA Grapalat"/>
                <w:sz w:val="18"/>
                <w:szCs w:val="18"/>
              </w:rPr>
            </w:pPr>
          </w:p>
        </w:tc>
        <w:tc>
          <w:tcPr>
            <w:tcW w:w="850" w:type="dxa"/>
          </w:tcPr>
          <w:p w14:paraId="1C62B593" w14:textId="26CCD813" w:rsidR="00B82063" w:rsidRPr="00531BCE" w:rsidRDefault="00B82063" w:rsidP="00B82063">
            <w:pPr>
              <w:widowControl w:val="0"/>
              <w:spacing w:after="120"/>
              <w:jc w:val="center"/>
              <w:rPr>
                <w:rFonts w:ascii="GHEA Grapalat" w:hAnsi="GHEA Grapalat"/>
                <w:sz w:val="18"/>
                <w:szCs w:val="18"/>
              </w:rPr>
            </w:pPr>
            <w:r w:rsidRPr="00531BCE">
              <w:rPr>
                <w:rFonts w:ascii="GHEA Grapalat" w:hAnsi="GHEA Grapalat"/>
                <w:sz w:val="18"/>
                <w:szCs w:val="18"/>
              </w:rPr>
              <w:t>1</w:t>
            </w:r>
          </w:p>
        </w:tc>
        <w:tc>
          <w:tcPr>
            <w:tcW w:w="1559" w:type="dxa"/>
          </w:tcPr>
          <w:p w14:paraId="11DC96A1" w14:textId="3C2B1B4B" w:rsidR="00B82063" w:rsidRPr="00531BCE" w:rsidRDefault="00B82063" w:rsidP="00B82063">
            <w:pPr>
              <w:widowControl w:val="0"/>
              <w:spacing w:after="120"/>
              <w:rPr>
                <w:rFonts w:ascii="GHEA Grapalat" w:hAnsi="GHEA Grapalat"/>
                <w:sz w:val="18"/>
                <w:szCs w:val="18"/>
              </w:rPr>
            </w:pPr>
            <w:r>
              <w:rPr>
                <w:rFonts w:ascii="GHEA Grapalat" w:hAnsi="GHEA Grapalat"/>
                <w:sz w:val="18"/>
                <w:szCs w:val="18"/>
              </w:rPr>
              <w:t xml:space="preserve">Г </w:t>
            </w:r>
            <w:r w:rsidRPr="00531BCE">
              <w:rPr>
                <w:rFonts w:ascii="GHEA Grapalat" w:hAnsi="GHEA Grapalat"/>
                <w:sz w:val="18"/>
                <w:szCs w:val="18"/>
              </w:rPr>
              <w:t xml:space="preserve">Арташат, </w:t>
            </w:r>
            <w:proofErr w:type="spellStart"/>
            <w:r>
              <w:rPr>
                <w:rFonts w:ascii="GHEA Grapalat" w:hAnsi="GHEA Grapalat"/>
                <w:sz w:val="18"/>
                <w:szCs w:val="18"/>
              </w:rPr>
              <w:t>Огостоси</w:t>
            </w:r>
            <w:proofErr w:type="spellEnd"/>
            <w:r>
              <w:rPr>
                <w:rFonts w:ascii="GHEA Grapalat" w:hAnsi="GHEA Grapalat"/>
                <w:sz w:val="18"/>
                <w:szCs w:val="18"/>
              </w:rPr>
              <w:t xml:space="preserve"> 23/62</w:t>
            </w:r>
          </w:p>
        </w:tc>
        <w:tc>
          <w:tcPr>
            <w:tcW w:w="1843" w:type="dxa"/>
          </w:tcPr>
          <w:p w14:paraId="568B6A3D" w14:textId="3D0A1FC4" w:rsidR="00B82063" w:rsidRPr="00531BCE" w:rsidRDefault="00B82063" w:rsidP="00B82063">
            <w:pPr>
              <w:widowControl w:val="0"/>
              <w:spacing w:after="120"/>
              <w:rPr>
                <w:rFonts w:ascii="GHEA Grapalat" w:hAnsi="GHEA Grapalat"/>
                <w:sz w:val="18"/>
                <w:szCs w:val="18"/>
              </w:rPr>
            </w:pPr>
            <w:r w:rsidRPr="00531BCE">
              <w:rPr>
                <w:rFonts w:ascii="GHEA Grapalat" w:hAnsi="GHEA Grapalat"/>
                <w:sz w:val="18"/>
                <w:szCs w:val="18"/>
                <w:lang w:val="hy-AM"/>
              </w:rPr>
              <w:t>В течение 2</w:t>
            </w:r>
            <w:r>
              <w:rPr>
                <w:rFonts w:ascii="GHEA Grapalat" w:hAnsi="GHEA Grapalat"/>
                <w:sz w:val="18"/>
                <w:szCs w:val="18"/>
              </w:rPr>
              <w:t>1</w:t>
            </w:r>
            <w:r w:rsidRPr="00531BCE">
              <w:rPr>
                <w:rFonts w:ascii="GHEA Grapalat" w:hAnsi="GHEA Grapalat"/>
                <w:sz w:val="18"/>
                <w:szCs w:val="18"/>
                <w:lang w:val="hy-AM"/>
              </w:rPr>
              <w:t xml:space="preserve"> календарных дней с даты вступления в силу соглашения между сторонами.</w:t>
            </w:r>
          </w:p>
        </w:tc>
      </w:tr>
      <w:tr w:rsidR="00B82063" w:rsidRPr="00E40AC8" w14:paraId="5D2F5F38" w14:textId="77777777" w:rsidTr="00770D44">
        <w:trPr>
          <w:trHeight w:val="439"/>
        </w:trPr>
        <w:tc>
          <w:tcPr>
            <w:tcW w:w="1880" w:type="dxa"/>
          </w:tcPr>
          <w:p w14:paraId="530AEC8A" w14:textId="2757C679" w:rsidR="00B82063" w:rsidRPr="00531BCE" w:rsidRDefault="00B82063" w:rsidP="00B82063">
            <w:pPr>
              <w:widowControl w:val="0"/>
              <w:spacing w:after="120"/>
              <w:jc w:val="center"/>
              <w:rPr>
                <w:rFonts w:ascii="GHEA Grapalat" w:hAnsi="GHEA Grapalat"/>
                <w:sz w:val="18"/>
                <w:szCs w:val="18"/>
                <w:lang w:val="hy-AM"/>
              </w:rPr>
            </w:pPr>
            <w:r w:rsidRPr="00531BCE">
              <w:rPr>
                <w:rFonts w:ascii="GHEA Grapalat" w:hAnsi="GHEA Grapalat"/>
                <w:sz w:val="18"/>
                <w:szCs w:val="18"/>
                <w:lang w:val="hy-AM"/>
              </w:rPr>
              <w:t>3</w:t>
            </w:r>
          </w:p>
        </w:tc>
        <w:tc>
          <w:tcPr>
            <w:tcW w:w="1846" w:type="dxa"/>
          </w:tcPr>
          <w:p w14:paraId="65215042" w14:textId="5A0E88E0" w:rsidR="00B82063" w:rsidRPr="00531BCE" w:rsidRDefault="00B82063" w:rsidP="00B82063">
            <w:pPr>
              <w:widowControl w:val="0"/>
              <w:spacing w:after="120"/>
              <w:jc w:val="center"/>
              <w:rPr>
                <w:rFonts w:ascii="GHEA Grapalat" w:hAnsi="GHEA Grapalat"/>
                <w:sz w:val="18"/>
                <w:szCs w:val="18"/>
                <w:lang w:val="hy-AM"/>
              </w:rPr>
            </w:pPr>
            <w:r w:rsidRPr="00531BCE">
              <w:rPr>
                <w:rFonts w:ascii="GHEA Grapalat" w:hAnsi="GHEA Grapalat"/>
                <w:sz w:val="18"/>
                <w:szCs w:val="18"/>
                <w:lang w:val="es-ES"/>
              </w:rPr>
              <w:t>50531140/</w:t>
            </w:r>
            <w:r w:rsidRPr="00531BCE">
              <w:rPr>
                <w:rFonts w:ascii="GHEA Grapalat" w:hAnsi="GHEA Grapalat"/>
                <w:sz w:val="18"/>
                <w:szCs w:val="18"/>
              </w:rPr>
              <w:t>9</w:t>
            </w:r>
            <w:r>
              <w:rPr>
                <w:rFonts w:ascii="GHEA Grapalat" w:hAnsi="GHEA Grapalat"/>
                <w:sz w:val="18"/>
                <w:szCs w:val="18"/>
                <w:lang w:val="hy-AM"/>
              </w:rPr>
              <w:t>3</w:t>
            </w:r>
          </w:p>
        </w:tc>
        <w:tc>
          <w:tcPr>
            <w:tcW w:w="1621" w:type="dxa"/>
          </w:tcPr>
          <w:p w14:paraId="4A10E3EB" w14:textId="1A9C8377" w:rsidR="00B82063" w:rsidRPr="00B82063" w:rsidRDefault="00B82063" w:rsidP="00B82063">
            <w:pPr>
              <w:widowControl w:val="0"/>
              <w:spacing w:after="120"/>
              <w:rPr>
                <w:rFonts w:ascii="GHEA Grapalat" w:hAnsi="GHEA Grapalat"/>
                <w:sz w:val="18"/>
                <w:szCs w:val="18"/>
              </w:rPr>
            </w:pPr>
            <w:r w:rsidRPr="00B82063">
              <w:rPr>
                <w:rFonts w:ascii="GHEA Grapalat" w:hAnsi="GHEA Grapalat"/>
                <w:sz w:val="18"/>
                <w:szCs w:val="18"/>
              </w:rPr>
              <w:t>Технические характеристики прилагаются.</w:t>
            </w:r>
          </w:p>
        </w:tc>
        <w:tc>
          <w:tcPr>
            <w:tcW w:w="1174" w:type="dxa"/>
          </w:tcPr>
          <w:p w14:paraId="05049673" w14:textId="10432285" w:rsidR="00B82063" w:rsidRPr="00531BCE" w:rsidRDefault="00B82063" w:rsidP="00B82063">
            <w:pPr>
              <w:widowControl w:val="0"/>
              <w:spacing w:after="120"/>
              <w:jc w:val="center"/>
              <w:rPr>
                <w:rFonts w:ascii="GHEA Grapalat" w:hAnsi="GHEA Grapalat"/>
                <w:sz w:val="18"/>
                <w:szCs w:val="18"/>
              </w:rPr>
            </w:pPr>
            <w:r w:rsidRPr="00531BCE">
              <w:rPr>
                <w:rFonts w:ascii="GHEA Grapalat" w:hAnsi="GHEA Grapalat"/>
                <w:sz w:val="18"/>
                <w:szCs w:val="18"/>
              </w:rPr>
              <w:t>деньги</w:t>
            </w:r>
          </w:p>
        </w:tc>
        <w:tc>
          <w:tcPr>
            <w:tcW w:w="817" w:type="dxa"/>
          </w:tcPr>
          <w:p w14:paraId="1C0C78B8" w14:textId="77777777" w:rsidR="00B82063" w:rsidRPr="00531BCE" w:rsidRDefault="00B82063" w:rsidP="00B82063">
            <w:pPr>
              <w:widowControl w:val="0"/>
              <w:spacing w:after="120"/>
              <w:jc w:val="center"/>
              <w:rPr>
                <w:rFonts w:ascii="GHEA Grapalat" w:hAnsi="GHEA Grapalat"/>
                <w:sz w:val="18"/>
                <w:szCs w:val="18"/>
              </w:rPr>
            </w:pPr>
          </w:p>
        </w:tc>
        <w:tc>
          <w:tcPr>
            <w:tcW w:w="850" w:type="dxa"/>
          </w:tcPr>
          <w:p w14:paraId="257FF480" w14:textId="60625ACD" w:rsidR="00B82063" w:rsidRPr="00531BCE" w:rsidRDefault="00B82063" w:rsidP="00B82063">
            <w:pPr>
              <w:widowControl w:val="0"/>
              <w:spacing w:after="120"/>
              <w:jc w:val="center"/>
              <w:rPr>
                <w:rFonts w:ascii="GHEA Grapalat" w:hAnsi="GHEA Grapalat"/>
                <w:sz w:val="18"/>
                <w:szCs w:val="18"/>
              </w:rPr>
            </w:pPr>
            <w:r w:rsidRPr="00531BCE">
              <w:rPr>
                <w:rFonts w:ascii="GHEA Grapalat" w:hAnsi="GHEA Grapalat"/>
                <w:sz w:val="18"/>
                <w:szCs w:val="18"/>
              </w:rPr>
              <w:t>1</w:t>
            </w:r>
          </w:p>
        </w:tc>
        <w:tc>
          <w:tcPr>
            <w:tcW w:w="1559" w:type="dxa"/>
          </w:tcPr>
          <w:p w14:paraId="38D39B2E" w14:textId="454BBCAF" w:rsidR="00B82063" w:rsidRPr="00531BCE" w:rsidRDefault="00B82063" w:rsidP="00B82063">
            <w:pPr>
              <w:widowControl w:val="0"/>
              <w:spacing w:after="120"/>
              <w:rPr>
                <w:rFonts w:ascii="GHEA Grapalat" w:hAnsi="GHEA Grapalat"/>
                <w:sz w:val="18"/>
                <w:szCs w:val="18"/>
              </w:rPr>
            </w:pPr>
            <w:r>
              <w:rPr>
                <w:rFonts w:ascii="GHEA Grapalat" w:hAnsi="GHEA Grapalat"/>
                <w:sz w:val="18"/>
                <w:szCs w:val="18"/>
              </w:rPr>
              <w:t xml:space="preserve">Г </w:t>
            </w:r>
            <w:r w:rsidRPr="00531BCE">
              <w:rPr>
                <w:rFonts w:ascii="GHEA Grapalat" w:hAnsi="GHEA Grapalat"/>
                <w:sz w:val="18"/>
                <w:szCs w:val="18"/>
              </w:rPr>
              <w:t xml:space="preserve">Арташат, </w:t>
            </w:r>
            <w:proofErr w:type="spellStart"/>
            <w:r>
              <w:rPr>
                <w:rFonts w:ascii="GHEA Grapalat" w:hAnsi="GHEA Grapalat"/>
                <w:sz w:val="18"/>
                <w:szCs w:val="18"/>
              </w:rPr>
              <w:t>Огостоси</w:t>
            </w:r>
            <w:proofErr w:type="spellEnd"/>
            <w:r>
              <w:rPr>
                <w:rFonts w:ascii="GHEA Grapalat" w:hAnsi="GHEA Grapalat"/>
                <w:sz w:val="18"/>
                <w:szCs w:val="18"/>
              </w:rPr>
              <w:t xml:space="preserve"> 23/62</w:t>
            </w:r>
          </w:p>
        </w:tc>
        <w:tc>
          <w:tcPr>
            <w:tcW w:w="1843" w:type="dxa"/>
          </w:tcPr>
          <w:p w14:paraId="28F514E5" w14:textId="5C772AC3" w:rsidR="00B82063" w:rsidRPr="00531BCE" w:rsidRDefault="00B82063" w:rsidP="00B82063">
            <w:pPr>
              <w:widowControl w:val="0"/>
              <w:spacing w:after="120"/>
              <w:rPr>
                <w:rFonts w:ascii="GHEA Grapalat" w:hAnsi="GHEA Grapalat"/>
                <w:sz w:val="18"/>
                <w:szCs w:val="18"/>
              </w:rPr>
            </w:pPr>
            <w:r w:rsidRPr="00531BCE">
              <w:rPr>
                <w:rFonts w:ascii="GHEA Grapalat" w:hAnsi="GHEA Grapalat"/>
                <w:sz w:val="18"/>
                <w:szCs w:val="18"/>
                <w:lang w:val="hy-AM"/>
              </w:rPr>
              <w:t>В течение 2</w:t>
            </w:r>
            <w:r>
              <w:rPr>
                <w:rFonts w:ascii="GHEA Grapalat" w:hAnsi="GHEA Grapalat"/>
                <w:sz w:val="18"/>
                <w:szCs w:val="18"/>
              </w:rPr>
              <w:t>1</w:t>
            </w:r>
            <w:r w:rsidRPr="00531BCE">
              <w:rPr>
                <w:rFonts w:ascii="GHEA Grapalat" w:hAnsi="GHEA Grapalat"/>
                <w:sz w:val="18"/>
                <w:szCs w:val="18"/>
                <w:lang w:val="hy-AM"/>
              </w:rPr>
              <w:t xml:space="preserve"> календарных дней с даты вступления в силу соглашения между сторонами.</w:t>
            </w:r>
          </w:p>
        </w:tc>
      </w:tr>
      <w:tr w:rsidR="00B82063" w:rsidRPr="00E40AC8" w14:paraId="24A4A9C5" w14:textId="77777777" w:rsidTr="00770D44">
        <w:trPr>
          <w:trHeight w:val="439"/>
        </w:trPr>
        <w:tc>
          <w:tcPr>
            <w:tcW w:w="1880" w:type="dxa"/>
          </w:tcPr>
          <w:p w14:paraId="5D449A67" w14:textId="6D65DD0E" w:rsidR="00B82063" w:rsidRPr="00531BCE" w:rsidRDefault="00B82063" w:rsidP="00B82063">
            <w:pPr>
              <w:widowControl w:val="0"/>
              <w:spacing w:after="120"/>
              <w:jc w:val="center"/>
              <w:rPr>
                <w:rFonts w:ascii="GHEA Grapalat" w:hAnsi="GHEA Grapalat"/>
                <w:sz w:val="18"/>
                <w:szCs w:val="18"/>
                <w:lang w:val="hy-AM"/>
              </w:rPr>
            </w:pPr>
            <w:r w:rsidRPr="00531BCE">
              <w:rPr>
                <w:rFonts w:ascii="GHEA Grapalat" w:hAnsi="GHEA Grapalat"/>
                <w:sz w:val="18"/>
                <w:szCs w:val="18"/>
                <w:lang w:val="hy-AM"/>
              </w:rPr>
              <w:t>4</w:t>
            </w:r>
          </w:p>
        </w:tc>
        <w:tc>
          <w:tcPr>
            <w:tcW w:w="1846" w:type="dxa"/>
          </w:tcPr>
          <w:p w14:paraId="2BE45B41" w14:textId="49A4341F" w:rsidR="00B82063" w:rsidRPr="00531BCE" w:rsidRDefault="00B82063" w:rsidP="00B82063">
            <w:pPr>
              <w:widowControl w:val="0"/>
              <w:spacing w:after="120"/>
              <w:jc w:val="center"/>
              <w:rPr>
                <w:rFonts w:ascii="GHEA Grapalat" w:hAnsi="GHEA Grapalat"/>
                <w:sz w:val="18"/>
                <w:szCs w:val="18"/>
                <w:lang w:val="hy-AM"/>
              </w:rPr>
            </w:pPr>
            <w:r w:rsidRPr="00531BCE">
              <w:rPr>
                <w:rFonts w:ascii="GHEA Grapalat" w:hAnsi="GHEA Grapalat"/>
                <w:sz w:val="18"/>
                <w:szCs w:val="18"/>
                <w:lang w:val="es-ES"/>
              </w:rPr>
              <w:t>50531140/</w:t>
            </w:r>
            <w:r w:rsidRPr="00531BCE">
              <w:rPr>
                <w:rFonts w:ascii="GHEA Grapalat" w:hAnsi="GHEA Grapalat"/>
                <w:sz w:val="18"/>
                <w:szCs w:val="18"/>
              </w:rPr>
              <w:t>9</w:t>
            </w:r>
            <w:r>
              <w:rPr>
                <w:rFonts w:ascii="GHEA Grapalat" w:hAnsi="GHEA Grapalat"/>
                <w:sz w:val="18"/>
                <w:szCs w:val="18"/>
                <w:lang w:val="hy-AM"/>
              </w:rPr>
              <w:t>4</w:t>
            </w:r>
          </w:p>
        </w:tc>
        <w:tc>
          <w:tcPr>
            <w:tcW w:w="1621" w:type="dxa"/>
          </w:tcPr>
          <w:p w14:paraId="728D8D6C" w14:textId="2E173CC3" w:rsidR="00B82063" w:rsidRPr="00B82063" w:rsidRDefault="00B82063" w:rsidP="00B82063">
            <w:pPr>
              <w:widowControl w:val="0"/>
              <w:spacing w:after="120"/>
              <w:rPr>
                <w:rFonts w:ascii="GHEA Grapalat" w:hAnsi="GHEA Grapalat"/>
                <w:sz w:val="18"/>
                <w:szCs w:val="18"/>
              </w:rPr>
            </w:pPr>
            <w:r w:rsidRPr="00B82063">
              <w:rPr>
                <w:rFonts w:ascii="GHEA Grapalat" w:hAnsi="GHEA Grapalat"/>
                <w:sz w:val="18"/>
                <w:szCs w:val="18"/>
              </w:rPr>
              <w:t>Технические характеристики прилагаются.</w:t>
            </w:r>
          </w:p>
        </w:tc>
        <w:tc>
          <w:tcPr>
            <w:tcW w:w="1174" w:type="dxa"/>
          </w:tcPr>
          <w:p w14:paraId="3B776D02" w14:textId="7FDB3680" w:rsidR="00B82063" w:rsidRPr="00531BCE" w:rsidRDefault="00B82063" w:rsidP="00B82063">
            <w:pPr>
              <w:widowControl w:val="0"/>
              <w:spacing w:after="120"/>
              <w:jc w:val="center"/>
              <w:rPr>
                <w:rFonts w:ascii="GHEA Grapalat" w:hAnsi="GHEA Grapalat"/>
                <w:sz w:val="18"/>
                <w:szCs w:val="18"/>
              </w:rPr>
            </w:pPr>
            <w:r w:rsidRPr="00531BCE">
              <w:rPr>
                <w:rFonts w:ascii="GHEA Grapalat" w:hAnsi="GHEA Grapalat"/>
                <w:sz w:val="18"/>
                <w:szCs w:val="18"/>
              </w:rPr>
              <w:t>деньги</w:t>
            </w:r>
          </w:p>
        </w:tc>
        <w:tc>
          <w:tcPr>
            <w:tcW w:w="817" w:type="dxa"/>
          </w:tcPr>
          <w:p w14:paraId="6F9DBA78" w14:textId="77777777" w:rsidR="00B82063" w:rsidRPr="00531BCE" w:rsidRDefault="00B82063" w:rsidP="00B82063">
            <w:pPr>
              <w:widowControl w:val="0"/>
              <w:spacing w:after="120"/>
              <w:jc w:val="center"/>
              <w:rPr>
                <w:rFonts w:ascii="GHEA Grapalat" w:hAnsi="GHEA Grapalat"/>
                <w:sz w:val="18"/>
                <w:szCs w:val="18"/>
              </w:rPr>
            </w:pPr>
          </w:p>
        </w:tc>
        <w:tc>
          <w:tcPr>
            <w:tcW w:w="850" w:type="dxa"/>
          </w:tcPr>
          <w:p w14:paraId="11077825" w14:textId="0C1404AF" w:rsidR="00B82063" w:rsidRPr="00531BCE" w:rsidRDefault="00B82063" w:rsidP="00B82063">
            <w:pPr>
              <w:widowControl w:val="0"/>
              <w:spacing w:after="120"/>
              <w:jc w:val="center"/>
              <w:rPr>
                <w:rFonts w:ascii="GHEA Grapalat" w:hAnsi="GHEA Grapalat"/>
                <w:sz w:val="18"/>
                <w:szCs w:val="18"/>
              </w:rPr>
            </w:pPr>
            <w:r w:rsidRPr="00531BCE">
              <w:rPr>
                <w:rFonts w:ascii="GHEA Grapalat" w:hAnsi="GHEA Grapalat"/>
                <w:sz w:val="18"/>
                <w:szCs w:val="18"/>
              </w:rPr>
              <w:t>1</w:t>
            </w:r>
          </w:p>
        </w:tc>
        <w:tc>
          <w:tcPr>
            <w:tcW w:w="1559" w:type="dxa"/>
          </w:tcPr>
          <w:p w14:paraId="6698E24E" w14:textId="258FFC23" w:rsidR="00B82063" w:rsidRPr="00531BCE" w:rsidRDefault="00B82063" w:rsidP="00B82063">
            <w:pPr>
              <w:widowControl w:val="0"/>
              <w:spacing w:after="120"/>
              <w:rPr>
                <w:rFonts w:ascii="GHEA Grapalat" w:hAnsi="GHEA Grapalat"/>
                <w:sz w:val="18"/>
                <w:szCs w:val="18"/>
              </w:rPr>
            </w:pPr>
            <w:r>
              <w:rPr>
                <w:rFonts w:ascii="GHEA Grapalat" w:hAnsi="GHEA Grapalat"/>
                <w:sz w:val="18"/>
                <w:szCs w:val="18"/>
              </w:rPr>
              <w:t xml:space="preserve">Г </w:t>
            </w:r>
            <w:r w:rsidRPr="00531BCE">
              <w:rPr>
                <w:rFonts w:ascii="GHEA Grapalat" w:hAnsi="GHEA Grapalat"/>
                <w:sz w:val="18"/>
                <w:szCs w:val="18"/>
              </w:rPr>
              <w:t xml:space="preserve">Арташат, </w:t>
            </w:r>
            <w:proofErr w:type="spellStart"/>
            <w:r>
              <w:rPr>
                <w:rFonts w:ascii="GHEA Grapalat" w:hAnsi="GHEA Grapalat"/>
                <w:sz w:val="18"/>
                <w:szCs w:val="18"/>
              </w:rPr>
              <w:t>Огостоси</w:t>
            </w:r>
            <w:proofErr w:type="spellEnd"/>
            <w:r>
              <w:rPr>
                <w:rFonts w:ascii="GHEA Grapalat" w:hAnsi="GHEA Grapalat"/>
                <w:sz w:val="18"/>
                <w:szCs w:val="18"/>
              </w:rPr>
              <w:t xml:space="preserve"> 23/62</w:t>
            </w:r>
          </w:p>
        </w:tc>
        <w:tc>
          <w:tcPr>
            <w:tcW w:w="1843" w:type="dxa"/>
          </w:tcPr>
          <w:p w14:paraId="122EB363" w14:textId="6E553927" w:rsidR="00B82063" w:rsidRPr="00531BCE" w:rsidRDefault="00B82063" w:rsidP="00B82063">
            <w:pPr>
              <w:widowControl w:val="0"/>
              <w:spacing w:after="120"/>
              <w:rPr>
                <w:rFonts w:ascii="GHEA Grapalat" w:hAnsi="GHEA Grapalat"/>
                <w:sz w:val="18"/>
                <w:szCs w:val="18"/>
              </w:rPr>
            </w:pPr>
            <w:r w:rsidRPr="00531BCE">
              <w:rPr>
                <w:rFonts w:ascii="GHEA Grapalat" w:hAnsi="GHEA Grapalat"/>
                <w:sz w:val="18"/>
                <w:szCs w:val="18"/>
                <w:lang w:val="hy-AM"/>
              </w:rPr>
              <w:t>В течение 2</w:t>
            </w:r>
            <w:r>
              <w:rPr>
                <w:rFonts w:ascii="GHEA Grapalat" w:hAnsi="GHEA Grapalat"/>
                <w:sz w:val="18"/>
                <w:szCs w:val="18"/>
              </w:rPr>
              <w:t>1</w:t>
            </w:r>
            <w:r w:rsidRPr="00531BCE">
              <w:rPr>
                <w:rFonts w:ascii="GHEA Grapalat" w:hAnsi="GHEA Grapalat"/>
                <w:sz w:val="18"/>
                <w:szCs w:val="18"/>
                <w:lang w:val="hy-AM"/>
              </w:rPr>
              <w:t xml:space="preserve"> календарных дней с даты вступления в силу соглашения между сторонами.</w:t>
            </w:r>
          </w:p>
        </w:tc>
      </w:tr>
      <w:tr w:rsidR="00B82063" w:rsidRPr="00E40AC8" w14:paraId="15C0AC34" w14:textId="77777777" w:rsidTr="00770D44">
        <w:trPr>
          <w:trHeight w:val="439"/>
        </w:trPr>
        <w:tc>
          <w:tcPr>
            <w:tcW w:w="1880" w:type="dxa"/>
          </w:tcPr>
          <w:p w14:paraId="12A8E0B3" w14:textId="77DE5EC3" w:rsidR="00B82063" w:rsidRPr="00531BCE" w:rsidRDefault="00B82063" w:rsidP="00B82063">
            <w:pPr>
              <w:widowControl w:val="0"/>
              <w:spacing w:after="120"/>
              <w:jc w:val="center"/>
              <w:rPr>
                <w:rFonts w:ascii="GHEA Grapalat" w:hAnsi="GHEA Grapalat"/>
                <w:sz w:val="18"/>
                <w:szCs w:val="18"/>
                <w:lang w:val="hy-AM"/>
              </w:rPr>
            </w:pPr>
            <w:r w:rsidRPr="00531BCE">
              <w:rPr>
                <w:rFonts w:ascii="GHEA Grapalat" w:hAnsi="GHEA Grapalat"/>
                <w:sz w:val="18"/>
                <w:szCs w:val="18"/>
                <w:lang w:val="hy-AM"/>
              </w:rPr>
              <w:t>5</w:t>
            </w:r>
          </w:p>
        </w:tc>
        <w:tc>
          <w:tcPr>
            <w:tcW w:w="1846" w:type="dxa"/>
          </w:tcPr>
          <w:p w14:paraId="73C0E53A" w14:textId="635CD9AF" w:rsidR="00B82063" w:rsidRPr="00531BCE" w:rsidRDefault="00B82063" w:rsidP="00B82063">
            <w:pPr>
              <w:widowControl w:val="0"/>
              <w:spacing w:after="120"/>
              <w:jc w:val="center"/>
              <w:rPr>
                <w:rFonts w:ascii="GHEA Grapalat" w:hAnsi="GHEA Grapalat"/>
                <w:sz w:val="18"/>
                <w:szCs w:val="18"/>
                <w:lang w:val="hy-AM"/>
              </w:rPr>
            </w:pPr>
            <w:r w:rsidRPr="00531BCE">
              <w:rPr>
                <w:rFonts w:ascii="GHEA Grapalat" w:hAnsi="GHEA Grapalat"/>
                <w:sz w:val="18"/>
                <w:szCs w:val="18"/>
                <w:lang w:val="es-ES"/>
              </w:rPr>
              <w:t>50531140/</w:t>
            </w:r>
            <w:r w:rsidRPr="00531BCE">
              <w:rPr>
                <w:rFonts w:ascii="GHEA Grapalat" w:hAnsi="GHEA Grapalat"/>
                <w:sz w:val="18"/>
                <w:szCs w:val="18"/>
              </w:rPr>
              <w:t>9</w:t>
            </w:r>
            <w:r>
              <w:rPr>
                <w:rFonts w:ascii="GHEA Grapalat" w:hAnsi="GHEA Grapalat"/>
                <w:sz w:val="18"/>
                <w:szCs w:val="18"/>
                <w:lang w:val="hy-AM"/>
              </w:rPr>
              <w:t>5</w:t>
            </w:r>
          </w:p>
        </w:tc>
        <w:tc>
          <w:tcPr>
            <w:tcW w:w="1621" w:type="dxa"/>
          </w:tcPr>
          <w:p w14:paraId="4A26D6BC" w14:textId="4FCBA2BE" w:rsidR="00B82063" w:rsidRPr="00B82063" w:rsidRDefault="00B82063" w:rsidP="00B82063">
            <w:pPr>
              <w:widowControl w:val="0"/>
              <w:spacing w:after="120"/>
              <w:rPr>
                <w:rFonts w:ascii="GHEA Grapalat" w:hAnsi="GHEA Grapalat"/>
                <w:sz w:val="18"/>
                <w:szCs w:val="18"/>
              </w:rPr>
            </w:pPr>
            <w:r w:rsidRPr="00B82063">
              <w:rPr>
                <w:rFonts w:ascii="GHEA Grapalat" w:hAnsi="GHEA Grapalat"/>
                <w:sz w:val="18"/>
                <w:szCs w:val="18"/>
              </w:rPr>
              <w:t>Технические характеристики прилагаются.</w:t>
            </w:r>
          </w:p>
        </w:tc>
        <w:tc>
          <w:tcPr>
            <w:tcW w:w="1174" w:type="dxa"/>
          </w:tcPr>
          <w:p w14:paraId="4F08BD18" w14:textId="42C44ED3" w:rsidR="00B82063" w:rsidRPr="00531BCE" w:rsidRDefault="00B82063" w:rsidP="00B82063">
            <w:pPr>
              <w:widowControl w:val="0"/>
              <w:spacing w:after="120"/>
              <w:jc w:val="center"/>
              <w:rPr>
                <w:rFonts w:ascii="GHEA Grapalat" w:hAnsi="GHEA Grapalat"/>
                <w:sz w:val="18"/>
                <w:szCs w:val="18"/>
              </w:rPr>
            </w:pPr>
            <w:r w:rsidRPr="00531BCE">
              <w:rPr>
                <w:rFonts w:ascii="GHEA Grapalat" w:hAnsi="GHEA Grapalat"/>
                <w:sz w:val="18"/>
                <w:szCs w:val="18"/>
              </w:rPr>
              <w:t>деньги</w:t>
            </w:r>
          </w:p>
        </w:tc>
        <w:tc>
          <w:tcPr>
            <w:tcW w:w="817" w:type="dxa"/>
          </w:tcPr>
          <w:p w14:paraId="1D4B108C" w14:textId="77777777" w:rsidR="00B82063" w:rsidRPr="00531BCE" w:rsidRDefault="00B82063" w:rsidP="00B82063">
            <w:pPr>
              <w:widowControl w:val="0"/>
              <w:spacing w:after="120"/>
              <w:jc w:val="center"/>
              <w:rPr>
                <w:rFonts w:ascii="GHEA Grapalat" w:hAnsi="GHEA Grapalat"/>
                <w:sz w:val="18"/>
                <w:szCs w:val="18"/>
              </w:rPr>
            </w:pPr>
          </w:p>
        </w:tc>
        <w:tc>
          <w:tcPr>
            <w:tcW w:w="850" w:type="dxa"/>
          </w:tcPr>
          <w:p w14:paraId="63C681A1" w14:textId="23F3EE01" w:rsidR="00B82063" w:rsidRPr="00531BCE" w:rsidRDefault="00B82063" w:rsidP="00B82063">
            <w:pPr>
              <w:widowControl w:val="0"/>
              <w:spacing w:after="120"/>
              <w:jc w:val="center"/>
              <w:rPr>
                <w:rFonts w:ascii="GHEA Grapalat" w:hAnsi="GHEA Grapalat"/>
                <w:sz w:val="18"/>
                <w:szCs w:val="18"/>
              </w:rPr>
            </w:pPr>
            <w:r w:rsidRPr="00531BCE">
              <w:rPr>
                <w:rFonts w:ascii="GHEA Grapalat" w:hAnsi="GHEA Grapalat"/>
                <w:sz w:val="18"/>
                <w:szCs w:val="18"/>
              </w:rPr>
              <w:t>1</w:t>
            </w:r>
          </w:p>
        </w:tc>
        <w:tc>
          <w:tcPr>
            <w:tcW w:w="1559" w:type="dxa"/>
          </w:tcPr>
          <w:p w14:paraId="5167F539" w14:textId="4F448FCB" w:rsidR="00B82063" w:rsidRPr="00531BCE" w:rsidRDefault="00B82063" w:rsidP="00B82063">
            <w:pPr>
              <w:widowControl w:val="0"/>
              <w:spacing w:after="120"/>
              <w:rPr>
                <w:rFonts w:ascii="GHEA Grapalat" w:hAnsi="GHEA Grapalat"/>
                <w:sz w:val="18"/>
                <w:szCs w:val="18"/>
              </w:rPr>
            </w:pPr>
            <w:r>
              <w:rPr>
                <w:rFonts w:ascii="GHEA Grapalat" w:hAnsi="GHEA Grapalat"/>
                <w:sz w:val="18"/>
                <w:szCs w:val="18"/>
              </w:rPr>
              <w:t xml:space="preserve">Г </w:t>
            </w:r>
            <w:r w:rsidRPr="00531BCE">
              <w:rPr>
                <w:rFonts w:ascii="GHEA Grapalat" w:hAnsi="GHEA Grapalat"/>
                <w:sz w:val="18"/>
                <w:szCs w:val="18"/>
              </w:rPr>
              <w:t xml:space="preserve">Арташат, </w:t>
            </w:r>
            <w:proofErr w:type="spellStart"/>
            <w:r>
              <w:rPr>
                <w:rFonts w:ascii="GHEA Grapalat" w:hAnsi="GHEA Grapalat"/>
                <w:sz w:val="18"/>
                <w:szCs w:val="18"/>
              </w:rPr>
              <w:t>Огостоси</w:t>
            </w:r>
            <w:proofErr w:type="spellEnd"/>
            <w:r>
              <w:rPr>
                <w:rFonts w:ascii="GHEA Grapalat" w:hAnsi="GHEA Grapalat"/>
                <w:sz w:val="18"/>
                <w:szCs w:val="18"/>
              </w:rPr>
              <w:t xml:space="preserve"> 23/62</w:t>
            </w:r>
          </w:p>
        </w:tc>
        <w:tc>
          <w:tcPr>
            <w:tcW w:w="1843" w:type="dxa"/>
          </w:tcPr>
          <w:p w14:paraId="1C376F97" w14:textId="72FEF2F6" w:rsidR="00B82063" w:rsidRPr="00531BCE" w:rsidRDefault="00B82063" w:rsidP="00B82063">
            <w:pPr>
              <w:widowControl w:val="0"/>
              <w:spacing w:after="120"/>
              <w:rPr>
                <w:rFonts w:ascii="GHEA Grapalat" w:hAnsi="GHEA Grapalat"/>
                <w:sz w:val="18"/>
                <w:szCs w:val="18"/>
              </w:rPr>
            </w:pPr>
            <w:r w:rsidRPr="00531BCE">
              <w:rPr>
                <w:rFonts w:ascii="GHEA Grapalat" w:hAnsi="GHEA Grapalat"/>
                <w:sz w:val="18"/>
                <w:szCs w:val="18"/>
                <w:lang w:val="hy-AM"/>
              </w:rPr>
              <w:t>В течение 2</w:t>
            </w:r>
            <w:r>
              <w:rPr>
                <w:rFonts w:ascii="GHEA Grapalat" w:hAnsi="GHEA Grapalat"/>
                <w:sz w:val="18"/>
                <w:szCs w:val="18"/>
              </w:rPr>
              <w:t>1</w:t>
            </w:r>
            <w:r w:rsidRPr="00531BCE">
              <w:rPr>
                <w:rFonts w:ascii="GHEA Grapalat" w:hAnsi="GHEA Grapalat"/>
                <w:sz w:val="18"/>
                <w:szCs w:val="18"/>
                <w:lang w:val="hy-AM"/>
              </w:rPr>
              <w:t xml:space="preserve"> календарных дней с даты вступления в силу соглашения между сторонами.</w:t>
            </w:r>
          </w:p>
        </w:tc>
      </w:tr>
      <w:tr w:rsidR="00B82063" w:rsidRPr="00E40AC8" w14:paraId="4A627E70" w14:textId="77777777" w:rsidTr="00770D44">
        <w:trPr>
          <w:trHeight w:val="439"/>
        </w:trPr>
        <w:tc>
          <w:tcPr>
            <w:tcW w:w="1880" w:type="dxa"/>
          </w:tcPr>
          <w:p w14:paraId="4EB9CF47" w14:textId="3F997411" w:rsidR="00B82063" w:rsidRPr="00531BCE" w:rsidRDefault="00B82063" w:rsidP="00B82063">
            <w:pPr>
              <w:widowControl w:val="0"/>
              <w:spacing w:after="120"/>
              <w:jc w:val="center"/>
              <w:rPr>
                <w:rFonts w:ascii="GHEA Grapalat" w:hAnsi="GHEA Grapalat"/>
                <w:sz w:val="18"/>
                <w:szCs w:val="18"/>
                <w:lang w:val="hy-AM"/>
              </w:rPr>
            </w:pPr>
            <w:r w:rsidRPr="00531BCE">
              <w:rPr>
                <w:rFonts w:ascii="GHEA Grapalat" w:hAnsi="GHEA Grapalat"/>
                <w:sz w:val="18"/>
                <w:szCs w:val="18"/>
                <w:lang w:val="hy-AM"/>
              </w:rPr>
              <w:t>6</w:t>
            </w:r>
          </w:p>
        </w:tc>
        <w:tc>
          <w:tcPr>
            <w:tcW w:w="1846" w:type="dxa"/>
          </w:tcPr>
          <w:p w14:paraId="4951B7E6" w14:textId="3C52FB25" w:rsidR="00B82063" w:rsidRPr="00531BCE" w:rsidRDefault="00B82063" w:rsidP="00B82063">
            <w:pPr>
              <w:widowControl w:val="0"/>
              <w:spacing w:after="120"/>
              <w:jc w:val="center"/>
              <w:rPr>
                <w:rFonts w:ascii="GHEA Grapalat" w:hAnsi="GHEA Grapalat"/>
                <w:sz w:val="18"/>
                <w:szCs w:val="18"/>
                <w:lang w:val="hy-AM"/>
              </w:rPr>
            </w:pPr>
            <w:r w:rsidRPr="00531BCE">
              <w:rPr>
                <w:rFonts w:ascii="GHEA Grapalat" w:hAnsi="GHEA Grapalat"/>
                <w:sz w:val="18"/>
                <w:szCs w:val="18"/>
                <w:lang w:val="es-ES"/>
              </w:rPr>
              <w:t>50531140/</w:t>
            </w:r>
            <w:r w:rsidRPr="00531BCE">
              <w:rPr>
                <w:rFonts w:ascii="GHEA Grapalat" w:hAnsi="GHEA Grapalat"/>
                <w:sz w:val="18"/>
                <w:szCs w:val="18"/>
              </w:rPr>
              <w:t>9</w:t>
            </w:r>
            <w:r>
              <w:rPr>
                <w:rFonts w:ascii="GHEA Grapalat" w:hAnsi="GHEA Grapalat"/>
                <w:sz w:val="18"/>
                <w:szCs w:val="18"/>
                <w:lang w:val="hy-AM"/>
              </w:rPr>
              <w:t>6</w:t>
            </w:r>
          </w:p>
        </w:tc>
        <w:tc>
          <w:tcPr>
            <w:tcW w:w="1621" w:type="dxa"/>
          </w:tcPr>
          <w:p w14:paraId="5F08DBFA" w14:textId="7817FD99" w:rsidR="00B82063" w:rsidRPr="00B82063" w:rsidRDefault="00B82063" w:rsidP="00B82063">
            <w:pPr>
              <w:widowControl w:val="0"/>
              <w:spacing w:after="120"/>
              <w:rPr>
                <w:rFonts w:ascii="GHEA Grapalat" w:hAnsi="GHEA Grapalat"/>
                <w:sz w:val="18"/>
                <w:szCs w:val="18"/>
              </w:rPr>
            </w:pPr>
            <w:r w:rsidRPr="00B82063">
              <w:rPr>
                <w:rFonts w:ascii="GHEA Grapalat" w:hAnsi="GHEA Grapalat"/>
                <w:sz w:val="18"/>
                <w:szCs w:val="18"/>
              </w:rPr>
              <w:t>Технические характеристики прилагаются.</w:t>
            </w:r>
          </w:p>
        </w:tc>
        <w:tc>
          <w:tcPr>
            <w:tcW w:w="1174" w:type="dxa"/>
          </w:tcPr>
          <w:p w14:paraId="71EBF576" w14:textId="1FA92B21" w:rsidR="00B82063" w:rsidRPr="00531BCE" w:rsidRDefault="00B82063" w:rsidP="00B82063">
            <w:pPr>
              <w:widowControl w:val="0"/>
              <w:spacing w:after="120"/>
              <w:jc w:val="center"/>
              <w:rPr>
                <w:rFonts w:ascii="GHEA Grapalat" w:hAnsi="GHEA Grapalat"/>
                <w:sz w:val="18"/>
                <w:szCs w:val="18"/>
              </w:rPr>
            </w:pPr>
            <w:r w:rsidRPr="00531BCE">
              <w:rPr>
                <w:rFonts w:ascii="GHEA Grapalat" w:hAnsi="GHEA Grapalat"/>
                <w:sz w:val="18"/>
                <w:szCs w:val="18"/>
              </w:rPr>
              <w:t>деньги</w:t>
            </w:r>
          </w:p>
        </w:tc>
        <w:tc>
          <w:tcPr>
            <w:tcW w:w="817" w:type="dxa"/>
          </w:tcPr>
          <w:p w14:paraId="0434A270" w14:textId="77777777" w:rsidR="00B82063" w:rsidRPr="00531BCE" w:rsidRDefault="00B82063" w:rsidP="00B82063">
            <w:pPr>
              <w:widowControl w:val="0"/>
              <w:spacing w:after="120"/>
              <w:jc w:val="center"/>
              <w:rPr>
                <w:rFonts w:ascii="GHEA Grapalat" w:hAnsi="GHEA Grapalat"/>
                <w:sz w:val="18"/>
                <w:szCs w:val="18"/>
              </w:rPr>
            </w:pPr>
          </w:p>
        </w:tc>
        <w:tc>
          <w:tcPr>
            <w:tcW w:w="850" w:type="dxa"/>
          </w:tcPr>
          <w:p w14:paraId="72484BD2" w14:textId="78C7EE83" w:rsidR="00B82063" w:rsidRPr="00531BCE" w:rsidRDefault="00B82063" w:rsidP="00B82063">
            <w:pPr>
              <w:widowControl w:val="0"/>
              <w:spacing w:after="120"/>
              <w:jc w:val="center"/>
              <w:rPr>
                <w:rFonts w:ascii="GHEA Grapalat" w:hAnsi="GHEA Grapalat"/>
                <w:sz w:val="18"/>
                <w:szCs w:val="18"/>
              </w:rPr>
            </w:pPr>
            <w:r w:rsidRPr="00531BCE">
              <w:rPr>
                <w:rFonts w:ascii="GHEA Grapalat" w:hAnsi="GHEA Grapalat"/>
                <w:sz w:val="18"/>
                <w:szCs w:val="18"/>
              </w:rPr>
              <w:t>1</w:t>
            </w:r>
          </w:p>
        </w:tc>
        <w:tc>
          <w:tcPr>
            <w:tcW w:w="1559" w:type="dxa"/>
          </w:tcPr>
          <w:p w14:paraId="5A91ACC6" w14:textId="722C31A5" w:rsidR="00B82063" w:rsidRPr="00531BCE" w:rsidRDefault="00B82063" w:rsidP="00B82063">
            <w:pPr>
              <w:widowControl w:val="0"/>
              <w:spacing w:after="120"/>
              <w:rPr>
                <w:rFonts w:ascii="GHEA Grapalat" w:hAnsi="GHEA Grapalat"/>
                <w:sz w:val="18"/>
                <w:szCs w:val="18"/>
              </w:rPr>
            </w:pPr>
            <w:r>
              <w:rPr>
                <w:rFonts w:ascii="GHEA Grapalat" w:hAnsi="GHEA Grapalat"/>
                <w:sz w:val="18"/>
                <w:szCs w:val="18"/>
              </w:rPr>
              <w:t xml:space="preserve">Г </w:t>
            </w:r>
            <w:r w:rsidRPr="00531BCE">
              <w:rPr>
                <w:rFonts w:ascii="GHEA Grapalat" w:hAnsi="GHEA Grapalat"/>
                <w:sz w:val="18"/>
                <w:szCs w:val="18"/>
              </w:rPr>
              <w:t xml:space="preserve">Арташат, </w:t>
            </w:r>
            <w:proofErr w:type="spellStart"/>
            <w:r>
              <w:rPr>
                <w:rFonts w:ascii="GHEA Grapalat" w:hAnsi="GHEA Grapalat"/>
                <w:sz w:val="18"/>
                <w:szCs w:val="18"/>
              </w:rPr>
              <w:t>Огостоси</w:t>
            </w:r>
            <w:proofErr w:type="spellEnd"/>
            <w:r>
              <w:rPr>
                <w:rFonts w:ascii="GHEA Grapalat" w:hAnsi="GHEA Grapalat"/>
                <w:sz w:val="18"/>
                <w:szCs w:val="18"/>
              </w:rPr>
              <w:t xml:space="preserve"> 23/62</w:t>
            </w:r>
          </w:p>
        </w:tc>
        <w:tc>
          <w:tcPr>
            <w:tcW w:w="1843" w:type="dxa"/>
          </w:tcPr>
          <w:p w14:paraId="219E20F1" w14:textId="6409165C" w:rsidR="00B82063" w:rsidRPr="00531BCE" w:rsidRDefault="00B82063" w:rsidP="00B82063">
            <w:pPr>
              <w:widowControl w:val="0"/>
              <w:spacing w:after="120"/>
              <w:rPr>
                <w:rFonts w:ascii="GHEA Grapalat" w:hAnsi="GHEA Grapalat"/>
                <w:sz w:val="18"/>
                <w:szCs w:val="18"/>
              </w:rPr>
            </w:pPr>
            <w:r w:rsidRPr="00531BCE">
              <w:rPr>
                <w:rFonts w:ascii="GHEA Grapalat" w:hAnsi="GHEA Grapalat"/>
                <w:sz w:val="18"/>
                <w:szCs w:val="18"/>
                <w:lang w:val="hy-AM"/>
              </w:rPr>
              <w:t>В течение 2</w:t>
            </w:r>
            <w:r>
              <w:rPr>
                <w:rFonts w:ascii="GHEA Grapalat" w:hAnsi="GHEA Grapalat"/>
                <w:sz w:val="18"/>
                <w:szCs w:val="18"/>
              </w:rPr>
              <w:t>1</w:t>
            </w:r>
            <w:r w:rsidRPr="00531BCE">
              <w:rPr>
                <w:rFonts w:ascii="GHEA Grapalat" w:hAnsi="GHEA Grapalat"/>
                <w:sz w:val="18"/>
                <w:szCs w:val="18"/>
                <w:lang w:val="hy-AM"/>
              </w:rPr>
              <w:t xml:space="preserve"> календарных дней с даты вступления в силу соглашения между сторонами.</w:t>
            </w:r>
          </w:p>
        </w:tc>
      </w:tr>
    </w:tbl>
    <w:p w14:paraId="30224762" w14:textId="77777777" w:rsidR="003C1BE0" w:rsidRPr="00AA3D1C" w:rsidRDefault="003C1BE0" w:rsidP="003C1BE0">
      <w:pPr>
        <w:jc w:val="center"/>
        <w:rPr>
          <w:rFonts w:ascii="Sylfaen" w:eastAsia="MS Mincho" w:hAnsi="Sylfaen" w:cs="MS Mincho"/>
          <w:b/>
          <w:bCs/>
          <w:lang w:val="hy-AM"/>
        </w:rPr>
      </w:pPr>
    </w:p>
    <w:p w14:paraId="66798199" w14:textId="77777777" w:rsidR="003C1BE0" w:rsidRDefault="003C1BE0" w:rsidP="003C1BE0">
      <w:pPr>
        <w:jc w:val="center"/>
        <w:rPr>
          <w:rFonts w:ascii="GHEA Grapalat" w:hAnsi="GHEA Grapalat"/>
          <w:sz w:val="20"/>
          <w:lang w:val="hy-AM"/>
        </w:rPr>
      </w:pPr>
    </w:p>
    <w:p w14:paraId="344CFC4B" w14:textId="77777777" w:rsidR="00B82063" w:rsidRPr="009456DD" w:rsidRDefault="00B82063" w:rsidP="00B82063">
      <w:pPr>
        <w:jc w:val="center"/>
        <w:rPr>
          <w:rFonts w:ascii="GHEA Grapalat" w:hAnsi="GHEA Grapalat" w:cs="Arial"/>
          <w:b/>
          <w:sz w:val="20"/>
          <w:szCs w:val="20"/>
          <w:lang w:val="af-ZA"/>
        </w:rPr>
      </w:pPr>
      <w:r w:rsidRPr="009456DD">
        <w:rPr>
          <w:rFonts w:ascii="GHEA Grapalat" w:hAnsi="GHEA Grapalat" w:cs="Arial"/>
          <w:b/>
          <w:sz w:val="20"/>
          <w:szCs w:val="20"/>
          <w:lang w:val="af-ZA"/>
        </w:rPr>
        <w:t>ТЕХНИЧЕСКИЕ ХАРАКТЕРИСТИКИ</w:t>
      </w: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14"/>
        <w:gridCol w:w="6067"/>
      </w:tblGrid>
      <w:tr w:rsidR="00B82063" w:rsidRPr="009456DD" w14:paraId="7C6D8A5C" w14:textId="77777777" w:rsidTr="005439AE">
        <w:trPr>
          <w:trHeight w:val="572"/>
        </w:trPr>
        <w:tc>
          <w:tcPr>
            <w:tcW w:w="709" w:type="dxa"/>
            <w:vAlign w:val="center"/>
          </w:tcPr>
          <w:p w14:paraId="08779E25" w14:textId="77777777" w:rsidR="00B82063" w:rsidRPr="009456DD" w:rsidRDefault="00B82063" w:rsidP="005439AE">
            <w:pPr>
              <w:spacing w:line="360" w:lineRule="auto"/>
              <w:jc w:val="center"/>
              <w:rPr>
                <w:rFonts w:ascii="GHEA Grapalat" w:hAnsi="GHEA Grapalat" w:cs="Arial"/>
                <w:sz w:val="20"/>
                <w:szCs w:val="20"/>
                <w:lang w:val="af-ZA"/>
              </w:rPr>
            </w:pPr>
            <w:r w:rsidRPr="009456DD">
              <w:rPr>
                <w:rFonts w:ascii="GHEA Grapalat" w:hAnsi="GHEA Grapalat" w:cs="Arial"/>
                <w:sz w:val="20"/>
                <w:szCs w:val="20"/>
              </w:rPr>
              <w:lastRenderedPageBreak/>
              <w:t>H/N</w:t>
            </w:r>
          </w:p>
        </w:tc>
        <w:tc>
          <w:tcPr>
            <w:tcW w:w="9781" w:type="dxa"/>
            <w:gridSpan w:val="2"/>
            <w:vAlign w:val="center"/>
          </w:tcPr>
          <w:p w14:paraId="6FFA9D32" w14:textId="77777777" w:rsidR="00B82063" w:rsidRPr="009456DD" w:rsidRDefault="00B82063" w:rsidP="005439AE">
            <w:pPr>
              <w:spacing w:line="360" w:lineRule="auto"/>
              <w:jc w:val="center"/>
              <w:rPr>
                <w:rFonts w:ascii="GHEA Grapalat" w:hAnsi="GHEA Grapalat" w:cs="Arial"/>
                <w:sz w:val="20"/>
                <w:szCs w:val="20"/>
                <w:lang w:val="af-ZA"/>
              </w:rPr>
            </w:pPr>
            <w:r w:rsidRPr="009456DD">
              <w:rPr>
                <w:rFonts w:ascii="GHEA Grapalat" w:hAnsi="GHEA Grapalat" w:cs="Arial"/>
                <w:sz w:val="20"/>
                <w:szCs w:val="20"/>
                <w:lang w:val="af-ZA"/>
              </w:rPr>
              <w:t>Описание предстоящей работы</w:t>
            </w:r>
          </w:p>
        </w:tc>
      </w:tr>
      <w:tr w:rsidR="00B82063" w:rsidRPr="009456DD" w14:paraId="2CAB0572" w14:textId="77777777" w:rsidTr="005439AE">
        <w:trPr>
          <w:trHeight w:val="778"/>
        </w:trPr>
        <w:tc>
          <w:tcPr>
            <w:tcW w:w="709" w:type="dxa"/>
            <w:vAlign w:val="center"/>
          </w:tcPr>
          <w:p w14:paraId="1161EDBA" w14:textId="77777777" w:rsidR="00B82063" w:rsidRPr="009456DD" w:rsidRDefault="00B82063" w:rsidP="005439AE">
            <w:pPr>
              <w:jc w:val="center"/>
              <w:rPr>
                <w:rFonts w:ascii="GHEA Grapalat" w:hAnsi="GHEA Grapalat" w:cs="Arial"/>
                <w:sz w:val="20"/>
                <w:szCs w:val="20"/>
              </w:rPr>
            </w:pPr>
            <w:r w:rsidRPr="009456DD">
              <w:rPr>
                <w:rFonts w:ascii="GHEA Grapalat" w:hAnsi="GHEA Grapalat" w:cs="Arial"/>
                <w:sz w:val="20"/>
                <w:szCs w:val="20"/>
              </w:rPr>
              <w:t>1</w:t>
            </w:r>
          </w:p>
        </w:tc>
        <w:tc>
          <w:tcPr>
            <w:tcW w:w="3714" w:type="dxa"/>
            <w:vAlign w:val="center"/>
          </w:tcPr>
          <w:p w14:paraId="74E9A73F" w14:textId="77777777" w:rsidR="00B82063" w:rsidRPr="009456DD" w:rsidRDefault="00B82063" w:rsidP="005439AE">
            <w:pPr>
              <w:jc w:val="center"/>
              <w:rPr>
                <w:rFonts w:ascii="GHEA Grapalat" w:hAnsi="GHEA Grapalat" w:cs="Arial"/>
                <w:sz w:val="20"/>
                <w:szCs w:val="20"/>
              </w:rPr>
            </w:pPr>
            <w:r w:rsidRPr="009456DD">
              <w:rPr>
                <w:rFonts w:ascii="GHEA Grapalat" w:hAnsi="GHEA Grapalat" w:cs="Arial"/>
                <w:sz w:val="20"/>
                <w:szCs w:val="20"/>
                <w:lang w:val="hy-AM"/>
              </w:rPr>
              <w:t>Должность</w:t>
            </w:r>
            <w:r w:rsidRPr="009456DD">
              <w:rPr>
                <w:rFonts w:ascii="Cambria Math" w:hAnsi="Cambria Math" w:cs="Cambria Math"/>
                <w:sz w:val="20"/>
                <w:szCs w:val="20"/>
              </w:rPr>
              <w:t>​</w:t>
            </w:r>
          </w:p>
        </w:tc>
        <w:tc>
          <w:tcPr>
            <w:tcW w:w="6067" w:type="dxa"/>
            <w:vAlign w:val="center"/>
          </w:tcPr>
          <w:p w14:paraId="42C2224F" w14:textId="77777777" w:rsidR="00B82063" w:rsidRPr="009456DD" w:rsidRDefault="00B82063" w:rsidP="005439AE">
            <w:pPr>
              <w:pStyle w:val="12"/>
              <w:ind w:left="0"/>
              <w:jc w:val="center"/>
              <w:rPr>
                <w:rFonts w:ascii="GHEA Grapalat" w:hAnsi="GHEA Grapalat" w:cs="Arial"/>
                <w:sz w:val="20"/>
                <w:szCs w:val="20"/>
              </w:rPr>
            </w:pPr>
            <w:r w:rsidRPr="009456DD">
              <w:rPr>
                <w:rFonts w:ascii="GHEA Grapalat" w:hAnsi="GHEA Grapalat" w:cs="Arial"/>
                <w:sz w:val="20"/>
                <w:szCs w:val="20"/>
              </w:rPr>
              <w:t>Исполнение предмет работает кратко описание</w:t>
            </w:r>
          </w:p>
        </w:tc>
      </w:tr>
      <w:tr w:rsidR="00B82063" w:rsidRPr="00DF7BEB" w14:paraId="4C144920" w14:textId="77777777" w:rsidTr="005439AE">
        <w:trPr>
          <w:trHeight w:val="699"/>
        </w:trPr>
        <w:tc>
          <w:tcPr>
            <w:tcW w:w="709" w:type="dxa"/>
            <w:vAlign w:val="center"/>
          </w:tcPr>
          <w:p w14:paraId="37FCAA9A" w14:textId="77777777" w:rsidR="00B82063" w:rsidRPr="009456DD" w:rsidRDefault="00B82063" w:rsidP="00B82063">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t>1.1</w:t>
            </w:r>
          </w:p>
        </w:tc>
        <w:tc>
          <w:tcPr>
            <w:tcW w:w="3714" w:type="dxa"/>
            <w:vAlign w:val="center"/>
          </w:tcPr>
          <w:p w14:paraId="732994A8" w14:textId="2719ABBB" w:rsidR="00B82063" w:rsidRPr="00B82063" w:rsidRDefault="00B82063" w:rsidP="00B82063">
            <w:pPr>
              <w:rPr>
                <w:rFonts w:ascii="GHEA Grapalat" w:hAnsi="GHEA Grapalat" w:cs="Arial"/>
                <w:iCs/>
                <w:sz w:val="20"/>
                <w:szCs w:val="20"/>
                <w:lang w:val="hy-AM"/>
              </w:rPr>
            </w:pPr>
            <w:r w:rsidRPr="00B82063">
              <w:rPr>
                <w:rFonts w:ascii="GHEA Grapalat" w:eastAsia="MS Mincho" w:hAnsi="GHEA Grapalat" w:cs="MS Mincho"/>
                <w:sz w:val="20"/>
                <w:szCs w:val="20"/>
                <w:lang w:val="hy-AM"/>
              </w:rPr>
              <w:t>Экспертиза проектной и сметной документации для строительства детской площадки и игровой комнаты для взрослых в поселке Нарек общины Арташат, строительства многофункциональной игровой площадки и общественной зоны отдыха в поселке Каначут общины Арташат, строительства многофункциональной открытой общественной зоны (спортивная площадка, детская площадка и летний кинотеатр под открытым небом) в поселке Ланжазат общины Арташат, строительства многофункциональной открытой общественной зоны (спортивная площадка, детская площадка) в поселке Двин общины Арташат, строительства многофункциональной открытой общественной зоны (спортивная площадка, детская площадка и летний кинотеатр под открытым небом) в поселке Айгезард общины Арташат, строительства спортивного комплекса в поселке Айгепат общины Арташат</w:t>
            </w:r>
          </w:p>
        </w:tc>
        <w:tc>
          <w:tcPr>
            <w:tcW w:w="6067" w:type="dxa"/>
            <w:vAlign w:val="center"/>
          </w:tcPr>
          <w:p w14:paraId="2CBC3A46" w14:textId="643AEF9D" w:rsidR="00B82063" w:rsidRPr="009456DD" w:rsidRDefault="00B82063" w:rsidP="00B82063">
            <w:pPr>
              <w:ind w:firstLine="33"/>
              <w:rPr>
                <w:rFonts w:ascii="GHEA Grapalat" w:hAnsi="GHEA Grapalat" w:cs="Arial"/>
                <w:sz w:val="20"/>
                <w:szCs w:val="20"/>
                <w:lang w:val="hy-AM"/>
              </w:rPr>
            </w:pPr>
            <w:r w:rsidRPr="00B82063">
              <w:rPr>
                <w:rFonts w:ascii="GHEA Grapalat" w:eastAsia="MS Mincho" w:hAnsi="GHEA Grapalat" w:cs="MS Mincho"/>
                <w:sz w:val="20"/>
                <w:szCs w:val="20"/>
                <w:lang w:val="hy-AM"/>
              </w:rPr>
              <w:t>Экспертиза проектной и сметной документации для строительства детской площадки и игровой комнаты для взрослых в поселке Нарек общины Арташат, строительства многофункциональной игровой площадки и общественной зоны отдыха в поселке Каначут общины Арташат, строительства многофункциональной открытой общественной зоны (спортивная площадка, детская площадка и летний кинотеатр под открытым небом) в поселке Ланжазат общины Арташат, строительства многофункциональной открытой общественной зоны (спортивная площадка, детская площадка) в поселке Двин общины Арташат, строительства многофункциональной открытой общественной зоны (спортивная площадка, детская площадка и летний кинотеатр под открытым небом) в поселке Айгезард общины Арташат, строительства спортивного комплекса в поселке Айгепат общины Арташат</w:t>
            </w:r>
          </w:p>
        </w:tc>
      </w:tr>
      <w:tr w:rsidR="00B82063" w:rsidRPr="00DF7BEB" w14:paraId="295BB2E2" w14:textId="77777777" w:rsidTr="005439AE">
        <w:trPr>
          <w:trHeight w:val="1085"/>
        </w:trPr>
        <w:tc>
          <w:tcPr>
            <w:tcW w:w="709" w:type="dxa"/>
            <w:vAlign w:val="center"/>
          </w:tcPr>
          <w:p w14:paraId="41462538" w14:textId="77777777" w:rsidR="00B82063" w:rsidRPr="009456DD" w:rsidRDefault="00B82063" w:rsidP="00B82063">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t>2</w:t>
            </w:r>
          </w:p>
        </w:tc>
        <w:tc>
          <w:tcPr>
            <w:tcW w:w="3714" w:type="dxa"/>
            <w:vAlign w:val="center"/>
          </w:tcPr>
          <w:p w14:paraId="3B0EB1F5" w14:textId="77777777" w:rsidR="00B82063" w:rsidRPr="009456DD" w:rsidRDefault="00B82063" w:rsidP="00B82063">
            <w:pPr>
              <w:jc w:val="center"/>
              <w:rPr>
                <w:rFonts w:ascii="GHEA Grapalat" w:hAnsi="GHEA Grapalat" w:cs="Arial"/>
                <w:sz w:val="20"/>
                <w:szCs w:val="20"/>
                <w:lang w:val="af-ZA"/>
              </w:rPr>
            </w:pPr>
            <w:r w:rsidRPr="009456DD">
              <w:rPr>
                <w:rFonts w:ascii="GHEA Grapalat" w:hAnsi="GHEA Grapalat" w:cs="Arial"/>
                <w:sz w:val="20"/>
                <w:szCs w:val="20"/>
                <w:lang w:val="hy-AM"/>
              </w:rPr>
              <w:t>Экспериментальный</w:t>
            </w:r>
            <w:r w:rsidRPr="009456DD">
              <w:rPr>
                <w:rFonts w:ascii="GHEA Grapalat" w:hAnsi="GHEA Grapalat" w:cs="Arial"/>
                <w:sz w:val="20"/>
                <w:szCs w:val="20"/>
              </w:rPr>
              <w:t xml:space="preserve"> нормативный</w:t>
            </w:r>
            <w:r w:rsidRPr="009456DD">
              <w:rPr>
                <w:rFonts w:ascii="GHEA Grapalat" w:hAnsi="GHEA Grapalat" w:cs="Arial"/>
                <w:sz w:val="20"/>
                <w:szCs w:val="20"/>
                <w:lang w:val="af-ZA"/>
              </w:rPr>
              <w:t xml:space="preserve"> </w:t>
            </w:r>
            <w:r w:rsidRPr="009456DD">
              <w:rPr>
                <w:rFonts w:ascii="GHEA Grapalat" w:hAnsi="GHEA Grapalat" w:cs="Arial"/>
                <w:sz w:val="20"/>
                <w:szCs w:val="20"/>
              </w:rPr>
              <w:t>требования</w:t>
            </w:r>
          </w:p>
        </w:tc>
        <w:tc>
          <w:tcPr>
            <w:tcW w:w="6067" w:type="dxa"/>
            <w:vAlign w:val="center"/>
          </w:tcPr>
          <w:p w14:paraId="3DCDCAF6" w14:textId="77777777" w:rsidR="00B82063" w:rsidRPr="00B82063" w:rsidRDefault="00B82063" w:rsidP="00B82063">
            <w:pPr>
              <w:pStyle w:val="aff0"/>
              <w:numPr>
                <w:ilvl w:val="0"/>
                <w:numId w:val="39"/>
              </w:numPr>
              <w:spacing w:after="160" w:line="276" w:lineRule="auto"/>
              <w:contextualSpacing/>
              <w:jc w:val="both"/>
              <w:rPr>
                <w:rFonts w:ascii="GHEA Grapalat" w:hAnsi="GHEA Grapalat" w:cs="Arial"/>
                <w:sz w:val="20"/>
                <w:szCs w:val="20"/>
                <w:lang w:val="hy-AM"/>
              </w:rPr>
            </w:pPr>
            <w:r w:rsidRPr="00B82063">
              <w:rPr>
                <w:rFonts w:ascii="GHEA Grapalat" w:hAnsi="GHEA Grapalat" w:cs="Arial"/>
                <w:sz w:val="20"/>
                <w:szCs w:val="20"/>
                <w:lang w:val="af-ZA"/>
              </w:rPr>
              <w:t>Закон о градостроительстве Республики Армения,</w:t>
            </w:r>
          </w:p>
          <w:p w14:paraId="1AF019BC" w14:textId="77777777" w:rsidR="00B82063" w:rsidRPr="00B82063" w:rsidRDefault="00B82063" w:rsidP="00B82063">
            <w:pPr>
              <w:pStyle w:val="aff0"/>
              <w:numPr>
                <w:ilvl w:val="0"/>
                <w:numId w:val="39"/>
              </w:numPr>
              <w:spacing w:after="160" w:line="276" w:lineRule="auto"/>
              <w:contextualSpacing/>
              <w:jc w:val="both"/>
              <w:rPr>
                <w:rFonts w:ascii="GHEA Grapalat" w:hAnsi="GHEA Grapalat" w:cs="Arial"/>
                <w:sz w:val="20"/>
                <w:szCs w:val="20"/>
                <w:lang w:val="hy-AM"/>
              </w:rPr>
            </w:pPr>
            <w:r w:rsidRPr="00B82063">
              <w:rPr>
                <w:rFonts w:ascii="GHEA Grapalat" w:hAnsi="GHEA Grapalat" w:cs="Arial"/>
                <w:sz w:val="20"/>
                <w:szCs w:val="20"/>
                <w:lang w:val="hy-AM"/>
              </w:rPr>
              <w:t>Закон РА о закупках,</w:t>
            </w:r>
          </w:p>
          <w:p w14:paraId="0817F706" w14:textId="2B9B7617" w:rsidR="00B82063" w:rsidRPr="00B82063" w:rsidRDefault="00B82063" w:rsidP="00B82063">
            <w:pPr>
              <w:pStyle w:val="aff0"/>
              <w:numPr>
                <w:ilvl w:val="0"/>
                <w:numId w:val="39"/>
              </w:numPr>
              <w:rPr>
                <w:rFonts w:ascii="GHEA Grapalat" w:hAnsi="GHEA Grapalat" w:cs="Sylfaen"/>
                <w:color w:val="000000"/>
                <w:sz w:val="20"/>
                <w:szCs w:val="20"/>
                <w:shd w:val="clear" w:color="auto" w:fill="FFFFFF"/>
                <w:lang w:val="hy-AM"/>
              </w:rPr>
            </w:pPr>
            <w:r w:rsidRPr="00B82063">
              <w:rPr>
                <w:rFonts w:ascii="GHEA Grapalat" w:eastAsia="MS Mincho" w:hAnsi="GHEA Grapalat" w:cs="MS Mincho"/>
                <w:color w:val="000000"/>
                <w:sz w:val="20"/>
                <w:szCs w:val="20"/>
                <w:shd w:val="clear" w:color="auto" w:fill="FFFFFF"/>
                <w:lang w:val="hy-AM"/>
              </w:rPr>
              <w:t xml:space="preserve">Приказ </w:t>
            </w:r>
            <w:r w:rsidRPr="00B82063">
              <w:rPr>
                <w:rFonts w:ascii="GHEA Grapalat" w:hAnsi="GHEA Grapalat" w:cs="Sylfaen"/>
                <w:color w:val="000000"/>
                <w:sz w:val="20"/>
                <w:szCs w:val="20"/>
                <w:shd w:val="clear" w:color="auto" w:fill="FFFFFF"/>
                <w:lang w:val="hy-AM"/>
              </w:rPr>
              <w:t xml:space="preserve">Председателя Комитета по градостроительству Республики </w:t>
            </w:r>
            <w:r w:rsidRPr="00B82063">
              <w:rPr>
                <w:rFonts w:ascii="GHEA Grapalat" w:hAnsi="GHEA Grapalat" w:cs="GHEA Grapalat"/>
                <w:color w:val="000000"/>
                <w:sz w:val="20"/>
                <w:szCs w:val="20"/>
                <w:shd w:val="clear" w:color="auto" w:fill="FFFFFF"/>
                <w:lang w:val="hy-AM"/>
              </w:rPr>
              <w:t xml:space="preserve">Армения от </w:t>
            </w:r>
            <w:r w:rsidRPr="00B82063">
              <w:rPr>
                <w:rFonts w:ascii="GHEA Grapalat" w:hAnsi="GHEA Grapalat" w:cs="Sylfaen"/>
                <w:color w:val="000000"/>
                <w:sz w:val="20"/>
                <w:szCs w:val="20"/>
                <w:shd w:val="clear" w:color="auto" w:fill="FFFFFF"/>
                <w:lang w:val="hy-AM"/>
              </w:rPr>
              <w:t xml:space="preserve">10.02.2025 </w:t>
            </w:r>
            <w:r w:rsidRPr="00B82063">
              <w:rPr>
                <w:rFonts w:ascii="GHEA Grapalat" w:eastAsia="MS Mincho" w:hAnsi="GHEA Grapalat" w:cs="MS Mincho"/>
                <w:color w:val="000000"/>
                <w:sz w:val="20"/>
                <w:szCs w:val="20"/>
                <w:shd w:val="clear" w:color="auto" w:fill="FFFFFF"/>
                <w:lang w:val="hy-AM"/>
              </w:rPr>
              <w:t xml:space="preserve">г. № </w:t>
            </w:r>
            <w:r w:rsidRPr="00B82063">
              <w:rPr>
                <w:rFonts w:ascii="GHEA Grapalat" w:hAnsi="GHEA Grapalat" w:cs="Sylfaen"/>
                <w:color w:val="000000"/>
                <w:sz w:val="20"/>
                <w:szCs w:val="20"/>
                <w:shd w:val="clear" w:color="auto" w:fill="FFFFFF"/>
                <w:lang w:val="hy-AM"/>
              </w:rPr>
              <w:t xml:space="preserve">05 - </w:t>
            </w:r>
            <w:r w:rsidRPr="00B82063">
              <w:rPr>
                <w:rFonts w:ascii="GHEA Grapalat" w:hAnsi="GHEA Grapalat" w:cs="GHEA Grapalat"/>
                <w:color w:val="000000"/>
                <w:sz w:val="20"/>
                <w:szCs w:val="20"/>
                <w:shd w:val="clear" w:color="auto" w:fill="FFFFFF"/>
                <w:lang w:val="hy-AM"/>
              </w:rPr>
              <w:t>Н</w:t>
            </w:r>
            <w:r w:rsidRPr="00B82063">
              <w:rPr>
                <w:rFonts w:ascii="GHEA Grapalat" w:hAnsi="GHEA Grapalat" w:cs="Sylfaen"/>
                <w:color w:val="000000"/>
                <w:sz w:val="20"/>
                <w:szCs w:val="20"/>
                <w:shd w:val="clear" w:color="auto" w:fill="FFFFFF"/>
                <w:lang w:val="hy-AM"/>
              </w:rPr>
              <w:t xml:space="preserve"> </w:t>
            </w:r>
            <w:r w:rsidRPr="00B82063">
              <w:rPr>
                <w:rFonts w:ascii="GHEA Grapalat" w:hAnsi="GHEA Grapalat" w:cs="GHEA Grapalat"/>
                <w:color w:val="000000"/>
                <w:sz w:val="20"/>
                <w:szCs w:val="20"/>
                <w:shd w:val="clear" w:color="auto" w:fill="FFFFFF"/>
                <w:lang w:val="hy-AM"/>
              </w:rPr>
              <w:t>команд</w:t>
            </w:r>
          </w:p>
          <w:p w14:paraId="1A6C5DB9" w14:textId="77777777" w:rsidR="00B82063" w:rsidRPr="00B82063" w:rsidRDefault="00B82063" w:rsidP="00B82063">
            <w:pPr>
              <w:pStyle w:val="aff0"/>
              <w:numPr>
                <w:ilvl w:val="0"/>
                <w:numId w:val="39"/>
              </w:numPr>
              <w:spacing w:after="160" w:line="276" w:lineRule="auto"/>
              <w:contextualSpacing/>
              <w:jc w:val="both"/>
              <w:rPr>
                <w:rFonts w:ascii="GHEA Grapalat" w:hAnsi="GHEA Grapalat" w:cs="Arial"/>
                <w:sz w:val="20"/>
                <w:szCs w:val="20"/>
                <w:lang w:val="hy-AM"/>
              </w:rPr>
            </w:pPr>
            <w:r w:rsidRPr="00B82063">
              <w:rPr>
                <w:rFonts w:ascii="GHEA Grapalat" w:hAnsi="GHEA Grapalat" w:cs="Arial"/>
                <w:sz w:val="20"/>
                <w:szCs w:val="20"/>
                <w:lang w:val="hy-AM"/>
              </w:rPr>
              <w:t>Решение Правительства РА № 711-Н от 06.05.2010 г.</w:t>
            </w:r>
          </w:p>
          <w:p w14:paraId="4A54530E" w14:textId="77777777" w:rsidR="00B82063" w:rsidRPr="00B82063" w:rsidRDefault="00B82063" w:rsidP="00B82063">
            <w:pPr>
              <w:pStyle w:val="aff0"/>
              <w:numPr>
                <w:ilvl w:val="0"/>
                <w:numId w:val="39"/>
              </w:numPr>
              <w:spacing w:after="160" w:line="276" w:lineRule="auto"/>
              <w:contextualSpacing/>
              <w:jc w:val="both"/>
              <w:rPr>
                <w:rFonts w:ascii="GHEA Grapalat" w:hAnsi="GHEA Grapalat" w:cs="Arial"/>
                <w:sz w:val="20"/>
                <w:szCs w:val="20"/>
                <w:lang w:val="hy-AM"/>
              </w:rPr>
            </w:pPr>
            <w:r w:rsidRPr="00B82063">
              <w:rPr>
                <w:rFonts w:ascii="GHEA Grapalat" w:hAnsi="GHEA Grapalat" w:cs="Arial"/>
                <w:sz w:val="20"/>
                <w:szCs w:val="20"/>
                <w:lang w:val="hy-AM"/>
              </w:rPr>
              <w:t xml:space="preserve">Председатель Комитета градостроительства Республики Армения 12 </w:t>
            </w:r>
            <w:r w:rsidRPr="00B82063">
              <w:rPr>
                <w:rFonts w:ascii="MS Mincho" w:eastAsia="MS Mincho" w:hAnsi="MS Mincho" w:cs="MS Mincho" w:hint="eastAsia"/>
                <w:sz w:val="20"/>
                <w:szCs w:val="20"/>
                <w:lang w:val="hy-AM"/>
              </w:rPr>
              <w:t>․</w:t>
            </w:r>
            <w:r w:rsidRPr="00B82063">
              <w:rPr>
                <w:rFonts w:ascii="GHEA Grapalat" w:eastAsia="MS Mincho" w:hAnsi="GHEA Grapalat" w:cs="MS Mincho"/>
                <w:sz w:val="20"/>
                <w:szCs w:val="20"/>
                <w:lang w:val="hy-AM"/>
              </w:rPr>
              <w:t xml:space="preserve"> </w:t>
            </w:r>
            <w:r w:rsidRPr="00B82063">
              <w:rPr>
                <w:rFonts w:ascii="GHEA Grapalat" w:hAnsi="GHEA Grapalat" w:cs="Arial"/>
                <w:sz w:val="20"/>
                <w:szCs w:val="20"/>
                <w:lang w:val="hy-AM"/>
              </w:rPr>
              <w:t xml:space="preserve">12 </w:t>
            </w:r>
            <w:r w:rsidRPr="00B82063">
              <w:rPr>
                <w:rFonts w:ascii="MS Mincho" w:eastAsia="MS Mincho" w:hAnsi="MS Mincho" w:cs="MS Mincho" w:hint="eastAsia"/>
                <w:sz w:val="20"/>
                <w:szCs w:val="20"/>
                <w:lang w:val="hy-AM"/>
              </w:rPr>
              <w:t>․</w:t>
            </w:r>
            <w:r w:rsidRPr="00B82063">
              <w:rPr>
                <w:rFonts w:ascii="GHEA Grapalat" w:eastAsia="MS Mincho" w:hAnsi="GHEA Grapalat" w:cs="MS Mincho"/>
                <w:sz w:val="20"/>
                <w:szCs w:val="20"/>
                <w:lang w:val="hy-AM"/>
              </w:rPr>
              <w:t xml:space="preserve"> </w:t>
            </w:r>
            <w:r w:rsidRPr="00B82063">
              <w:rPr>
                <w:rFonts w:ascii="GHEA Grapalat" w:hAnsi="GHEA Grapalat" w:cs="Arial"/>
                <w:sz w:val="20"/>
                <w:szCs w:val="20"/>
                <w:lang w:val="hy-AM"/>
              </w:rPr>
              <w:t xml:space="preserve">2022 </w:t>
            </w:r>
            <w:r w:rsidRPr="00B82063">
              <w:rPr>
                <w:rFonts w:ascii="MS Mincho" w:eastAsia="MS Mincho" w:hAnsi="MS Mincho" w:cs="MS Mincho" w:hint="eastAsia"/>
                <w:sz w:val="20"/>
                <w:szCs w:val="20"/>
                <w:lang w:val="hy-AM"/>
              </w:rPr>
              <w:t>․</w:t>
            </w:r>
            <w:r w:rsidRPr="00B82063">
              <w:rPr>
                <w:rFonts w:ascii="GHEA Grapalat" w:hAnsi="GHEA Grapalat" w:cs="Cambria Math"/>
                <w:sz w:val="20"/>
                <w:szCs w:val="20"/>
                <w:lang w:val="hy-AM"/>
              </w:rPr>
              <w:t xml:space="preserve"> </w:t>
            </w:r>
            <w:r w:rsidRPr="00B82063">
              <w:rPr>
                <w:rFonts w:ascii="GHEA Grapalat" w:hAnsi="GHEA Grapalat" w:cs="Arial"/>
                <w:sz w:val="20"/>
                <w:szCs w:val="20"/>
                <w:lang w:val="hy-AM"/>
              </w:rPr>
              <w:t>Приказ № 28-Н,</w:t>
            </w:r>
          </w:p>
          <w:p w14:paraId="2003198D" w14:textId="77777777" w:rsidR="00B82063" w:rsidRPr="00B82063" w:rsidRDefault="00B82063" w:rsidP="00B82063">
            <w:pPr>
              <w:pStyle w:val="aff0"/>
              <w:numPr>
                <w:ilvl w:val="0"/>
                <w:numId w:val="39"/>
              </w:numPr>
              <w:spacing w:after="160" w:line="276" w:lineRule="auto"/>
              <w:contextualSpacing/>
              <w:jc w:val="both"/>
              <w:rPr>
                <w:rFonts w:ascii="GHEA Grapalat" w:hAnsi="GHEA Grapalat" w:cs="Arial"/>
                <w:sz w:val="20"/>
                <w:szCs w:val="20"/>
                <w:lang w:val="hy-AM"/>
              </w:rPr>
            </w:pPr>
            <w:r w:rsidRPr="00B82063">
              <w:rPr>
                <w:rFonts w:ascii="GHEA Grapalat" w:hAnsi="GHEA Grapalat" w:cs="Arial"/>
                <w:sz w:val="20"/>
                <w:szCs w:val="20"/>
                <w:lang w:val="hy-AM"/>
              </w:rPr>
              <w:t>Председатель Государственного комитета градостроительства при Правительстве Республики Армения, 11 сентября 2017 г.</w:t>
            </w:r>
            <w:r w:rsidRPr="00B82063">
              <w:rPr>
                <w:rFonts w:ascii="Calibri" w:hAnsi="Calibri" w:cs="Calibri"/>
                <w:sz w:val="20"/>
                <w:szCs w:val="20"/>
                <w:lang w:val="hy-AM"/>
              </w:rPr>
              <w:t> </w:t>
            </w:r>
            <w:r w:rsidRPr="00B82063">
              <w:rPr>
                <w:rFonts w:ascii="GHEA Grapalat" w:hAnsi="GHEA Grapalat" w:cs="Arial"/>
                <w:sz w:val="20"/>
                <w:szCs w:val="20"/>
                <w:lang w:val="hy-AM"/>
              </w:rPr>
              <w:t xml:space="preserve">N 128- </w:t>
            </w:r>
            <w:r w:rsidRPr="00B82063">
              <w:rPr>
                <w:rFonts w:ascii="GHEA Grapalat" w:hAnsi="GHEA Grapalat" w:cs="GHEA Grapalat"/>
                <w:sz w:val="20"/>
                <w:szCs w:val="20"/>
                <w:lang w:val="hy-AM"/>
              </w:rPr>
              <w:t>N</w:t>
            </w:r>
            <w:r w:rsidRPr="00B82063">
              <w:rPr>
                <w:rFonts w:ascii="Calibri" w:hAnsi="Calibri" w:cs="Calibri"/>
                <w:sz w:val="20"/>
                <w:szCs w:val="20"/>
                <w:lang w:val="hy-AM"/>
              </w:rPr>
              <w:t> </w:t>
            </w:r>
            <w:r w:rsidRPr="00B82063">
              <w:rPr>
                <w:rFonts w:ascii="GHEA Grapalat" w:hAnsi="GHEA Grapalat" w:cs="GHEA Grapalat"/>
                <w:sz w:val="20"/>
                <w:szCs w:val="20"/>
                <w:lang w:val="hy-AM"/>
              </w:rPr>
              <w:t>команда</w:t>
            </w:r>
          </w:p>
          <w:p w14:paraId="31F80B6B" w14:textId="77777777" w:rsidR="00B82063" w:rsidRPr="00B82063" w:rsidRDefault="00B82063" w:rsidP="00B82063">
            <w:pPr>
              <w:pStyle w:val="aff0"/>
              <w:numPr>
                <w:ilvl w:val="0"/>
                <w:numId w:val="39"/>
              </w:numPr>
              <w:spacing w:after="160" w:line="276" w:lineRule="auto"/>
              <w:contextualSpacing/>
              <w:jc w:val="both"/>
              <w:rPr>
                <w:rFonts w:ascii="GHEA Grapalat" w:hAnsi="GHEA Grapalat" w:cs="Arial"/>
                <w:sz w:val="20"/>
                <w:szCs w:val="20"/>
                <w:lang w:val="hy-AM"/>
              </w:rPr>
            </w:pPr>
            <w:r w:rsidRPr="00B82063">
              <w:rPr>
                <w:rFonts w:ascii="GHEA Grapalat" w:hAnsi="GHEA Grapalat" w:cs="Arial"/>
                <w:sz w:val="20"/>
                <w:szCs w:val="20"/>
                <w:lang w:val="hy-AM"/>
              </w:rPr>
              <w:t>Технический регламент Таможенного союза ТС 014-2011,</w:t>
            </w:r>
          </w:p>
          <w:p w14:paraId="13DACF81" w14:textId="77777777" w:rsidR="00B82063" w:rsidRPr="00B82063" w:rsidRDefault="00B82063" w:rsidP="00B82063">
            <w:pPr>
              <w:pStyle w:val="aff0"/>
              <w:numPr>
                <w:ilvl w:val="0"/>
                <w:numId w:val="39"/>
              </w:numPr>
              <w:spacing w:after="160" w:line="276" w:lineRule="auto"/>
              <w:contextualSpacing/>
              <w:jc w:val="both"/>
              <w:rPr>
                <w:rFonts w:ascii="GHEA Grapalat" w:hAnsi="GHEA Grapalat" w:cs="Arial"/>
                <w:sz w:val="20"/>
                <w:szCs w:val="20"/>
                <w:lang w:val="hy-AM"/>
              </w:rPr>
            </w:pPr>
            <w:r w:rsidRPr="00B82063">
              <w:rPr>
                <w:rFonts w:ascii="GHEA Grapalat" w:hAnsi="GHEA Grapalat" w:cs="Arial"/>
                <w:sz w:val="20"/>
                <w:szCs w:val="20"/>
                <w:lang w:val="hy-AM"/>
              </w:rPr>
              <w:t>Постановлением Правительства РА от 19 марта 2015 года № 596-Н утверждены Правила выдачи разрешений и других документов на строительство в РА, проведения экспертизы градостроительной документации в РА и выдачи электронных разрешений на градостроительство.</w:t>
            </w:r>
          </w:p>
          <w:p w14:paraId="4C575437" w14:textId="77777777" w:rsidR="00B82063" w:rsidRPr="00B82063" w:rsidRDefault="00B82063" w:rsidP="00B82063">
            <w:pPr>
              <w:pStyle w:val="aff0"/>
              <w:numPr>
                <w:ilvl w:val="0"/>
                <w:numId w:val="39"/>
              </w:numPr>
              <w:spacing w:after="160" w:line="276" w:lineRule="auto"/>
              <w:contextualSpacing/>
              <w:jc w:val="both"/>
              <w:rPr>
                <w:rFonts w:ascii="GHEA Grapalat" w:hAnsi="GHEA Grapalat" w:cs="Arial"/>
                <w:sz w:val="20"/>
                <w:szCs w:val="20"/>
                <w:lang w:val="hy-AM"/>
              </w:rPr>
            </w:pPr>
            <w:r w:rsidRPr="00B82063">
              <w:rPr>
                <w:rFonts w:ascii="GHEA Grapalat" w:hAnsi="GHEA Grapalat" w:cs="Arial"/>
                <w:sz w:val="20"/>
                <w:szCs w:val="20"/>
                <w:lang w:val="hy-AM"/>
              </w:rPr>
              <w:t>Приказ Председателя Комитета по градостроительству Республики Армения № 04-Н от 22 мая 2023 года</w:t>
            </w:r>
          </w:p>
          <w:p w14:paraId="4D469F57" w14:textId="77777777" w:rsidR="00B82063" w:rsidRPr="00B82063" w:rsidRDefault="00B82063" w:rsidP="00B82063">
            <w:pPr>
              <w:pStyle w:val="aff0"/>
              <w:numPr>
                <w:ilvl w:val="0"/>
                <w:numId w:val="39"/>
              </w:numPr>
              <w:spacing w:after="160" w:line="276" w:lineRule="auto"/>
              <w:contextualSpacing/>
              <w:jc w:val="both"/>
              <w:rPr>
                <w:rFonts w:ascii="GHEA Grapalat" w:hAnsi="GHEA Grapalat" w:cs="Arial"/>
                <w:sz w:val="20"/>
                <w:szCs w:val="20"/>
                <w:lang w:val="hy-AM"/>
              </w:rPr>
            </w:pPr>
            <w:r w:rsidRPr="00B82063">
              <w:rPr>
                <w:rFonts w:ascii="GHEA Grapalat" w:hAnsi="GHEA Grapalat" w:cs="Arial"/>
                <w:sz w:val="20"/>
                <w:szCs w:val="20"/>
                <w:lang w:val="hy-AM"/>
              </w:rPr>
              <w:t xml:space="preserve">Все виды расчетов должны соответствовать «Порядку составления смет на строительные работы по текущим ценам» и методическим указаниям, утвержденным </w:t>
            </w:r>
            <w:r w:rsidRPr="00B82063">
              <w:rPr>
                <w:rFonts w:ascii="GHEA Grapalat" w:hAnsi="GHEA Grapalat" w:cs="Arial"/>
                <w:sz w:val="20"/>
                <w:szCs w:val="20"/>
                <w:lang w:val="hy-AM"/>
              </w:rPr>
              <w:lastRenderedPageBreak/>
              <w:t>постановлением правительства РА № 1656-Н от 17 октября 2024 года, и пересчитываться согласно соответствующим бюллетеням.</w:t>
            </w:r>
          </w:p>
        </w:tc>
      </w:tr>
      <w:tr w:rsidR="00B82063" w:rsidRPr="00DF7BEB" w14:paraId="1280CCD2" w14:textId="77777777" w:rsidTr="005439AE">
        <w:trPr>
          <w:trHeight w:val="929"/>
        </w:trPr>
        <w:tc>
          <w:tcPr>
            <w:tcW w:w="709" w:type="dxa"/>
            <w:vAlign w:val="center"/>
          </w:tcPr>
          <w:p w14:paraId="3DEA5F9E" w14:textId="77777777" w:rsidR="00B82063" w:rsidRPr="009456DD" w:rsidRDefault="00B82063" w:rsidP="00B82063">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lastRenderedPageBreak/>
              <w:t>3</w:t>
            </w:r>
          </w:p>
        </w:tc>
        <w:tc>
          <w:tcPr>
            <w:tcW w:w="3714" w:type="dxa"/>
            <w:vAlign w:val="center"/>
          </w:tcPr>
          <w:p w14:paraId="6363103B" w14:textId="77777777" w:rsidR="00B82063" w:rsidRPr="009456DD" w:rsidRDefault="00B82063" w:rsidP="00B82063">
            <w:pPr>
              <w:rPr>
                <w:rFonts w:ascii="GHEA Grapalat" w:hAnsi="GHEA Grapalat" w:cs="Arial"/>
                <w:sz w:val="20"/>
                <w:szCs w:val="20"/>
                <w:lang w:val="hy-AM"/>
              </w:rPr>
            </w:pPr>
            <w:r w:rsidRPr="009456DD">
              <w:rPr>
                <w:rFonts w:ascii="GHEA Grapalat" w:hAnsi="GHEA Grapalat" w:cs="Arial"/>
                <w:sz w:val="20"/>
                <w:szCs w:val="20"/>
              </w:rPr>
              <w:t>Заключение обеспечение</w:t>
            </w:r>
          </w:p>
        </w:tc>
        <w:tc>
          <w:tcPr>
            <w:tcW w:w="6067" w:type="dxa"/>
            <w:vAlign w:val="center"/>
          </w:tcPr>
          <w:p w14:paraId="6A728D7C" w14:textId="77777777" w:rsidR="00B82063" w:rsidRPr="009456DD" w:rsidRDefault="00B82063" w:rsidP="00B82063">
            <w:pPr>
              <w:pStyle w:val="aff0"/>
              <w:numPr>
                <w:ilvl w:val="0"/>
                <w:numId w:val="40"/>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«Гарантируется соответствие проектной документации обязательным требованиям законодательства Республики Армения и нормативно-технических документов» (положительное заключение экспертизы), из которого следует, что проект может быть представлен на утверждение и одобрен заказчиком в установленном порядке. Если исправление выявленных в ходе экспертизы недостатков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заключение экспертизы. В этом случае проект на повторную экспертизу не представляется.</w:t>
            </w:r>
          </w:p>
          <w:p w14:paraId="47AAB705" w14:textId="77777777" w:rsidR="00B82063" w:rsidRPr="009456DD" w:rsidRDefault="00B82063" w:rsidP="00B82063">
            <w:pPr>
              <w:jc w:val="both"/>
              <w:rPr>
                <w:rFonts w:ascii="GHEA Grapalat" w:hAnsi="GHEA Grapalat" w:cs="Arial"/>
                <w:sz w:val="20"/>
                <w:szCs w:val="20"/>
                <w:lang w:val="hy-AM"/>
              </w:rPr>
            </w:pPr>
          </w:p>
          <w:p w14:paraId="7B3C2702" w14:textId="77777777" w:rsidR="00B82063" w:rsidRPr="009456DD" w:rsidRDefault="00B82063" w:rsidP="00B82063">
            <w:pPr>
              <w:pStyle w:val="aff0"/>
              <w:numPr>
                <w:ilvl w:val="0"/>
                <w:numId w:val="40"/>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«Проект возвращен на доработку», из чего следует, что проект подлежит доработке по замечаниям и предложениям, изложенным в заключении, после чего он должен быть представлен заказчиком на повторную экспертизу с учетом уточненных и доработанных проектных документов. На повторную экспертизу доработанного проекта представляется пояснительная записка по доработанным проектным материалам с учетом замечаний, высказанных на экспертизе, с необходимыми обоснованиями, а также проектные документы, доработанные и дополненные после предыдущей экспертизы.</w:t>
            </w:r>
          </w:p>
          <w:p w14:paraId="4DB18305" w14:textId="77777777" w:rsidR="00B82063" w:rsidRPr="009456DD" w:rsidRDefault="00B82063" w:rsidP="00B82063">
            <w:pPr>
              <w:pStyle w:val="aff0"/>
              <w:rPr>
                <w:rFonts w:ascii="GHEA Grapalat" w:hAnsi="GHEA Grapalat" w:cs="Arial"/>
                <w:sz w:val="20"/>
                <w:szCs w:val="20"/>
                <w:lang w:val="hy-AM"/>
              </w:rPr>
            </w:pPr>
          </w:p>
          <w:p w14:paraId="2DFC2412" w14:textId="77777777" w:rsidR="00B82063" w:rsidRPr="009456DD" w:rsidRDefault="00B82063" w:rsidP="00B82063">
            <w:pPr>
              <w:pStyle w:val="aff0"/>
              <w:numPr>
                <w:ilvl w:val="0"/>
                <w:numId w:val="40"/>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«Проектная документация не соответствует требованиям законодательства Республики Армения и нормативно-технических документов», из чего следует, что данный проект подлежит коренной переработке и должен быть представлен на экспертизу как новый проект.</w:t>
            </w:r>
          </w:p>
          <w:p w14:paraId="3D00846E" w14:textId="77777777" w:rsidR="00B82063" w:rsidRPr="009456DD" w:rsidRDefault="00B82063" w:rsidP="00B82063">
            <w:pPr>
              <w:pStyle w:val="aff0"/>
              <w:rPr>
                <w:rFonts w:ascii="GHEA Grapalat" w:hAnsi="GHEA Grapalat" w:cs="Arial"/>
                <w:sz w:val="20"/>
                <w:szCs w:val="20"/>
                <w:lang w:val="hy-AM"/>
              </w:rPr>
            </w:pPr>
          </w:p>
          <w:p w14:paraId="57E54B26" w14:textId="77777777" w:rsidR="00B82063" w:rsidRPr="009456DD" w:rsidRDefault="00B82063" w:rsidP="00B82063">
            <w:pPr>
              <w:pStyle w:val="aff0"/>
              <w:numPr>
                <w:ilvl w:val="0"/>
                <w:numId w:val="40"/>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Предоставлять отдельное экспертное заключение на проектно-сметную документацию по каждому виду работ по благоустройству.</w:t>
            </w:r>
          </w:p>
        </w:tc>
      </w:tr>
      <w:tr w:rsidR="00B82063" w:rsidRPr="00DF7BEB" w14:paraId="5ABE070F" w14:textId="77777777" w:rsidTr="005439AE">
        <w:trPr>
          <w:trHeight w:val="1399"/>
        </w:trPr>
        <w:tc>
          <w:tcPr>
            <w:tcW w:w="709" w:type="dxa"/>
            <w:vAlign w:val="center"/>
          </w:tcPr>
          <w:p w14:paraId="723E49DC" w14:textId="77777777" w:rsidR="00B82063" w:rsidRPr="009456DD" w:rsidRDefault="00B82063" w:rsidP="00B82063">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t>4</w:t>
            </w:r>
          </w:p>
        </w:tc>
        <w:tc>
          <w:tcPr>
            <w:tcW w:w="3714" w:type="dxa"/>
            <w:vAlign w:val="center"/>
          </w:tcPr>
          <w:p w14:paraId="5AA47841" w14:textId="77777777" w:rsidR="00B82063" w:rsidRPr="009456DD" w:rsidRDefault="00B82063" w:rsidP="00B82063">
            <w:pPr>
              <w:jc w:val="center"/>
              <w:rPr>
                <w:rFonts w:ascii="GHEA Grapalat" w:hAnsi="GHEA Grapalat" w:cs="Arial"/>
                <w:sz w:val="20"/>
                <w:szCs w:val="20"/>
                <w:lang w:val="af-ZA"/>
              </w:rPr>
            </w:pPr>
            <w:r w:rsidRPr="009456DD">
              <w:rPr>
                <w:rFonts w:ascii="GHEA Grapalat" w:hAnsi="GHEA Grapalat" w:cs="Arial"/>
                <w:sz w:val="20"/>
                <w:szCs w:val="20"/>
              </w:rPr>
              <w:t xml:space="preserve">Ответственность </w:t>
            </w:r>
          </w:p>
        </w:tc>
        <w:tc>
          <w:tcPr>
            <w:tcW w:w="6067" w:type="dxa"/>
            <w:vAlign w:val="center"/>
          </w:tcPr>
          <w:p w14:paraId="72A62EDA" w14:textId="77777777" w:rsidR="00B82063" w:rsidRPr="009456DD" w:rsidRDefault="00B82063" w:rsidP="00B82063">
            <w:pPr>
              <w:pStyle w:val="aff0"/>
              <w:numPr>
                <w:ilvl w:val="0"/>
                <w:numId w:val="41"/>
              </w:numPr>
              <w:spacing w:after="160" w:line="259" w:lineRule="auto"/>
              <w:ind w:left="292" w:hanging="180"/>
              <w:contextualSpacing/>
              <w:jc w:val="both"/>
              <w:rPr>
                <w:rFonts w:ascii="GHEA Grapalat" w:hAnsi="GHEA Grapalat" w:cs="Arial"/>
                <w:sz w:val="20"/>
                <w:szCs w:val="20"/>
                <w:lang w:val="hy-AM"/>
              </w:rPr>
            </w:pPr>
            <w:r w:rsidRPr="009456DD">
              <w:rPr>
                <w:rFonts w:ascii="GHEA Grapalat" w:hAnsi="GHEA Grapalat" w:cs="Arial"/>
                <w:sz w:val="20"/>
                <w:szCs w:val="20"/>
                <w:lang w:val="hy-AM"/>
              </w:rPr>
              <w:t>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проектных решений в процессе реализации объектов строительства лицо обязано уплатить заказчику штраф в размере убытков, причиненных каждым зафиксированным отклонением. При этом:</w:t>
            </w:r>
          </w:p>
          <w:p w14:paraId="6C6047D8" w14:textId="77777777" w:rsidR="00B82063" w:rsidRPr="009456DD" w:rsidRDefault="00B82063" w:rsidP="00B82063">
            <w:pPr>
              <w:ind w:left="292" w:hanging="180"/>
              <w:jc w:val="both"/>
              <w:rPr>
                <w:rFonts w:ascii="GHEA Grapalat" w:hAnsi="GHEA Grapalat" w:cs="Arial"/>
                <w:sz w:val="20"/>
                <w:szCs w:val="20"/>
                <w:lang w:val="hy-AM"/>
              </w:rPr>
            </w:pPr>
            <w:r w:rsidRPr="009456DD">
              <w:rPr>
                <w:rFonts w:ascii="GHEA Grapalat" w:hAnsi="GHEA Grapalat" w:cs="Arial"/>
                <w:sz w:val="20"/>
                <w:szCs w:val="20"/>
                <w:lang w:val="hy-AM"/>
              </w:rPr>
              <w:t xml:space="preserve">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w:t>
            </w:r>
            <w:r w:rsidRPr="009456DD">
              <w:rPr>
                <w:rFonts w:ascii="GHEA Grapalat" w:hAnsi="GHEA Grapalat" w:cs="Arial"/>
                <w:sz w:val="20"/>
                <w:szCs w:val="20"/>
                <w:lang w:val="hy-AM"/>
              </w:rPr>
              <w:lastRenderedPageBreak/>
              <w:t>процентов от стоимости дополнительного объема работ,</w:t>
            </w:r>
          </w:p>
          <w:p w14:paraId="44B123FA" w14:textId="77777777" w:rsidR="00B82063" w:rsidRPr="009456DD" w:rsidRDefault="00B82063" w:rsidP="00B82063">
            <w:pPr>
              <w:ind w:left="292" w:hanging="180"/>
              <w:jc w:val="both"/>
              <w:rPr>
                <w:rFonts w:ascii="GHEA Grapalat" w:hAnsi="GHEA Grapalat" w:cs="Arial"/>
                <w:sz w:val="20"/>
                <w:szCs w:val="20"/>
                <w:lang w:val="hy-AM"/>
              </w:rPr>
            </w:pPr>
            <w:r w:rsidRPr="009456DD">
              <w:rPr>
                <w:rFonts w:ascii="GHEA Grapalat" w:hAnsi="GHEA Grapalat" w:cs="Arial"/>
                <w:sz w:val="20"/>
                <w:szCs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tc>
      </w:tr>
      <w:tr w:rsidR="00B82063" w:rsidRPr="00DF7BEB" w14:paraId="33DDFF54" w14:textId="77777777" w:rsidTr="005439AE">
        <w:trPr>
          <w:trHeight w:val="7212"/>
        </w:trPr>
        <w:tc>
          <w:tcPr>
            <w:tcW w:w="709" w:type="dxa"/>
            <w:vAlign w:val="center"/>
          </w:tcPr>
          <w:p w14:paraId="4721B11A" w14:textId="77777777" w:rsidR="00B82063" w:rsidRPr="009456DD" w:rsidRDefault="00B82063" w:rsidP="00B82063">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lastRenderedPageBreak/>
              <w:t>5</w:t>
            </w:r>
          </w:p>
        </w:tc>
        <w:tc>
          <w:tcPr>
            <w:tcW w:w="3714" w:type="dxa"/>
            <w:vAlign w:val="center"/>
          </w:tcPr>
          <w:p w14:paraId="72940670" w14:textId="77777777" w:rsidR="00B82063" w:rsidRPr="009456DD" w:rsidRDefault="00B82063" w:rsidP="00B82063">
            <w:pPr>
              <w:rPr>
                <w:rFonts w:ascii="GHEA Grapalat" w:hAnsi="GHEA Grapalat" w:cs="Arial"/>
                <w:sz w:val="20"/>
                <w:szCs w:val="20"/>
                <w:lang w:val="af-ZA"/>
              </w:rPr>
            </w:pPr>
            <w:r w:rsidRPr="009456DD">
              <w:rPr>
                <w:rFonts w:ascii="GHEA Grapalat" w:hAnsi="GHEA Grapalat" w:cs="Arial"/>
                <w:sz w:val="20"/>
                <w:szCs w:val="20"/>
              </w:rPr>
              <w:t>Юридический</w:t>
            </w:r>
            <w:r w:rsidRPr="009456DD">
              <w:rPr>
                <w:rFonts w:ascii="GHEA Grapalat" w:hAnsi="GHEA Grapalat" w:cs="Arial"/>
                <w:sz w:val="20"/>
                <w:szCs w:val="20"/>
                <w:lang w:val="af-ZA"/>
              </w:rPr>
              <w:t xml:space="preserve"> </w:t>
            </w:r>
            <w:r w:rsidRPr="009456DD">
              <w:rPr>
                <w:rFonts w:ascii="GHEA Grapalat" w:hAnsi="GHEA Grapalat" w:cs="Arial"/>
                <w:sz w:val="20"/>
                <w:szCs w:val="20"/>
              </w:rPr>
              <w:t>акты</w:t>
            </w:r>
            <w:r w:rsidRPr="009456DD">
              <w:rPr>
                <w:rFonts w:ascii="GHEA Grapalat" w:hAnsi="GHEA Grapalat" w:cs="Arial"/>
                <w:sz w:val="20"/>
                <w:szCs w:val="20"/>
                <w:lang w:val="af-ZA"/>
              </w:rPr>
              <w:t xml:space="preserve"> </w:t>
            </w:r>
            <w:r w:rsidRPr="009456DD">
              <w:rPr>
                <w:rFonts w:ascii="GHEA Grapalat" w:hAnsi="GHEA Grapalat" w:cs="Arial"/>
                <w:sz w:val="20"/>
                <w:szCs w:val="20"/>
              </w:rPr>
              <w:t>требования</w:t>
            </w:r>
            <w:r w:rsidRPr="009456DD">
              <w:rPr>
                <w:rFonts w:ascii="GHEA Grapalat" w:hAnsi="GHEA Grapalat" w:cs="Arial"/>
                <w:sz w:val="20"/>
                <w:szCs w:val="20"/>
                <w:lang w:val="af-ZA"/>
              </w:rPr>
              <w:t xml:space="preserve"> </w:t>
            </w:r>
            <w:proofErr w:type="gramStart"/>
            <w:r w:rsidRPr="009456DD">
              <w:rPr>
                <w:rFonts w:ascii="GHEA Grapalat" w:hAnsi="GHEA Grapalat" w:cs="Arial"/>
                <w:sz w:val="20"/>
                <w:szCs w:val="20"/>
              </w:rPr>
              <w:t xml:space="preserve">обеспечение </w:t>
            </w:r>
            <w:r w:rsidRPr="009456DD">
              <w:rPr>
                <w:rFonts w:ascii="GHEA Grapalat" w:hAnsi="GHEA Grapalat" w:cs="Arial"/>
                <w:sz w:val="20"/>
                <w:szCs w:val="20"/>
                <w:lang w:val="af-ZA"/>
              </w:rPr>
              <w:t>,</w:t>
            </w:r>
            <w:proofErr w:type="gramEnd"/>
            <w:r w:rsidRPr="009456DD">
              <w:rPr>
                <w:rFonts w:ascii="GHEA Grapalat" w:hAnsi="GHEA Grapalat" w:cs="Arial"/>
                <w:sz w:val="20"/>
                <w:szCs w:val="20"/>
                <w:lang w:val="af-ZA"/>
              </w:rPr>
              <w:t xml:space="preserve"> </w:t>
            </w:r>
            <w:r w:rsidRPr="009456DD">
              <w:rPr>
                <w:rFonts w:ascii="GHEA Grapalat" w:hAnsi="GHEA Grapalat" w:cs="Arial"/>
                <w:sz w:val="20"/>
                <w:szCs w:val="20"/>
              </w:rPr>
              <w:t>из актов</w:t>
            </w:r>
            <w:r w:rsidRPr="009456DD">
              <w:rPr>
                <w:rFonts w:ascii="GHEA Grapalat" w:hAnsi="GHEA Grapalat" w:cs="Arial"/>
                <w:sz w:val="20"/>
                <w:szCs w:val="20"/>
                <w:lang w:val="af-ZA"/>
              </w:rPr>
              <w:t xml:space="preserve"> </w:t>
            </w:r>
            <w:r w:rsidRPr="009456DD">
              <w:rPr>
                <w:rFonts w:ascii="GHEA Grapalat" w:hAnsi="GHEA Grapalat" w:cs="Arial"/>
                <w:sz w:val="20"/>
                <w:szCs w:val="20"/>
              </w:rPr>
              <w:t>отклонения</w:t>
            </w:r>
            <w:r w:rsidRPr="009456DD">
              <w:rPr>
                <w:rFonts w:ascii="GHEA Grapalat" w:hAnsi="GHEA Grapalat" w:cs="Arial"/>
                <w:sz w:val="20"/>
                <w:szCs w:val="20"/>
                <w:lang w:val="af-ZA"/>
              </w:rPr>
              <w:t xml:space="preserve"> </w:t>
            </w:r>
            <w:r w:rsidRPr="009456DD">
              <w:rPr>
                <w:rFonts w:ascii="GHEA Grapalat" w:hAnsi="GHEA Grapalat" w:cs="Arial"/>
                <w:sz w:val="20"/>
                <w:szCs w:val="20"/>
              </w:rPr>
              <w:t>и</w:t>
            </w:r>
            <w:r w:rsidRPr="009456DD">
              <w:rPr>
                <w:rFonts w:ascii="GHEA Grapalat" w:hAnsi="GHEA Grapalat" w:cs="Arial"/>
                <w:sz w:val="20"/>
                <w:szCs w:val="20"/>
                <w:lang w:val="af-ZA"/>
              </w:rPr>
              <w:t xml:space="preserve"> </w:t>
            </w:r>
            <w:r w:rsidRPr="009456DD">
              <w:rPr>
                <w:rFonts w:ascii="GHEA Grapalat" w:hAnsi="GHEA Grapalat" w:cs="Arial"/>
                <w:sz w:val="20"/>
                <w:szCs w:val="20"/>
              </w:rPr>
              <w:t>нарушения</w:t>
            </w:r>
            <w:r w:rsidRPr="009456DD">
              <w:rPr>
                <w:rFonts w:ascii="GHEA Grapalat" w:hAnsi="GHEA Grapalat" w:cs="Arial"/>
                <w:sz w:val="20"/>
                <w:szCs w:val="20"/>
                <w:lang w:val="af-ZA"/>
              </w:rPr>
              <w:t xml:space="preserve"> </w:t>
            </w:r>
            <w:r w:rsidRPr="009456DD">
              <w:rPr>
                <w:rFonts w:ascii="GHEA Grapalat" w:hAnsi="GHEA Grapalat" w:cs="Arial"/>
                <w:sz w:val="20"/>
                <w:szCs w:val="20"/>
              </w:rPr>
              <w:t>открытие</w:t>
            </w:r>
          </w:p>
          <w:p w14:paraId="33C7E848" w14:textId="77777777" w:rsidR="00B82063" w:rsidRPr="009456DD" w:rsidRDefault="00B82063" w:rsidP="00B82063">
            <w:pPr>
              <w:jc w:val="center"/>
              <w:rPr>
                <w:rFonts w:ascii="GHEA Grapalat" w:hAnsi="GHEA Grapalat" w:cs="Arial"/>
                <w:sz w:val="20"/>
                <w:szCs w:val="20"/>
                <w:lang w:val="af-ZA"/>
              </w:rPr>
            </w:pPr>
          </w:p>
        </w:tc>
        <w:tc>
          <w:tcPr>
            <w:tcW w:w="6067" w:type="dxa"/>
            <w:vAlign w:val="center"/>
          </w:tcPr>
          <w:p w14:paraId="1726D3B9" w14:textId="77777777" w:rsidR="00B82063" w:rsidRPr="009456DD" w:rsidRDefault="00B82063" w:rsidP="00B82063">
            <w:pPr>
              <w:ind w:left="432"/>
              <w:contextualSpacing/>
              <w:jc w:val="both"/>
              <w:rPr>
                <w:rFonts w:ascii="GHEA Grapalat" w:hAnsi="GHEA Grapalat" w:cs="Arial"/>
                <w:sz w:val="20"/>
                <w:szCs w:val="20"/>
                <w:lang w:val="hy-AM"/>
              </w:rPr>
            </w:pPr>
          </w:p>
          <w:p w14:paraId="47951136" w14:textId="77777777" w:rsidR="00B82063" w:rsidRPr="009456DD" w:rsidRDefault="00B82063" w:rsidP="00B82063">
            <w:pPr>
              <w:jc w:val="both"/>
              <w:rPr>
                <w:rFonts w:ascii="GHEA Grapalat" w:hAnsi="GHEA Grapalat" w:cs="Arial"/>
                <w:sz w:val="20"/>
                <w:szCs w:val="20"/>
                <w:lang w:val="hy-AM"/>
              </w:rPr>
            </w:pPr>
            <w:r w:rsidRPr="009456DD">
              <w:rPr>
                <w:rFonts w:ascii="GHEA Grapalat" w:hAnsi="GHEA Grapalat" w:cs="Arial"/>
                <w:sz w:val="20"/>
                <w:szCs w:val="20"/>
                <w:lang w:val="hy-AM"/>
              </w:rPr>
              <w:t>Обсуждение с проектной организацией изменений, дополнений, альтернативных решений, а также более эффективных решений по отклонениям от проектных решений в градостроительной документации, разработанной по результатам экспертизы с нарушением требований нормативно-технических документов, с требованием обязательной доработки документов, прошедших экспертизу</w:t>
            </w:r>
          </w:p>
          <w:p w14:paraId="3CC21684" w14:textId="77777777" w:rsidR="00B82063" w:rsidRPr="009456DD" w:rsidRDefault="00B82063" w:rsidP="00B82063">
            <w:pPr>
              <w:jc w:val="both"/>
              <w:rPr>
                <w:rFonts w:ascii="GHEA Grapalat" w:hAnsi="GHEA Grapalat" w:cs="Arial"/>
                <w:sz w:val="20"/>
                <w:szCs w:val="20"/>
                <w:lang w:val="hy-AM"/>
              </w:rPr>
            </w:pPr>
            <w:r w:rsidRPr="009456DD">
              <w:rPr>
                <w:rFonts w:ascii="GHEA Grapalat" w:hAnsi="GHEA Grapalat" w:cs="Arial"/>
                <w:sz w:val="20"/>
                <w:szCs w:val="20"/>
                <w:lang w:val="hy-AM"/>
              </w:rPr>
              <w:t>В случае грубого и/или систематического нарушения проектировщиком требований и условий закона или иных правовых актов Заказчику направляется ходатайство с соответствующими рекомендациями.</w:t>
            </w:r>
          </w:p>
          <w:p w14:paraId="7CE68DE2" w14:textId="77777777" w:rsidR="00B82063" w:rsidRPr="009456DD" w:rsidRDefault="00B82063" w:rsidP="00B82063">
            <w:pPr>
              <w:jc w:val="both"/>
              <w:rPr>
                <w:rFonts w:ascii="GHEA Grapalat" w:hAnsi="GHEA Grapalat" w:cs="Arial"/>
                <w:sz w:val="20"/>
                <w:szCs w:val="20"/>
                <w:lang w:val="hy-AM"/>
              </w:rPr>
            </w:pPr>
            <w:r w:rsidRPr="009456DD">
              <w:rPr>
                <w:rFonts w:ascii="GHEA Grapalat" w:hAnsi="GHEA Grapalat" w:cs="Arial"/>
                <w:sz w:val="20"/>
                <w:szCs w:val="20"/>
                <w:lang w:val="hy-AM"/>
              </w:rPr>
              <w:t>В период строительства объекта, исходя из обоснованной необходимости, представленный Заказчиком или Автором пакет изменений в проектно-сметную документацию подлежит простой безвозмездной экспертизе Обществом,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превышающих установленный лимит, может проводиться в случае дополнительного финансирования, если стороны не договорились об ином в письменной форме.</w:t>
            </w:r>
          </w:p>
        </w:tc>
      </w:tr>
      <w:tr w:rsidR="00B82063" w:rsidRPr="00DF7BEB" w14:paraId="6F04D180" w14:textId="77777777" w:rsidTr="005439AE">
        <w:trPr>
          <w:trHeight w:val="715"/>
        </w:trPr>
        <w:tc>
          <w:tcPr>
            <w:tcW w:w="709" w:type="dxa"/>
            <w:vAlign w:val="center"/>
          </w:tcPr>
          <w:p w14:paraId="66990677" w14:textId="77777777" w:rsidR="00B82063" w:rsidRPr="009456DD" w:rsidRDefault="00B82063" w:rsidP="00B82063">
            <w:pPr>
              <w:spacing w:line="360" w:lineRule="auto"/>
              <w:ind w:left="142"/>
              <w:jc w:val="center"/>
              <w:rPr>
                <w:rFonts w:ascii="GHEA Grapalat" w:hAnsi="GHEA Grapalat" w:cs="Arial"/>
                <w:sz w:val="20"/>
                <w:szCs w:val="20"/>
                <w:lang w:val="af-ZA"/>
              </w:rPr>
            </w:pPr>
            <w:r>
              <w:rPr>
                <w:rFonts w:ascii="GHEA Grapalat" w:hAnsi="GHEA Grapalat" w:cs="Arial"/>
                <w:sz w:val="20"/>
                <w:szCs w:val="20"/>
                <w:lang w:val="af-ZA"/>
              </w:rPr>
              <w:t>6.</w:t>
            </w:r>
          </w:p>
        </w:tc>
        <w:tc>
          <w:tcPr>
            <w:tcW w:w="3714" w:type="dxa"/>
            <w:vAlign w:val="center"/>
          </w:tcPr>
          <w:p w14:paraId="1799F1FA" w14:textId="77777777" w:rsidR="00B82063" w:rsidRPr="009456DD" w:rsidRDefault="00B82063" w:rsidP="00B82063">
            <w:pPr>
              <w:rPr>
                <w:rFonts w:ascii="GHEA Grapalat" w:hAnsi="GHEA Grapalat" w:cs="Arial"/>
                <w:i/>
                <w:iCs/>
                <w:sz w:val="20"/>
                <w:szCs w:val="20"/>
                <w:lang w:val="af-ZA"/>
              </w:rPr>
            </w:pPr>
            <w:r w:rsidRPr="009456DD">
              <w:rPr>
                <w:rFonts w:ascii="GHEA Grapalat" w:hAnsi="GHEA Grapalat" w:cs="Arial"/>
                <w:i/>
                <w:iCs/>
                <w:sz w:val="20"/>
                <w:szCs w:val="20"/>
                <w:lang w:val="hy-AM"/>
              </w:rPr>
              <w:t>Обязательное выполнение требований Постановления Правительства РА № 1985 от 2 декабря 2021 года, а также Постановления Правительства РА № 273-Н от 29 февраля 2024 года о внесении изменений в настоящее постановление.</w:t>
            </w:r>
          </w:p>
        </w:tc>
        <w:tc>
          <w:tcPr>
            <w:tcW w:w="6067" w:type="dxa"/>
            <w:vAlign w:val="center"/>
          </w:tcPr>
          <w:p w14:paraId="07E4C922" w14:textId="77777777" w:rsidR="00B82063" w:rsidRPr="009456DD" w:rsidRDefault="00B82063" w:rsidP="00B82063">
            <w:pPr>
              <w:ind w:left="432"/>
              <w:contextualSpacing/>
              <w:jc w:val="both"/>
              <w:rPr>
                <w:rFonts w:ascii="GHEA Grapalat" w:hAnsi="GHEA Grapalat" w:cs="Arial"/>
                <w:sz w:val="20"/>
                <w:szCs w:val="20"/>
                <w:lang w:val="hy-AM"/>
              </w:rPr>
            </w:pPr>
          </w:p>
        </w:tc>
      </w:tr>
    </w:tbl>
    <w:p w14:paraId="6D223D7C" w14:textId="77777777" w:rsidR="003C1BE0" w:rsidRPr="00B82063" w:rsidRDefault="003C1BE0" w:rsidP="003C1BE0">
      <w:pPr>
        <w:jc w:val="center"/>
        <w:rPr>
          <w:rFonts w:ascii="GHEA Grapalat" w:hAnsi="GHEA Grapalat"/>
          <w:b/>
          <w:bCs/>
          <w:i/>
          <w:iCs/>
          <w:sz w:val="20"/>
          <w:szCs w:val="20"/>
        </w:rPr>
      </w:pPr>
    </w:p>
    <w:p w14:paraId="7A831A48" w14:textId="77777777" w:rsidR="003C1BE0" w:rsidRDefault="003C1BE0" w:rsidP="003C1BE0">
      <w:pPr>
        <w:widowControl w:val="0"/>
        <w:jc w:val="center"/>
        <w:rPr>
          <w:rFonts w:ascii="GHEA Grapalat" w:hAnsi="GHEA Grapalat"/>
          <w:b/>
          <w:bCs/>
          <w:i/>
          <w:iCs/>
          <w:sz w:val="20"/>
          <w:lang w:val="hy-AM"/>
        </w:rPr>
      </w:pPr>
    </w:p>
    <w:p w14:paraId="1294304C" w14:textId="77777777" w:rsidR="003C1BE0" w:rsidRPr="003C1BE0" w:rsidRDefault="003C1BE0" w:rsidP="003C1BE0">
      <w:pPr>
        <w:widowControl w:val="0"/>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C7FF88" w14:textId="77777777" w:rsidTr="005B7138">
        <w:trPr>
          <w:jc w:val="center"/>
        </w:trPr>
        <w:tc>
          <w:tcPr>
            <w:tcW w:w="4536" w:type="dxa"/>
          </w:tcPr>
          <w:p w14:paraId="5A0D9C1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729047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9CAC8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493C7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6500F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1E35A2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A0744A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3E12EA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0C8A0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A2EE94" w14:textId="77777777" w:rsidR="00554D44" w:rsidRPr="003C1BE0" w:rsidRDefault="003B2F27" w:rsidP="003C1BE0">
      <w:pPr>
        <w:widowControl w:val="0"/>
        <w:spacing w:after="160" w:line="360" w:lineRule="auto"/>
        <w:jc w:val="center"/>
        <w:rPr>
          <w:rFonts w:ascii="GHEA Grapalat" w:hAnsi="GHEA Grapalat"/>
          <w:lang w:val="hy-AM"/>
        </w:rPr>
      </w:pPr>
      <w:r w:rsidRPr="00AD29CE">
        <w:rPr>
          <w:rFonts w:ascii="GHEA Grapalat" w:hAnsi="GHEA Grapalat"/>
        </w:rPr>
        <w:br w:type="page"/>
      </w:r>
    </w:p>
    <w:p w14:paraId="6FA78C70" w14:textId="77777777"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lastRenderedPageBreak/>
        <w:t>Приложение № 2</w:t>
      </w:r>
    </w:p>
    <w:p w14:paraId="09C39B74" w14:textId="77777777" w:rsidR="003B2F27" w:rsidRPr="000E66D7" w:rsidRDefault="003B2F27" w:rsidP="000E66D7">
      <w:pPr>
        <w:widowControl w:val="0"/>
        <w:jc w:val="right"/>
        <w:rPr>
          <w:rFonts w:ascii="GHEA Grapalat" w:hAnsi="GHEA Grapalat"/>
          <w:i/>
          <w:sz w:val="20"/>
          <w:szCs w:val="20"/>
        </w:rPr>
      </w:pPr>
      <w:r w:rsidRPr="000E66D7">
        <w:rPr>
          <w:rFonts w:ascii="GHEA Grapalat" w:hAnsi="GHEA Grapalat"/>
          <w:i/>
          <w:sz w:val="20"/>
          <w:szCs w:val="20"/>
        </w:rPr>
        <w:t xml:space="preserve">к Договору под кодом </w:t>
      </w:r>
      <w:r w:rsidRPr="000E66D7">
        <w:rPr>
          <w:rFonts w:ascii="GHEA Grapalat" w:hAnsi="GHEA Grapalat"/>
          <w:i/>
          <w:sz w:val="20"/>
          <w:szCs w:val="20"/>
        </w:rPr>
        <w:br/>
        <w:t xml:space="preserve"> заключенному "</w:t>
      </w:r>
      <w:r w:rsidRPr="000E66D7">
        <w:rPr>
          <w:rFonts w:ascii="GHEA Grapalat" w:hAnsi="GHEA Grapalat"/>
          <w:i/>
          <w:sz w:val="20"/>
          <w:szCs w:val="20"/>
        </w:rPr>
        <w:tab/>
        <w:t>"</w:t>
      </w:r>
      <w:r w:rsidRPr="000E66D7">
        <w:rPr>
          <w:rFonts w:ascii="GHEA Grapalat" w:hAnsi="GHEA Grapalat"/>
          <w:i/>
          <w:sz w:val="20"/>
          <w:szCs w:val="20"/>
        </w:rPr>
        <w:tab/>
        <w:t>20.</w:t>
      </w:r>
      <w:r w:rsidRPr="000E66D7">
        <w:rPr>
          <w:rFonts w:ascii="GHEA Grapalat" w:hAnsi="GHEA Grapalat"/>
          <w:i/>
          <w:sz w:val="20"/>
          <w:szCs w:val="20"/>
        </w:rPr>
        <w:tab/>
        <w:t>г.</w:t>
      </w:r>
    </w:p>
    <w:p w14:paraId="302F60DF" w14:textId="77777777" w:rsidR="003B2F27" w:rsidRPr="00AD29CE" w:rsidRDefault="003B2F27" w:rsidP="00B82063">
      <w:pPr>
        <w:widowControl w:val="0"/>
        <w:tabs>
          <w:tab w:val="left" w:pos="9540"/>
        </w:tabs>
        <w:spacing w:after="160" w:line="360" w:lineRule="auto"/>
        <w:rPr>
          <w:rFonts w:ascii="GHEA Grapalat" w:hAnsi="GHEA Grapalat"/>
        </w:rPr>
      </w:pPr>
    </w:p>
    <w:p w14:paraId="24A4198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3"/>
        <w:t>*</w:t>
      </w:r>
    </w:p>
    <w:p w14:paraId="467484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134"/>
        <w:gridCol w:w="2196"/>
        <w:gridCol w:w="426"/>
        <w:gridCol w:w="421"/>
        <w:gridCol w:w="7"/>
        <w:gridCol w:w="418"/>
        <w:gridCol w:w="7"/>
        <w:gridCol w:w="418"/>
        <w:gridCol w:w="7"/>
        <w:gridCol w:w="494"/>
        <w:gridCol w:w="425"/>
        <w:gridCol w:w="567"/>
        <w:gridCol w:w="567"/>
        <w:gridCol w:w="567"/>
        <w:gridCol w:w="567"/>
        <w:gridCol w:w="567"/>
        <w:gridCol w:w="567"/>
        <w:gridCol w:w="1197"/>
      </w:tblGrid>
      <w:tr w:rsidR="003B2F27" w:rsidRPr="00F412AC" w14:paraId="6FD6F53D" w14:textId="77777777" w:rsidTr="005C21CD">
        <w:trPr>
          <w:trHeight w:val="363"/>
          <w:jc w:val="center"/>
        </w:trPr>
        <w:tc>
          <w:tcPr>
            <w:tcW w:w="11751" w:type="dxa"/>
            <w:gridSpan w:val="19"/>
          </w:tcPr>
          <w:p w14:paraId="7F07F88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497DA0" w14:textId="77777777" w:rsidTr="00531BCE">
        <w:trPr>
          <w:trHeight w:val="1781"/>
          <w:jc w:val="center"/>
        </w:trPr>
        <w:tc>
          <w:tcPr>
            <w:tcW w:w="1199" w:type="dxa"/>
            <w:vAlign w:val="center"/>
          </w:tcPr>
          <w:p w14:paraId="248B12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063F93E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96" w:type="dxa"/>
            <w:vAlign w:val="center"/>
          </w:tcPr>
          <w:p w14:paraId="5019B3F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2" w:type="dxa"/>
            <w:gridSpan w:val="16"/>
            <w:vAlign w:val="center"/>
          </w:tcPr>
          <w:p w14:paraId="051A33F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C21CD">
              <w:rPr>
                <w:rFonts w:ascii="GHEA Grapalat" w:hAnsi="GHEA Grapalat"/>
                <w:sz w:val="16"/>
                <w:lang w:val="hy-AM"/>
              </w:rPr>
              <w:t>2</w:t>
            </w:r>
            <w:r w:rsidR="00F70C6C">
              <w:rPr>
                <w:rFonts w:ascii="GHEA Grapalat" w:hAnsi="GHEA Grapalat"/>
                <w:sz w:val="16"/>
                <w:lang w:val="hy-AM"/>
              </w:rPr>
              <w:t>6</w:t>
            </w:r>
            <w:r>
              <w:rPr>
                <w:rFonts w:ascii="GHEA Grapalat" w:hAnsi="GHEA Grapalat"/>
                <w:sz w:val="16"/>
              </w:rPr>
              <w:t>г., по месяцам, в том числе</w:t>
            </w:r>
            <w:r>
              <w:rPr>
                <w:rStyle w:val="af7"/>
                <w:rFonts w:ascii="GHEA Grapalat" w:hAnsi="GHEA Grapalat"/>
                <w:sz w:val="16"/>
              </w:rPr>
              <w:footnoteReference w:customMarkFollows="1" w:id="24"/>
              <w:t>**</w:t>
            </w:r>
          </w:p>
        </w:tc>
      </w:tr>
      <w:tr w:rsidR="000E66D7" w:rsidRPr="00F412AC" w14:paraId="68238D2C" w14:textId="77777777" w:rsidTr="00531BCE">
        <w:trPr>
          <w:trHeight w:val="742"/>
          <w:jc w:val="center"/>
        </w:trPr>
        <w:tc>
          <w:tcPr>
            <w:tcW w:w="1199" w:type="dxa"/>
          </w:tcPr>
          <w:p w14:paraId="7365419B" w14:textId="77777777" w:rsidR="003B2F27" w:rsidRPr="00F412AC" w:rsidRDefault="003B2F27" w:rsidP="000E66D7">
            <w:pPr>
              <w:widowControl w:val="0"/>
              <w:spacing w:after="120"/>
              <w:ind w:left="24" w:hanging="24"/>
              <w:jc w:val="center"/>
              <w:rPr>
                <w:rFonts w:ascii="GHEA Grapalat" w:hAnsi="GHEA Grapalat"/>
                <w:sz w:val="16"/>
              </w:rPr>
            </w:pPr>
          </w:p>
        </w:tc>
        <w:tc>
          <w:tcPr>
            <w:tcW w:w="1134" w:type="dxa"/>
          </w:tcPr>
          <w:p w14:paraId="0E92D963" w14:textId="77777777" w:rsidR="003B2F27" w:rsidRPr="00F412AC" w:rsidRDefault="003B2F27" w:rsidP="005B7138">
            <w:pPr>
              <w:widowControl w:val="0"/>
              <w:spacing w:after="120"/>
              <w:jc w:val="center"/>
              <w:rPr>
                <w:rFonts w:ascii="GHEA Grapalat" w:hAnsi="GHEA Grapalat"/>
                <w:sz w:val="16"/>
              </w:rPr>
            </w:pPr>
          </w:p>
        </w:tc>
        <w:tc>
          <w:tcPr>
            <w:tcW w:w="2196" w:type="dxa"/>
          </w:tcPr>
          <w:p w14:paraId="32AA6B08" w14:textId="77777777" w:rsidR="003B2F27" w:rsidRPr="00F412AC" w:rsidRDefault="003B2F27" w:rsidP="005B7138">
            <w:pPr>
              <w:widowControl w:val="0"/>
              <w:spacing w:after="120"/>
              <w:jc w:val="center"/>
              <w:rPr>
                <w:rFonts w:ascii="GHEA Grapalat" w:hAnsi="GHEA Grapalat"/>
                <w:sz w:val="16"/>
              </w:rPr>
            </w:pPr>
          </w:p>
        </w:tc>
        <w:tc>
          <w:tcPr>
            <w:tcW w:w="426" w:type="dxa"/>
            <w:vAlign w:val="center"/>
          </w:tcPr>
          <w:p w14:paraId="4ED8D0F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1" w:type="dxa"/>
            <w:vAlign w:val="center"/>
          </w:tcPr>
          <w:p w14:paraId="6ED69E3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vAlign w:val="center"/>
          </w:tcPr>
          <w:p w14:paraId="3A80FDDF"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gridSpan w:val="2"/>
            <w:vAlign w:val="center"/>
          </w:tcPr>
          <w:p w14:paraId="019835F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1" w:type="dxa"/>
            <w:gridSpan w:val="2"/>
            <w:vAlign w:val="center"/>
          </w:tcPr>
          <w:p w14:paraId="475A47E6"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vAlign w:val="center"/>
          </w:tcPr>
          <w:p w14:paraId="6D852B3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28D8523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0DD71BD1"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vAlign w:val="center"/>
          </w:tcPr>
          <w:p w14:paraId="1052E2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14:paraId="56D60C2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6C9C31A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vAlign w:val="center"/>
          </w:tcPr>
          <w:p w14:paraId="3F2950BF"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97" w:type="dxa"/>
            <w:vAlign w:val="center"/>
          </w:tcPr>
          <w:p w14:paraId="2F0B861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31BCE" w:rsidRPr="00F412AC" w14:paraId="53DE02AF" w14:textId="77777777" w:rsidTr="00531BCE">
        <w:trPr>
          <w:trHeight w:val="363"/>
          <w:jc w:val="center"/>
        </w:trPr>
        <w:tc>
          <w:tcPr>
            <w:tcW w:w="1199" w:type="dxa"/>
          </w:tcPr>
          <w:p w14:paraId="36EBBE02" w14:textId="5B76C977" w:rsidR="00531BCE" w:rsidRPr="000E66D7" w:rsidRDefault="00531BCE" w:rsidP="00531BCE">
            <w:pPr>
              <w:widowControl w:val="0"/>
              <w:spacing w:after="120"/>
              <w:ind w:left="-30" w:firstLine="30"/>
              <w:jc w:val="center"/>
              <w:rPr>
                <w:rFonts w:ascii="GHEA Grapalat" w:hAnsi="GHEA Grapalat"/>
                <w:sz w:val="18"/>
                <w:szCs w:val="18"/>
                <w:lang w:val="hy-AM"/>
              </w:rPr>
            </w:pPr>
            <w:r w:rsidRPr="00531BCE">
              <w:rPr>
                <w:rFonts w:ascii="GHEA Grapalat" w:hAnsi="GHEA Grapalat"/>
                <w:sz w:val="18"/>
                <w:szCs w:val="18"/>
              </w:rPr>
              <w:t>1</w:t>
            </w:r>
          </w:p>
        </w:tc>
        <w:tc>
          <w:tcPr>
            <w:tcW w:w="1134" w:type="dxa"/>
          </w:tcPr>
          <w:p w14:paraId="0CE51138" w14:textId="0016A2D7" w:rsidR="00531BCE" w:rsidRPr="000E66D7" w:rsidRDefault="00531BCE" w:rsidP="00531BCE">
            <w:pPr>
              <w:widowControl w:val="0"/>
              <w:spacing w:after="120"/>
              <w:ind w:left="-30" w:firstLine="30"/>
              <w:jc w:val="center"/>
              <w:rPr>
                <w:rFonts w:ascii="GHEA Grapalat" w:hAnsi="GHEA Grapalat"/>
                <w:sz w:val="18"/>
                <w:szCs w:val="18"/>
              </w:rPr>
            </w:pPr>
            <w:r w:rsidRPr="00531BCE">
              <w:rPr>
                <w:rFonts w:ascii="GHEA Grapalat" w:hAnsi="GHEA Grapalat" w:cs="Arial"/>
                <w:sz w:val="18"/>
                <w:szCs w:val="18"/>
              </w:rPr>
              <w:t>50321600/</w:t>
            </w:r>
            <w:r>
              <w:rPr>
                <w:rFonts w:ascii="GHEA Grapalat" w:hAnsi="GHEA Grapalat" w:cs="Arial"/>
                <w:sz w:val="18"/>
                <w:szCs w:val="18"/>
                <w:lang w:val="hy-AM"/>
              </w:rPr>
              <w:t>9</w:t>
            </w:r>
            <w:r w:rsidRPr="00531BCE">
              <w:rPr>
                <w:rFonts w:ascii="GHEA Grapalat" w:hAnsi="GHEA Grapalat" w:cs="Arial"/>
                <w:sz w:val="18"/>
                <w:szCs w:val="18"/>
              </w:rPr>
              <w:t>1</w:t>
            </w:r>
          </w:p>
        </w:tc>
        <w:tc>
          <w:tcPr>
            <w:tcW w:w="2196" w:type="dxa"/>
            <w:vAlign w:val="center"/>
          </w:tcPr>
          <w:p w14:paraId="4AD2578D" w14:textId="2433C7F4" w:rsidR="00531BCE" w:rsidRPr="00531BCE" w:rsidRDefault="00531BCE" w:rsidP="00531BCE">
            <w:pPr>
              <w:widowControl w:val="0"/>
              <w:spacing w:after="120"/>
              <w:ind w:left="-30" w:firstLine="30"/>
              <w:rPr>
                <w:rFonts w:ascii="GHEA Grapalat" w:hAnsi="GHEA Grapalat"/>
                <w:iCs/>
                <w:sz w:val="18"/>
                <w:szCs w:val="18"/>
              </w:rPr>
            </w:pPr>
            <w:r w:rsidRPr="00531BCE">
              <w:rPr>
                <w:rFonts w:ascii="GHEA Grapalat" w:hAnsi="GHEA Grapalat"/>
                <w:iCs/>
                <w:sz w:val="18"/>
                <w:szCs w:val="18"/>
                <w:lang w:val="hy-AM"/>
              </w:rPr>
              <w:t>«Услуги по проведению экспертной оценки проектной и сметной документации на строительство детской игровой площадки и игровой комнаты для взрослых в поселке Нарек общины Арташат и предоставлению заключения».</w:t>
            </w:r>
          </w:p>
        </w:tc>
        <w:tc>
          <w:tcPr>
            <w:tcW w:w="426" w:type="dxa"/>
          </w:tcPr>
          <w:p w14:paraId="02759DA2" w14:textId="77777777" w:rsidR="00531BCE" w:rsidRPr="000E66D7" w:rsidRDefault="00531BCE" w:rsidP="00531BCE">
            <w:pPr>
              <w:widowControl w:val="0"/>
              <w:spacing w:after="120"/>
              <w:jc w:val="center"/>
              <w:rPr>
                <w:rFonts w:ascii="GHEA Grapalat" w:hAnsi="GHEA Grapalat"/>
                <w:sz w:val="18"/>
                <w:szCs w:val="18"/>
              </w:rPr>
            </w:pPr>
            <w:r w:rsidRPr="000E66D7">
              <w:rPr>
                <w:rFonts w:ascii="GHEA Grapalat" w:hAnsi="GHEA Grapalat"/>
                <w:sz w:val="18"/>
                <w:szCs w:val="18"/>
              </w:rPr>
              <w:t>... %</w:t>
            </w:r>
          </w:p>
        </w:tc>
        <w:tc>
          <w:tcPr>
            <w:tcW w:w="428" w:type="dxa"/>
            <w:gridSpan w:val="2"/>
          </w:tcPr>
          <w:p w14:paraId="5C9E9232" w14:textId="76009CE6" w:rsidR="00531BCE" w:rsidRDefault="00531BCE" w:rsidP="00531BCE">
            <w:r w:rsidRPr="005D4BD8">
              <w:rPr>
                <w:rFonts w:ascii="GHEA Grapalat" w:hAnsi="GHEA Grapalat"/>
                <w:sz w:val="18"/>
                <w:szCs w:val="18"/>
              </w:rPr>
              <w:t>... %</w:t>
            </w:r>
          </w:p>
        </w:tc>
        <w:tc>
          <w:tcPr>
            <w:tcW w:w="425" w:type="dxa"/>
            <w:gridSpan w:val="2"/>
          </w:tcPr>
          <w:p w14:paraId="03DACD41" w14:textId="5168B6C9" w:rsidR="00531BCE" w:rsidRDefault="00531BCE" w:rsidP="00531BCE">
            <w:r w:rsidRPr="005D4BD8">
              <w:rPr>
                <w:rFonts w:ascii="GHEA Grapalat" w:hAnsi="GHEA Grapalat"/>
                <w:sz w:val="18"/>
                <w:szCs w:val="18"/>
              </w:rPr>
              <w:t>... %</w:t>
            </w:r>
          </w:p>
        </w:tc>
        <w:tc>
          <w:tcPr>
            <w:tcW w:w="425" w:type="dxa"/>
            <w:gridSpan w:val="2"/>
          </w:tcPr>
          <w:p w14:paraId="0DC0A63D" w14:textId="425E4524" w:rsidR="00531BCE" w:rsidRDefault="00531BCE" w:rsidP="00531BCE">
            <w:r w:rsidRPr="005D4BD8">
              <w:rPr>
                <w:rFonts w:ascii="GHEA Grapalat" w:hAnsi="GHEA Grapalat"/>
                <w:sz w:val="18"/>
                <w:szCs w:val="18"/>
              </w:rPr>
              <w:t>... %</w:t>
            </w:r>
          </w:p>
        </w:tc>
        <w:tc>
          <w:tcPr>
            <w:tcW w:w="494" w:type="dxa"/>
          </w:tcPr>
          <w:p w14:paraId="035913CE" w14:textId="7F93B299" w:rsidR="00531BCE" w:rsidRDefault="00531BCE" w:rsidP="00531BCE">
            <w:r w:rsidRPr="005D4BD8">
              <w:rPr>
                <w:rFonts w:ascii="GHEA Grapalat" w:hAnsi="GHEA Grapalat"/>
                <w:sz w:val="18"/>
                <w:szCs w:val="18"/>
              </w:rPr>
              <w:t>... %</w:t>
            </w:r>
          </w:p>
        </w:tc>
        <w:tc>
          <w:tcPr>
            <w:tcW w:w="425" w:type="dxa"/>
          </w:tcPr>
          <w:p w14:paraId="3523F9CC" w14:textId="65BA1E67" w:rsidR="00531BCE" w:rsidRDefault="00531BCE" w:rsidP="00531BCE">
            <w:r w:rsidRPr="005D4BD8">
              <w:rPr>
                <w:rFonts w:ascii="GHEA Grapalat" w:hAnsi="GHEA Grapalat"/>
                <w:sz w:val="18"/>
                <w:szCs w:val="18"/>
              </w:rPr>
              <w:t>... %</w:t>
            </w:r>
          </w:p>
        </w:tc>
        <w:tc>
          <w:tcPr>
            <w:tcW w:w="567" w:type="dxa"/>
          </w:tcPr>
          <w:p w14:paraId="1A44310D" w14:textId="3A563F94" w:rsidR="00531BCE" w:rsidRDefault="00531BCE" w:rsidP="00531BCE">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071AB0C8" w14:textId="2264AD8A" w:rsidR="00531BCE" w:rsidRDefault="00531BCE" w:rsidP="00531BCE">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02234598" w14:textId="53947727" w:rsidR="00531BCE" w:rsidRDefault="00531BCE" w:rsidP="00531BCE">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1E31985C" w14:textId="77777777" w:rsidR="00531BCE" w:rsidRPr="000E66D7" w:rsidRDefault="00531BCE" w:rsidP="00531BCE">
            <w:pPr>
              <w:widowControl w:val="0"/>
              <w:spacing w:after="12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6FAEC77B" w14:textId="77777777" w:rsidR="00531BCE" w:rsidRPr="000E66D7" w:rsidRDefault="00531BCE" w:rsidP="00531BCE">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1F27A429" w14:textId="77777777" w:rsidR="00531BCE" w:rsidRPr="000E66D7" w:rsidRDefault="00531BCE" w:rsidP="00531BCE">
            <w:pPr>
              <w:widowControl w:val="0"/>
              <w:spacing w:after="120"/>
              <w:ind w:left="-30" w:firstLine="30"/>
              <w:jc w:val="center"/>
              <w:rPr>
                <w:rFonts w:ascii="GHEA Grapalat" w:hAnsi="GHEA Grapalat" w:cs="Arial"/>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1197" w:type="dxa"/>
          </w:tcPr>
          <w:p w14:paraId="4ED170B7" w14:textId="77777777" w:rsidR="00531BCE" w:rsidRPr="000E66D7" w:rsidRDefault="00531BCE" w:rsidP="00531BCE">
            <w:pPr>
              <w:widowControl w:val="0"/>
              <w:spacing w:after="120"/>
              <w:ind w:left="-30" w:firstLine="30"/>
              <w:jc w:val="center"/>
              <w:rPr>
                <w:rFonts w:ascii="GHEA Grapalat" w:hAnsi="GHEA Grapalat"/>
                <w:b/>
                <w:sz w:val="18"/>
                <w:szCs w:val="18"/>
              </w:rPr>
            </w:pPr>
            <w:r w:rsidRPr="000E66D7">
              <w:rPr>
                <w:rFonts w:ascii="GHEA Grapalat" w:hAnsi="GHEA Grapalat"/>
                <w:sz w:val="18"/>
                <w:szCs w:val="18"/>
                <w:lang w:val="hy-AM"/>
              </w:rPr>
              <w:t>100</w:t>
            </w:r>
            <w:r w:rsidRPr="000E66D7">
              <w:rPr>
                <w:rFonts w:ascii="GHEA Grapalat" w:hAnsi="GHEA Grapalat"/>
                <w:sz w:val="18"/>
                <w:szCs w:val="18"/>
              </w:rPr>
              <w:t xml:space="preserve"> %</w:t>
            </w:r>
          </w:p>
        </w:tc>
      </w:tr>
      <w:tr w:rsidR="00531BCE" w:rsidRPr="00F412AC" w14:paraId="78517F9A" w14:textId="77777777" w:rsidTr="00531BCE">
        <w:trPr>
          <w:trHeight w:val="363"/>
          <w:jc w:val="center"/>
        </w:trPr>
        <w:tc>
          <w:tcPr>
            <w:tcW w:w="1199" w:type="dxa"/>
          </w:tcPr>
          <w:p w14:paraId="1F837CCE" w14:textId="6999319A" w:rsidR="00531BCE" w:rsidRPr="00531BCE" w:rsidRDefault="00531BCE" w:rsidP="00531BCE">
            <w:pPr>
              <w:widowControl w:val="0"/>
              <w:spacing w:after="120"/>
              <w:ind w:left="-30" w:firstLine="30"/>
              <w:jc w:val="center"/>
              <w:rPr>
                <w:rFonts w:ascii="GHEA Grapalat" w:hAnsi="GHEA Grapalat"/>
                <w:sz w:val="18"/>
                <w:szCs w:val="18"/>
              </w:rPr>
            </w:pPr>
            <w:r w:rsidRPr="00531BCE">
              <w:rPr>
                <w:rFonts w:ascii="GHEA Grapalat" w:hAnsi="GHEA Grapalat"/>
                <w:sz w:val="18"/>
                <w:szCs w:val="18"/>
                <w:lang w:val="hy-AM"/>
              </w:rPr>
              <w:t>2</w:t>
            </w:r>
          </w:p>
        </w:tc>
        <w:tc>
          <w:tcPr>
            <w:tcW w:w="1134" w:type="dxa"/>
          </w:tcPr>
          <w:p w14:paraId="1257BCD0" w14:textId="3510C81F" w:rsidR="00531BCE" w:rsidRPr="00531BCE" w:rsidRDefault="00531BCE" w:rsidP="00531BCE">
            <w:pPr>
              <w:widowControl w:val="0"/>
              <w:spacing w:after="120"/>
              <w:ind w:left="-30" w:firstLine="30"/>
              <w:jc w:val="center"/>
              <w:rPr>
                <w:rFonts w:ascii="GHEA Grapalat" w:hAnsi="GHEA Grapalat" w:cs="Arial"/>
                <w:sz w:val="18"/>
                <w:szCs w:val="18"/>
              </w:rPr>
            </w:pPr>
            <w:r w:rsidRPr="00531BCE">
              <w:rPr>
                <w:rFonts w:ascii="GHEA Grapalat" w:hAnsi="GHEA Grapalat"/>
                <w:sz w:val="18"/>
                <w:szCs w:val="18"/>
                <w:lang w:val="hy-AM"/>
              </w:rPr>
              <w:t xml:space="preserve"> </w:t>
            </w:r>
            <w:r w:rsidRPr="00531BCE">
              <w:rPr>
                <w:rFonts w:ascii="GHEA Grapalat" w:hAnsi="GHEA Grapalat"/>
                <w:sz w:val="18"/>
                <w:szCs w:val="18"/>
                <w:lang w:val="es-ES"/>
              </w:rPr>
              <w:t>50531140/</w:t>
            </w:r>
            <w:r w:rsidRPr="00531BCE">
              <w:rPr>
                <w:rFonts w:ascii="GHEA Grapalat" w:hAnsi="GHEA Grapalat"/>
                <w:sz w:val="18"/>
                <w:szCs w:val="18"/>
              </w:rPr>
              <w:t>9</w:t>
            </w:r>
            <w:r>
              <w:rPr>
                <w:rFonts w:ascii="GHEA Grapalat" w:hAnsi="GHEA Grapalat"/>
                <w:sz w:val="18"/>
                <w:szCs w:val="18"/>
                <w:lang w:val="hy-AM"/>
              </w:rPr>
              <w:t>2</w:t>
            </w:r>
          </w:p>
        </w:tc>
        <w:tc>
          <w:tcPr>
            <w:tcW w:w="2196" w:type="dxa"/>
            <w:vAlign w:val="center"/>
          </w:tcPr>
          <w:p w14:paraId="4AF32019" w14:textId="718A8F0A" w:rsidR="00531BCE" w:rsidRPr="00531BCE" w:rsidRDefault="00531BCE" w:rsidP="00531BCE">
            <w:pPr>
              <w:widowControl w:val="0"/>
              <w:spacing w:after="120"/>
              <w:ind w:left="-30" w:firstLine="30"/>
              <w:rPr>
                <w:rFonts w:ascii="GHEA Grapalat" w:hAnsi="GHEA Grapalat"/>
                <w:iCs/>
                <w:sz w:val="18"/>
                <w:szCs w:val="18"/>
              </w:rPr>
            </w:pPr>
            <w:r w:rsidRPr="00531BCE">
              <w:rPr>
                <w:rFonts w:ascii="GHEA Grapalat" w:hAnsi="GHEA Grapalat"/>
                <w:iCs/>
                <w:sz w:val="18"/>
                <w:szCs w:val="18"/>
                <w:lang w:val="hy-AM"/>
              </w:rPr>
              <w:t>«Услуги по экспертизе проектно-сметной документации и предоставлению заключения на строительство многофункциональной детской площадки и общественной зоны отдыха в поселке Каначут общины Арташат»</w:t>
            </w:r>
          </w:p>
        </w:tc>
        <w:tc>
          <w:tcPr>
            <w:tcW w:w="426" w:type="dxa"/>
          </w:tcPr>
          <w:p w14:paraId="6C23432F" w14:textId="61430AA8" w:rsidR="00531BCE" w:rsidRPr="000E66D7" w:rsidRDefault="00531BCE" w:rsidP="00531BCE">
            <w:pPr>
              <w:widowControl w:val="0"/>
              <w:spacing w:after="120"/>
              <w:jc w:val="center"/>
              <w:rPr>
                <w:rFonts w:ascii="GHEA Grapalat" w:hAnsi="GHEA Grapalat"/>
                <w:sz w:val="18"/>
                <w:szCs w:val="18"/>
              </w:rPr>
            </w:pPr>
            <w:r w:rsidRPr="000E66D7">
              <w:rPr>
                <w:rFonts w:ascii="GHEA Grapalat" w:hAnsi="GHEA Grapalat"/>
                <w:sz w:val="18"/>
                <w:szCs w:val="18"/>
              </w:rPr>
              <w:t>... %</w:t>
            </w:r>
          </w:p>
        </w:tc>
        <w:tc>
          <w:tcPr>
            <w:tcW w:w="428" w:type="dxa"/>
            <w:gridSpan w:val="2"/>
          </w:tcPr>
          <w:p w14:paraId="1FD555B1" w14:textId="6F09C321"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gridSpan w:val="2"/>
          </w:tcPr>
          <w:p w14:paraId="56452544" w14:textId="796B8276"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gridSpan w:val="2"/>
          </w:tcPr>
          <w:p w14:paraId="35B383DC" w14:textId="33EB9C39"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94" w:type="dxa"/>
          </w:tcPr>
          <w:p w14:paraId="42D666D0" w14:textId="37A3CB25"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tcPr>
          <w:p w14:paraId="363315E0" w14:textId="3DFB674B"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567" w:type="dxa"/>
          </w:tcPr>
          <w:p w14:paraId="60DB03D2" w14:textId="2413DE64"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4D2E7A23" w14:textId="34066B3A"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0B106B4F" w14:textId="10A194A5"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0FF159F8" w14:textId="4DAB0906" w:rsidR="00531BCE" w:rsidRPr="000E66D7" w:rsidRDefault="00531BCE" w:rsidP="00531BCE">
            <w:pPr>
              <w:widowControl w:val="0"/>
              <w:spacing w:after="12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39152F46" w14:textId="6F64BA8A"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7CC36266" w14:textId="0F63F710"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1197" w:type="dxa"/>
          </w:tcPr>
          <w:p w14:paraId="6EA2D851" w14:textId="587E13ED"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r>
      <w:tr w:rsidR="00531BCE" w:rsidRPr="00F412AC" w14:paraId="0533DD04" w14:textId="77777777" w:rsidTr="00531BCE">
        <w:trPr>
          <w:trHeight w:val="363"/>
          <w:jc w:val="center"/>
        </w:trPr>
        <w:tc>
          <w:tcPr>
            <w:tcW w:w="1199" w:type="dxa"/>
          </w:tcPr>
          <w:p w14:paraId="3AB3D11E" w14:textId="31B2A8BD" w:rsidR="00531BCE" w:rsidRPr="00531BCE" w:rsidRDefault="00531BCE" w:rsidP="00531BCE">
            <w:pPr>
              <w:widowControl w:val="0"/>
              <w:spacing w:after="120"/>
              <w:ind w:left="-30" w:firstLine="30"/>
              <w:jc w:val="center"/>
              <w:rPr>
                <w:rFonts w:ascii="GHEA Grapalat" w:hAnsi="GHEA Grapalat"/>
                <w:sz w:val="18"/>
                <w:szCs w:val="18"/>
                <w:lang w:val="hy-AM"/>
              </w:rPr>
            </w:pPr>
            <w:r w:rsidRPr="00531BCE">
              <w:rPr>
                <w:rFonts w:ascii="GHEA Grapalat" w:hAnsi="GHEA Grapalat"/>
                <w:sz w:val="18"/>
                <w:szCs w:val="18"/>
                <w:lang w:val="hy-AM"/>
              </w:rPr>
              <w:t>3</w:t>
            </w:r>
          </w:p>
        </w:tc>
        <w:tc>
          <w:tcPr>
            <w:tcW w:w="1134" w:type="dxa"/>
          </w:tcPr>
          <w:p w14:paraId="1F6A3841" w14:textId="2E001CAC" w:rsidR="00531BCE" w:rsidRPr="00531BCE" w:rsidRDefault="00531BCE" w:rsidP="00531BCE">
            <w:pPr>
              <w:widowControl w:val="0"/>
              <w:spacing w:after="120"/>
              <w:ind w:left="-30" w:firstLine="30"/>
              <w:jc w:val="center"/>
              <w:rPr>
                <w:rFonts w:ascii="GHEA Grapalat" w:hAnsi="GHEA Grapalat"/>
                <w:sz w:val="18"/>
                <w:szCs w:val="18"/>
                <w:lang w:val="hy-AM"/>
              </w:rPr>
            </w:pPr>
            <w:r w:rsidRPr="00531BCE">
              <w:rPr>
                <w:rFonts w:ascii="GHEA Grapalat" w:hAnsi="GHEA Grapalat"/>
                <w:sz w:val="18"/>
                <w:szCs w:val="18"/>
                <w:lang w:val="es-ES"/>
              </w:rPr>
              <w:t>50531140/</w:t>
            </w:r>
            <w:r w:rsidRPr="00531BCE">
              <w:rPr>
                <w:rFonts w:ascii="GHEA Grapalat" w:hAnsi="GHEA Grapalat"/>
                <w:sz w:val="18"/>
                <w:szCs w:val="18"/>
              </w:rPr>
              <w:t>9</w:t>
            </w:r>
            <w:r>
              <w:rPr>
                <w:rFonts w:ascii="GHEA Grapalat" w:hAnsi="GHEA Grapalat"/>
                <w:sz w:val="18"/>
                <w:szCs w:val="18"/>
                <w:lang w:val="hy-AM"/>
              </w:rPr>
              <w:t>3</w:t>
            </w:r>
          </w:p>
        </w:tc>
        <w:tc>
          <w:tcPr>
            <w:tcW w:w="2196" w:type="dxa"/>
            <w:vAlign w:val="center"/>
          </w:tcPr>
          <w:p w14:paraId="48FCCC9C" w14:textId="6B9E63B3" w:rsidR="00531BCE" w:rsidRPr="00531BCE" w:rsidRDefault="00531BCE" w:rsidP="00531BCE">
            <w:pPr>
              <w:widowControl w:val="0"/>
              <w:spacing w:after="120"/>
              <w:ind w:left="-30" w:firstLine="30"/>
              <w:rPr>
                <w:rFonts w:ascii="GHEA Grapalat" w:hAnsi="GHEA Grapalat"/>
                <w:iCs/>
                <w:sz w:val="18"/>
                <w:szCs w:val="18"/>
              </w:rPr>
            </w:pPr>
            <w:r w:rsidRPr="00531BCE">
              <w:rPr>
                <w:rFonts w:ascii="GHEA Grapalat" w:hAnsi="GHEA Grapalat"/>
                <w:iCs/>
                <w:sz w:val="18"/>
                <w:szCs w:val="18"/>
                <w:lang w:val="hy-AM"/>
              </w:rPr>
              <w:t xml:space="preserve">«Услуги по проведению экспертной оценки проектной и сметной документации и предоставлению </w:t>
            </w:r>
            <w:r w:rsidRPr="00531BCE">
              <w:rPr>
                <w:rFonts w:ascii="GHEA Grapalat" w:hAnsi="GHEA Grapalat"/>
                <w:iCs/>
                <w:sz w:val="18"/>
                <w:szCs w:val="18"/>
                <w:lang w:val="hy-AM"/>
              </w:rPr>
              <w:lastRenderedPageBreak/>
              <w:t>заключения по строительству многофункционального открытого общественного пространства /спортивной площадки, детской игровой площадки и летнего кинотеатра под открытым небом/ в поселке Ланжазат общины Арташат».</w:t>
            </w:r>
          </w:p>
        </w:tc>
        <w:tc>
          <w:tcPr>
            <w:tcW w:w="426" w:type="dxa"/>
          </w:tcPr>
          <w:p w14:paraId="254262F3" w14:textId="0ED81BC7" w:rsidR="00531BCE" w:rsidRPr="000E66D7" w:rsidRDefault="00531BCE" w:rsidP="00531BCE">
            <w:pPr>
              <w:widowControl w:val="0"/>
              <w:spacing w:after="120"/>
              <w:jc w:val="center"/>
              <w:rPr>
                <w:rFonts w:ascii="GHEA Grapalat" w:hAnsi="GHEA Grapalat"/>
                <w:sz w:val="18"/>
                <w:szCs w:val="18"/>
              </w:rPr>
            </w:pPr>
            <w:r w:rsidRPr="000E66D7">
              <w:rPr>
                <w:rFonts w:ascii="GHEA Grapalat" w:hAnsi="GHEA Grapalat"/>
                <w:sz w:val="18"/>
                <w:szCs w:val="18"/>
              </w:rPr>
              <w:lastRenderedPageBreak/>
              <w:t>... %</w:t>
            </w:r>
          </w:p>
        </w:tc>
        <w:tc>
          <w:tcPr>
            <w:tcW w:w="428" w:type="dxa"/>
            <w:gridSpan w:val="2"/>
          </w:tcPr>
          <w:p w14:paraId="7EDADBCA" w14:textId="24F098F8"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gridSpan w:val="2"/>
          </w:tcPr>
          <w:p w14:paraId="2D2EDA95" w14:textId="6F2CD12E"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gridSpan w:val="2"/>
          </w:tcPr>
          <w:p w14:paraId="798445E4" w14:textId="30C25D97"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94" w:type="dxa"/>
          </w:tcPr>
          <w:p w14:paraId="627A2BC5" w14:textId="661FED30"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tcPr>
          <w:p w14:paraId="03EE0CCC" w14:textId="00505ADB"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567" w:type="dxa"/>
          </w:tcPr>
          <w:p w14:paraId="5E6D949F" w14:textId="7303AFC5"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2CEB7F8A" w14:textId="5DBA6E9C"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61889A90" w14:textId="25731824"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509E6073" w14:textId="6CAA7798" w:rsidR="00531BCE" w:rsidRPr="000E66D7" w:rsidRDefault="00531BCE" w:rsidP="00531BCE">
            <w:pPr>
              <w:widowControl w:val="0"/>
              <w:spacing w:after="12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66E70952" w14:textId="39D78C50"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485D7E0F" w14:textId="2111166F"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1197" w:type="dxa"/>
          </w:tcPr>
          <w:p w14:paraId="45B9D52C" w14:textId="4CC654E5"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r>
      <w:tr w:rsidR="00531BCE" w:rsidRPr="00F412AC" w14:paraId="421706B7" w14:textId="77777777" w:rsidTr="00531BCE">
        <w:trPr>
          <w:trHeight w:val="363"/>
          <w:jc w:val="center"/>
        </w:trPr>
        <w:tc>
          <w:tcPr>
            <w:tcW w:w="1199" w:type="dxa"/>
          </w:tcPr>
          <w:p w14:paraId="6E5D5088" w14:textId="08697EBD" w:rsidR="00531BCE" w:rsidRPr="00531BCE" w:rsidRDefault="00531BCE" w:rsidP="00531BCE">
            <w:pPr>
              <w:widowControl w:val="0"/>
              <w:spacing w:after="120"/>
              <w:ind w:left="-30" w:firstLine="30"/>
              <w:jc w:val="center"/>
              <w:rPr>
                <w:rFonts w:ascii="GHEA Grapalat" w:hAnsi="GHEA Grapalat"/>
                <w:sz w:val="18"/>
                <w:szCs w:val="18"/>
                <w:lang w:val="hy-AM"/>
              </w:rPr>
            </w:pPr>
            <w:r w:rsidRPr="00531BCE">
              <w:rPr>
                <w:rFonts w:ascii="GHEA Grapalat" w:hAnsi="GHEA Grapalat"/>
                <w:sz w:val="18"/>
                <w:szCs w:val="18"/>
                <w:lang w:val="hy-AM"/>
              </w:rPr>
              <w:t>4</w:t>
            </w:r>
          </w:p>
        </w:tc>
        <w:tc>
          <w:tcPr>
            <w:tcW w:w="1134" w:type="dxa"/>
          </w:tcPr>
          <w:p w14:paraId="0CE76DB7" w14:textId="522FCD7C" w:rsidR="00531BCE" w:rsidRPr="00531BCE" w:rsidRDefault="00531BCE" w:rsidP="00531BCE">
            <w:pPr>
              <w:widowControl w:val="0"/>
              <w:spacing w:after="120"/>
              <w:ind w:left="-30" w:firstLine="30"/>
              <w:jc w:val="center"/>
              <w:rPr>
                <w:rFonts w:ascii="GHEA Grapalat" w:hAnsi="GHEA Grapalat"/>
                <w:sz w:val="18"/>
                <w:szCs w:val="18"/>
                <w:lang w:val="es-ES"/>
              </w:rPr>
            </w:pPr>
            <w:r w:rsidRPr="00531BCE">
              <w:rPr>
                <w:rFonts w:ascii="GHEA Grapalat" w:hAnsi="GHEA Grapalat"/>
                <w:sz w:val="18"/>
                <w:szCs w:val="18"/>
                <w:lang w:val="es-ES"/>
              </w:rPr>
              <w:t>50531140/</w:t>
            </w:r>
            <w:r w:rsidRPr="00531BCE">
              <w:rPr>
                <w:rFonts w:ascii="GHEA Grapalat" w:hAnsi="GHEA Grapalat"/>
                <w:sz w:val="18"/>
                <w:szCs w:val="18"/>
              </w:rPr>
              <w:t>9</w:t>
            </w:r>
            <w:r>
              <w:rPr>
                <w:rFonts w:ascii="GHEA Grapalat" w:hAnsi="GHEA Grapalat"/>
                <w:sz w:val="18"/>
                <w:szCs w:val="18"/>
                <w:lang w:val="hy-AM"/>
              </w:rPr>
              <w:t>4</w:t>
            </w:r>
          </w:p>
        </w:tc>
        <w:tc>
          <w:tcPr>
            <w:tcW w:w="2196" w:type="dxa"/>
            <w:vAlign w:val="center"/>
          </w:tcPr>
          <w:p w14:paraId="2568C625" w14:textId="3663A79D" w:rsidR="00531BCE" w:rsidRPr="00531BCE" w:rsidRDefault="00531BCE" w:rsidP="00531BCE">
            <w:pPr>
              <w:widowControl w:val="0"/>
              <w:spacing w:after="120"/>
              <w:ind w:left="-30" w:firstLine="30"/>
              <w:rPr>
                <w:rFonts w:ascii="GHEA Grapalat" w:hAnsi="GHEA Grapalat"/>
                <w:iCs/>
                <w:sz w:val="18"/>
                <w:szCs w:val="18"/>
              </w:rPr>
            </w:pPr>
            <w:r w:rsidRPr="00531BCE">
              <w:rPr>
                <w:rFonts w:ascii="GHEA Grapalat" w:hAnsi="GHEA Grapalat"/>
                <w:iCs/>
                <w:sz w:val="18"/>
                <w:szCs w:val="18"/>
                <w:lang w:val="hy-AM"/>
              </w:rPr>
              <w:t>«Услуги по проведению экспертной оценки проектной и сметной документации на строительство многофункциональной открытой общественной зоны /спортивной площадки, детской игровой площадки/ в поселке Двин общины Арташат и предоставлению заключения».</w:t>
            </w:r>
          </w:p>
        </w:tc>
        <w:tc>
          <w:tcPr>
            <w:tcW w:w="426" w:type="dxa"/>
          </w:tcPr>
          <w:p w14:paraId="3F8649EA" w14:textId="33B08DB4" w:rsidR="00531BCE" w:rsidRPr="000E66D7" w:rsidRDefault="00531BCE" w:rsidP="00531BCE">
            <w:pPr>
              <w:widowControl w:val="0"/>
              <w:spacing w:after="120"/>
              <w:jc w:val="center"/>
              <w:rPr>
                <w:rFonts w:ascii="GHEA Grapalat" w:hAnsi="GHEA Grapalat"/>
                <w:sz w:val="18"/>
                <w:szCs w:val="18"/>
              </w:rPr>
            </w:pPr>
            <w:r w:rsidRPr="000E66D7">
              <w:rPr>
                <w:rFonts w:ascii="GHEA Grapalat" w:hAnsi="GHEA Grapalat"/>
                <w:sz w:val="18"/>
                <w:szCs w:val="18"/>
              </w:rPr>
              <w:t>... %</w:t>
            </w:r>
          </w:p>
        </w:tc>
        <w:tc>
          <w:tcPr>
            <w:tcW w:w="428" w:type="dxa"/>
            <w:gridSpan w:val="2"/>
          </w:tcPr>
          <w:p w14:paraId="1DCE72FF" w14:textId="00CB19CD"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gridSpan w:val="2"/>
          </w:tcPr>
          <w:p w14:paraId="141E6413" w14:textId="24C77050"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gridSpan w:val="2"/>
          </w:tcPr>
          <w:p w14:paraId="6CF1F2A8" w14:textId="4F1106BE"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94" w:type="dxa"/>
          </w:tcPr>
          <w:p w14:paraId="18F71B5B" w14:textId="3D5A66B6"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tcPr>
          <w:p w14:paraId="5AE14381" w14:textId="7119DC80"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567" w:type="dxa"/>
          </w:tcPr>
          <w:p w14:paraId="0EE796B7" w14:textId="43A01192"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658D9EB4" w14:textId="13744AF9"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050E5063" w14:textId="409849AB"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112E9626" w14:textId="499B006B" w:rsidR="00531BCE" w:rsidRPr="000E66D7" w:rsidRDefault="00531BCE" w:rsidP="00531BCE">
            <w:pPr>
              <w:widowControl w:val="0"/>
              <w:spacing w:after="12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4342DB6A" w14:textId="7A6ED48F"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76E84067" w14:textId="30C7A70E"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1197" w:type="dxa"/>
          </w:tcPr>
          <w:p w14:paraId="46FBB9E3" w14:textId="73FBFA3E"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r>
      <w:tr w:rsidR="00531BCE" w:rsidRPr="00F412AC" w14:paraId="5B988728" w14:textId="77777777" w:rsidTr="00531BCE">
        <w:trPr>
          <w:trHeight w:val="363"/>
          <w:jc w:val="center"/>
        </w:trPr>
        <w:tc>
          <w:tcPr>
            <w:tcW w:w="1199" w:type="dxa"/>
          </w:tcPr>
          <w:p w14:paraId="32E1310D" w14:textId="0585E22D" w:rsidR="00531BCE" w:rsidRPr="00531BCE" w:rsidRDefault="00531BCE" w:rsidP="00531BCE">
            <w:pPr>
              <w:widowControl w:val="0"/>
              <w:spacing w:after="120"/>
              <w:ind w:left="-30" w:firstLine="30"/>
              <w:jc w:val="center"/>
              <w:rPr>
                <w:rFonts w:ascii="GHEA Grapalat" w:hAnsi="GHEA Grapalat"/>
                <w:sz w:val="18"/>
                <w:szCs w:val="18"/>
                <w:lang w:val="hy-AM"/>
              </w:rPr>
            </w:pPr>
            <w:r w:rsidRPr="00531BCE">
              <w:rPr>
                <w:rFonts w:ascii="GHEA Grapalat" w:hAnsi="GHEA Grapalat"/>
                <w:sz w:val="18"/>
                <w:szCs w:val="18"/>
                <w:lang w:val="hy-AM"/>
              </w:rPr>
              <w:t>5</w:t>
            </w:r>
          </w:p>
        </w:tc>
        <w:tc>
          <w:tcPr>
            <w:tcW w:w="1134" w:type="dxa"/>
          </w:tcPr>
          <w:p w14:paraId="04239705" w14:textId="7C428740" w:rsidR="00531BCE" w:rsidRPr="00531BCE" w:rsidRDefault="00531BCE" w:rsidP="00531BCE">
            <w:pPr>
              <w:widowControl w:val="0"/>
              <w:spacing w:after="120"/>
              <w:ind w:left="-30" w:firstLine="30"/>
              <w:jc w:val="center"/>
              <w:rPr>
                <w:rFonts w:ascii="GHEA Grapalat" w:hAnsi="GHEA Grapalat"/>
                <w:sz w:val="18"/>
                <w:szCs w:val="18"/>
                <w:lang w:val="es-ES"/>
              </w:rPr>
            </w:pPr>
            <w:r w:rsidRPr="00531BCE">
              <w:rPr>
                <w:rFonts w:ascii="GHEA Grapalat" w:hAnsi="GHEA Grapalat"/>
                <w:sz w:val="18"/>
                <w:szCs w:val="18"/>
                <w:lang w:val="es-ES"/>
              </w:rPr>
              <w:t>50531140/</w:t>
            </w:r>
            <w:r w:rsidRPr="00531BCE">
              <w:rPr>
                <w:rFonts w:ascii="GHEA Grapalat" w:hAnsi="GHEA Grapalat"/>
                <w:sz w:val="18"/>
                <w:szCs w:val="18"/>
              </w:rPr>
              <w:t>9</w:t>
            </w:r>
            <w:r>
              <w:rPr>
                <w:rFonts w:ascii="GHEA Grapalat" w:hAnsi="GHEA Grapalat"/>
                <w:sz w:val="18"/>
                <w:szCs w:val="18"/>
                <w:lang w:val="hy-AM"/>
              </w:rPr>
              <w:t>5</w:t>
            </w:r>
          </w:p>
        </w:tc>
        <w:tc>
          <w:tcPr>
            <w:tcW w:w="2196" w:type="dxa"/>
            <w:vAlign w:val="center"/>
          </w:tcPr>
          <w:p w14:paraId="64653F61" w14:textId="282206EE" w:rsidR="00531BCE" w:rsidRPr="00531BCE" w:rsidRDefault="00531BCE" w:rsidP="00531BCE">
            <w:pPr>
              <w:widowControl w:val="0"/>
              <w:spacing w:after="120"/>
              <w:ind w:left="-30" w:firstLine="30"/>
              <w:rPr>
                <w:rFonts w:ascii="GHEA Grapalat" w:hAnsi="GHEA Grapalat"/>
                <w:iCs/>
                <w:sz w:val="18"/>
                <w:szCs w:val="18"/>
              </w:rPr>
            </w:pPr>
            <w:r w:rsidRPr="00531BCE">
              <w:rPr>
                <w:rFonts w:ascii="GHEA Grapalat" w:hAnsi="GHEA Grapalat"/>
                <w:iCs/>
                <w:sz w:val="18"/>
                <w:szCs w:val="18"/>
                <w:lang w:val="hy-AM"/>
              </w:rPr>
              <w:t>«Услуги по проведению экспертной оценки проектной и сметной документации на строительство многофункционального открытого общественного пространства /спортивной площадки, детской игровой площадки и летнего кинотеатра под открытым небом/ в поселке Айгезард общины Арташат и предоставлению экспертного заключения».</w:t>
            </w:r>
          </w:p>
        </w:tc>
        <w:tc>
          <w:tcPr>
            <w:tcW w:w="426" w:type="dxa"/>
          </w:tcPr>
          <w:p w14:paraId="1B3D5EA8" w14:textId="50AE4741" w:rsidR="00531BCE" w:rsidRPr="000E66D7" w:rsidRDefault="00531BCE" w:rsidP="00531BCE">
            <w:pPr>
              <w:widowControl w:val="0"/>
              <w:spacing w:after="120"/>
              <w:jc w:val="center"/>
              <w:rPr>
                <w:rFonts w:ascii="GHEA Grapalat" w:hAnsi="GHEA Grapalat"/>
                <w:sz w:val="18"/>
                <w:szCs w:val="18"/>
              </w:rPr>
            </w:pPr>
            <w:r w:rsidRPr="000E66D7">
              <w:rPr>
                <w:rFonts w:ascii="GHEA Grapalat" w:hAnsi="GHEA Grapalat"/>
                <w:sz w:val="18"/>
                <w:szCs w:val="18"/>
              </w:rPr>
              <w:t>... %</w:t>
            </w:r>
          </w:p>
        </w:tc>
        <w:tc>
          <w:tcPr>
            <w:tcW w:w="428" w:type="dxa"/>
            <w:gridSpan w:val="2"/>
          </w:tcPr>
          <w:p w14:paraId="1C651485" w14:textId="48A791B1"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gridSpan w:val="2"/>
          </w:tcPr>
          <w:p w14:paraId="6CD102B6" w14:textId="427461C8"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gridSpan w:val="2"/>
          </w:tcPr>
          <w:p w14:paraId="2961FC80" w14:textId="4F107334"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94" w:type="dxa"/>
          </w:tcPr>
          <w:p w14:paraId="2F20820F" w14:textId="0633C93B"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tcPr>
          <w:p w14:paraId="0D2A3ED6" w14:textId="382D510E"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567" w:type="dxa"/>
          </w:tcPr>
          <w:p w14:paraId="28B952DD" w14:textId="2611629A"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68ACA7D2" w14:textId="1E8673D2"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42AF24B1" w14:textId="138FF287"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541F6860" w14:textId="0BD1D8B2" w:rsidR="00531BCE" w:rsidRPr="000E66D7" w:rsidRDefault="00531BCE" w:rsidP="00531BCE">
            <w:pPr>
              <w:widowControl w:val="0"/>
              <w:spacing w:after="12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53F40F0E" w14:textId="2CCF2F45"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54F2604E" w14:textId="15C2537F"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1197" w:type="dxa"/>
          </w:tcPr>
          <w:p w14:paraId="71657077" w14:textId="254772B5"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r>
      <w:tr w:rsidR="00531BCE" w:rsidRPr="00F412AC" w14:paraId="0F6F9BD8" w14:textId="77777777" w:rsidTr="00531BCE">
        <w:trPr>
          <w:trHeight w:val="363"/>
          <w:jc w:val="center"/>
        </w:trPr>
        <w:tc>
          <w:tcPr>
            <w:tcW w:w="1199" w:type="dxa"/>
          </w:tcPr>
          <w:p w14:paraId="7398D9AB" w14:textId="47BA734D" w:rsidR="00531BCE" w:rsidRPr="00531BCE" w:rsidRDefault="00531BCE" w:rsidP="00531BCE">
            <w:pPr>
              <w:widowControl w:val="0"/>
              <w:spacing w:after="120"/>
              <w:ind w:left="-30" w:firstLine="30"/>
              <w:jc w:val="center"/>
              <w:rPr>
                <w:rFonts w:ascii="GHEA Grapalat" w:hAnsi="GHEA Grapalat"/>
                <w:sz w:val="18"/>
                <w:szCs w:val="18"/>
                <w:lang w:val="hy-AM"/>
              </w:rPr>
            </w:pPr>
            <w:r w:rsidRPr="00531BCE">
              <w:rPr>
                <w:rFonts w:ascii="GHEA Grapalat" w:hAnsi="GHEA Grapalat"/>
                <w:sz w:val="18"/>
                <w:szCs w:val="18"/>
                <w:lang w:val="hy-AM"/>
              </w:rPr>
              <w:t>6</w:t>
            </w:r>
          </w:p>
        </w:tc>
        <w:tc>
          <w:tcPr>
            <w:tcW w:w="1134" w:type="dxa"/>
          </w:tcPr>
          <w:p w14:paraId="49E379BE" w14:textId="56E635E6" w:rsidR="00531BCE" w:rsidRPr="00531BCE" w:rsidRDefault="00531BCE" w:rsidP="00531BCE">
            <w:pPr>
              <w:widowControl w:val="0"/>
              <w:spacing w:after="120"/>
              <w:ind w:left="-30" w:firstLine="30"/>
              <w:jc w:val="center"/>
              <w:rPr>
                <w:rFonts w:ascii="GHEA Grapalat" w:hAnsi="GHEA Grapalat"/>
                <w:sz w:val="18"/>
                <w:szCs w:val="18"/>
                <w:lang w:val="es-ES"/>
              </w:rPr>
            </w:pPr>
            <w:r w:rsidRPr="00531BCE">
              <w:rPr>
                <w:rFonts w:ascii="GHEA Grapalat" w:hAnsi="GHEA Grapalat"/>
                <w:sz w:val="18"/>
                <w:szCs w:val="18"/>
                <w:lang w:val="es-ES"/>
              </w:rPr>
              <w:t>50531140/</w:t>
            </w:r>
            <w:r w:rsidRPr="00531BCE">
              <w:rPr>
                <w:rFonts w:ascii="GHEA Grapalat" w:hAnsi="GHEA Grapalat"/>
                <w:sz w:val="18"/>
                <w:szCs w:val="18"/>
              </w:rPr>
              <w:t>9</w:t>
            </w:r>
            <w:r>
              <w:rPr>
                <w:rFonts w:ascii="GHEA Grapalat" w:hAnsi="GHEA Grapalat"/>
                <w:sz w:val="18"/>
                <w:szCs w:val="18"/>
                <w:lang w:val="hy-AM"/>
              </w:rPr>
              <w:t>6</w:t>
            </w:r>
          </w:p>
        </w:tc>
        <w:tc>
          <w:tcPr>
            <w:tcW w:w="2196" w:type="dxa"/>
            <w:vAlign w:val="center"/>
          </w:tcPr>
          <w:p w14:paraId="36C25B58" w14:textId="3C70AA95" w:rsidR="00531BCE" w:rsidRPr="00531BCE" w:rsidRDefault="00531BCE" w:rsidP="00531BCE">
            <w:pPr>
              <w:widowControl w:val="0"/>
              <w:spacing w:after="120"/>
              <w:ind w:left="-30" w:firstLine="30"/>
              <w:rPr>
                <w:rFonts w:ascii="GHEA Grapalat" w:hAnsi="GHEA Grapalat"/>
                <w:iCs/>
                <w:sz w:val="18"/>
                <w:szCs w:val="18"/>
              </w:rPr>
            </w:pPr>
            <w:r w:rsidRPr="00531BCE">
              <w:rPr>
                <w:rFonts w:ascii="GHEA Grapalat" w:hAnsi="GHEA Grapalat"/>
                <w:iCs/>
                <w:sz w:val="18"/>
                <w:szCs w:val="18"/>
                <w:lang w:val="hy-AM"/>
              </w:rPr>
              <w:t>«Услуги по проведению экспертной оценки проектной и сметной документации на строительство спортивного комплекса в поселке Айгепат общины Арташат и предоставлению заключения».</w:t>
            </w:r>
          </w:p>
        </w:tc>
        <w:tc>
          <w:tcPr>
            <w:tcW w:w="426" w:type="dxa"/>
          </w:tcPr>
          <w:p w14:paraId="59371955" w14:textId="79D050AA" w:rsidR="00531BCE" w:rsidRPr="000E66D7" w:rsidRDefault="00531BCE" w:rsidP="00531BCE">
            <w:pPr>
              <w:widowControl w:val="0"/>
              <w:spacing w:after="120"/>
              <w:jc w:val="center"/>
              <w:rPr>
                <w:rFonts w:ascii="GHEA Grapalat" w:hAnsi="GHEA Grapalat"/>
                <w:sz w:val="18"/>
                <w:szCs w:val="18"/>
              </w:rPr>
            </w:pPr>
            <w:r w:rsidRPr="000E66D7">
              <w:rPr>
                <w:rFonts w:ascii="GHEA Grapalat" w:hAnsi="GHEA Grapalat"/>
                <w:sz w:val="18"/>
                <w:szCs w:val="18"/>
              </w:rPr>
              <w:t>... %</w:t>
            </w:r>
          </w:p>
        </w:tc>
        <w:tc>
          <w:tcPr>
            <w:tcW w:w="428" w:type="dxa"/>
            <w:gridSpan w:val="2"/>
          </w:tcPr>
          <w:p w14:paraId="31D3ADF8" w14:textId="4BA40C6D"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gridSpan w:val="2"/>
          </w:tcPr>
          <w:p w14:paraId="20C5BFA3" w14:textId="4074A12D"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gridSpan w:val="2"/>
          </w:tcPr>
          <w:p w14:paraId="5D55A110" w14:textId="2EA1EA94"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94" w:type="dxa"/>
          </w:tcPr>
          <w:p w14:paraId="3910BC47" w14:textId="631B7B66"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425" w:type="dxa"/>
          </w:tcPr>
          <w:p w14:paraId="5213C4FC" w14:textId="021DC120" w:rsidR="00531BCE" w:rsidRDefault="00531BCE" w:rsidP="00531BCE">
            <w:pPr>
              <w:jc w:val="center"/>
              <w:rPr>
                <w:rFonts w:ascii="GHEA Grapalat" w:hAnsi="GHEA Grapalat"/>
                <w:sz w:val="18"/>
                <w:szCs w:val="18"/>
                <w:lang w:val="hy-AM"/>
              </w:rPr>
            </w:pPr>
            <w:r w:rsidRPr="005D4BD8">
              <w:rPr>
                <w:rFonts w:ascii="GHEA Grapalat" w:hAnsi="GHEA Grapalat"/>
                <w:sz w:val="18"/>
                <w:szCs w:val="18"/>
              </w:rPr>
              <w:t>... %</w:t>
            </w:r>
          </w:p>
        </w:tc>
        <w:tc>
          <w:tcPr>
            <w:tcW w:w="567" w:type="dxa"/>
          </w:tcPr>
          <w:p w14:paraId="5B78E58A" w14:textId="27A3F431"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480AD1D9" w14:textId="2649B5A4"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62214F31" w14:textId="0A133FAD" w:rsidR="00531BCE" w:rsidRDefault="00531BCE" w:rsidP="00531BCE">
            <w:pPr>
              <w:jc w:val="center"/>
              <w:rPr>
                <w:rFonts w:ascii="GHEA Grapalat" w:hAnsi="GHEA Grapalat"/>
                <w:sz w:val="18"/>
                <w:szCs w:val="18"/>
                <w:lang w:val="hy-AM"/>
              </w:rPr>
            </w:pPr>
            <w:r w:rsidRPr="002167A2">
              <w:rPr>
                <w:rFonts w:ascii="GHEA Grapalat" w:hAnsi="GHEA Grapalat"/>
                <w:sz w:val="18"/>
                <w:szCs w:val="18"/>
                <w:lang w:val="hy-AM"/>
              </w:rPr>
              <w:t>100</w:t>
            </w:r>
            <w:r w:rsidRPr="002167A2">
              <w:rPr>
                <w:rFonts w:ascii="GHEA Grapalat" w:hAnsi="GHEA Grapalat"/>
                <w:sz w:val="18"/>
                <w:szCs w:val="18"/>
              </w:rPr>
              <w:t xml:space="preserve"> %</w:t>
            </w:r>
          </w:p>
        </w:tc>
        <w:tc>
          <w:tcPr>
            <w:tcW w:w="567" w:type="dxa"/>
          </w:tcPr>
          <w:p w14:paraId="32E7F114" w14:textId="56B6F3D6" w:rsidR="00531BCE" w:rsidRPr="000E66D7" w:rsidRDefault="00531BCE" w:rsidP="00531BCE">
            <w:pPr>
              <w:widowControl w:val="0"/>
              <w:spacing w:after="12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071863C9" w14:textId="1AE93E37"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567" w:type="dxa"/>
          </w:tcPr>
          <w:p w14:paraId="4DB8CF7D" w14:textId="25953C17"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c>
          <w:tcPr>
            <w:tcW w:w="1197" w:type="dxa"/>
          </w:tcPr>
          <w:p w14:paraId="45FCD476" w14:textId="49DACBB9" w:rsidR="00531BCE" w:rsidRPr="000E66D7" w:rsidRDefault="00531BCE" w:rsidP="00531BCE">
            <w:pPr>
              <w:widowControl w:val="0"/>
              <w:spacing w:after="120"/>
              <w:ind w:left="-30" w:firstLine="30"/>
              <w:jc w:val="center"/>
              <w:rPr>
                <w:rFonts w:ascii="GHEA Grapalat" w:hAnsi="GHEA Grapalat"/>
                <w:sz w:val="18"/>
                <w:szCs w:val="18"/>
                <w:lang w:val="hy-AM"/>
              </w:rPr>
            </w:pPr>
            <w:r w:rsidRPr="000E66D7">
              <w:rPr>
                <w:rFonts w:ascii="GHEA Grapalat" w:hAnsi="GHEA Grapalat"/>
                <w:sz w:val="18"/>
                <w:szCs w:val="18"/>
                <w:lang w:val="hy-AM"/>
              </w:rPr>
              <w:t>100</w:t>
            </w:r>
            <w:r w:rsidRPr="000E66D7">
              <w:rPr>
                <w:rFonts w:ascii="GHEA Grapalat" w:hAnsi="GHEA Grapalat"/>
                <w:sz w:val="18"/>
                <w:szCs w:val="18"/>
              </w:rPr>
              <w:t xml:space="preserve"> %</w:t>
            </w:r>
          </w:p>
        </w:tc>
      </w:tr>
    </w:tbl>
    <w:p w14:paraId="0719C42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E277BF9" w14:textId="77777777" w:rsidTr="005B7138">
        <w:trPr>
          <w:jc w:val="center"/>
        </w:trPr>
        <w:tc>
          <w:tcPr>
            <w:tcW w:w="4536" w:type="dxa"/>
          </w:tcPr>
          <w:p w14:paraId="0285BD3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FB8CCA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F90358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6A626D7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0F080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B420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5E28E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0535B7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68E7C2C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BCBBDB8" w14:textId="77777777" w:rsidR="003B2F27" w:rsidRPr="00AD29CE" w:rsidRDefault="003B2F27" w:rsidP="003B2F27">
      <w:pPr>
        <w:widowControl w:val="0"/>
        <w:spacing w:after="160" w:line="360" w:lineRule="auto"/>
        <w:rPr>
          <w:rFonts w:ascii="GHEA Grapalat" w:hAnsi="GHEA Grapalat"/>
        </w:rPr>
        <w:sectPr w:rsidR="003B2F27" w:rsidRPr="00AD29CE" w:rsidSect="00B82063">
          <w:footerReference w:type="default" r:id="rId15"/>
          <w:footnotePr>
            <w:pos w:val="beneathText"/>
          </w:footnotePr>
          <w:pgSz w:w="11907" w:h="16840" w:code="9"/>
          <w:pgMar w:top="284" w:right="992" w:bottom="851" w:left="993" w:header="561" w:footer="561" w:gutter="0"/>
          <w:cols w:space="720"/>
          <w:titlePg/>
          <w:docGrid w:linePitch="326"/>
        </w:sectPr>
      </w:pPr>
    </w:p>
    <w:p w14:paraId="023A39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ECB0DE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E24F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5A37313" w14:textId="77777777" w:rsidTr="005B7138">
        <w:trPr>
          <w:tblCellSpacing w:w="7" w:type="dxa"/>
          <w:jc w:val="center"/>
        </w:trPr>
        <w:tc>
          <w:tcPr>
            <w:tcW w:w="0" w:type="auto"/>
            <w:gridSpan w:val="2"/>
            <w:vAlign w:val="center"/>
          </w:tcPr>
          <w:p w14:paraId="6B059CB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15ADB7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A6941CB" w14:textId="77777777" w:rsidTr="005B7138">
        <w:trPr>
          <w:tblCellSpacing w:w="7" w:type="dxa"/>
          <w:jc w:val="center"/>
        </w:trPr>
        <w:tc>
          <w:tcPr>
            <w:tcW w:w="0" w:type="auto"/>
            <w:vAlign w:val="center"/>
          </w:tcPr>
          <w:p w14:paraId="0A8274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9CA681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50886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0FAF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BE75E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4BE14D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B32EB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B8CF3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976F7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3F68ED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4D369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D79F2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30DDE76" w14:textId="77777777" w:rsidR="003B2F27" w:rsidRPr="00AD29CE" w:rsidRDefault="003B2F27" w:rsidP="003B2F27">
      <w:pPr>
        <w:widowControl w:val="0"/>
        <w:spacing w:after="160" w:line="360" w:lineRule="auto"/>
        <w:ind w:firstLine="375"/>
        <w:rPr>
          <w:rFonts w:ascii="GHEA Grapalat" w:hAnsi="GHEA Grapalat"/>
          <w:iCs/>
          <w:color w:val="000000"/>
        </w:rPr>
      </w:pPr>
    </w:p>
    <w:p w14:paraId="761C4D4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6CD72B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B77D5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44FA9A0"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F2B3C1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8ADFEFA"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1B798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1756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3D0B51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404E0DB" w14:textId="77777777" w:rsidTr="005B7138">
        <w:trPr>
          <w:jc w:val="center"/>
        </w:trPr>
        <w:tc>
          <w:tcPr>
            <w:tcW w:w="357" w:type="dxa"/>
            <w:vMerge w:val="restart"/>
            <w:vAlign w:val="center"/>
          </w:tcPr>
          <w:p w14:paraId="68C056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5B10B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C27D667" w14:textId="77777777" w:rsidTr="005B7138">
        <w:trPr>
          <w:jc w:val="center"/>
        </w:trPr>
        <w:tc>
          <w:tcPr>
            <w:tcW w:w="357" w:type="dxa"/>
            <w:vMerge/>
          </w:tcPr>
          <w:p w14:paraId="2A3312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045FED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F1AED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71088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04841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F12A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9361D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791168" w14:textId="77777777" w:rsidTr="005B7138">
        <w:trPr>
          <w:trHeight w:val="1105"/>
          <w:jc w:val="center"/>
        </w:trPr>
        <w:tc>
          <w:tcPr>
            <w:tcW w:w="357" w:type="dxa"/>
            <w:vMerge/>
            <w:tcBorders>
              <w:bottom w:val="single" w:sz="4" w:space="0" w:color="auto"/>
            </w:tcBorders>
          </w:tcPr>
          <w:p w14:paraId="1F5939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D010A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BEA46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58EFB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5BEA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64611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92A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00733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F5888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2B030E5" w14:textId="77777777" w:rsidTr="005B7138">
        <w:trPr>
          <w:jc w:val="center"/>
        </w:trPr>
        <w:tc>
          <w:tcPr>
            <w:tcW w:w="357" w:type="dxa"/>
            <w:vAlign w:val="center"/>
          </w:tcPr>
          <w:p w14:paraId="399D8F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C88E8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B547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2021E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65096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4CBC16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6C8B8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D4E58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1AC1B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30065AA" w14:textId="77777777" w:rsidTr="005B7138">
        <w:trPr>
          <w:jc w:val="center"/>
        </w:trPr>
        <w:tc>
          <w:tcPr>
            <w:tcW w:w="357" w:type="dxa"/>
          </w:tcPr>
          <w:p w14:paraId="7C508C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393923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600179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39048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414845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CA83C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D210B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67B422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0489BC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148F8E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781C76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B67610B" w14:textId="77777777" w:rsidTr="005B7138">
        <w:trPr>
          <w:trHeight w:val="266"/>
          <w:tblCellSpacing w:w="7" w:type="dxa"/>
          <w:jc w:val="center"/>
        </w:trPr>
        <w:tc>
          <w:tcPr>
            <w:tcW w:w="0" w:type="auto"/>
            <w:vAlign w:val="center"/>
          </w:tcPr>
          <w:p w14:paraId="28CC97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BCBFA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AC1DBAA" w14:textId="77777777" w:rsidTr="005B7138">
        <w:trPr>
          <w:trHeight w:val="473"/>
          <w:tblCellSpacing w:w="7" w:type="dxa"/>
          <w:jc w:val="center"/>
        </w:trPr>
        <w:tc>
          <w:tcPr>
            <w:tcW w:w="0" w:type="auto"/>
            <w:vAlign w:val="center"/>
          </w:tcPr>
          <w:p w14:paraId="7802CD3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88B3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D5124C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CFC6B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4E3839E" w14:textId="77777777" w:rsidTr="005B7138">
        <w:trPr>
          <w:trHeight w:val="503"/>
          <w:tblCellSpacing w:w="7" w:type="dxa"/>
          <w:jc w:val="center"/>
        </w:trPr>
        <w:tc>
          <w:tcPr>
            <w:tcW w:w="0" w:type="auto"/>
            <w:vAlign w:val="center"/>
          </w:tcPr>
          <w:p w14:paraId="2A14EA5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F6DEBE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70106B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D6C757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0628E09" w14:textId="77777777" w:rsidTr="005B7138">
        <w:trPr>
          <w:trHeight w:val="281"/>
          <w:tblCellSpacing w:w="7" w:type="dxa"/>
          <w:jc w:val="center"/>
        </w:trPr>
        <w:tc>
          <w:tcPr>
            <w:tcW w:w="0" w:type="auto"/>
            <w:vAlign w:val="center"/>
          </w:tcPr>
          <w:p w14:paraId="273D04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CFC9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FEFD3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EA0F638" w14:textId="77777777" w:rsidR="003B2F27" w:rsidRDefault="003B2F27" w:rsidP="003B2F27">
      <w:pPr>
        <w:rPr>
          <w:rFonts w:ascii="GHEA Grapalat" w:hAnsi="GHEA Grapalat"/>
        </w:rPr>
      </w:pPr>
      <w:r>
        <w:rPr>
          <w:rFonts w:ascii="GHEA Grapalat" w:hAnsi="GHEA Grapalat"/>
        </w:rPr>
        <w:br w:type="page"/>
      </w:r>
    </w:p>
    <w:p w14:paraId="1012B01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7FB26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FAE7B1" w14:textId="77777777" w:rsidR="003B2F27" w:rsidRPr="00AD29CE" w:rsidRDefault="003B2F27" w:rsidP="003B2F27">
      <w:pPr>
        <w:widowControl w:val="0"/>
        <w:spacing w:after="160" w:line="360" w:lineRule="auto"/>
        <w:rPr>
          <w:rFonts w:ascii="GHEA Grapalat" w:hAnsi="GHEA Grapalat"/>
        </w:rPr>
      </w:pPr>
    </w:p>
    <w:p w14:paraId="0C97567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4DC823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A7C95A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8521E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6732BD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B646C3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697F61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EC872C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AE6F18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8CD010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4F2D27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ADC88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33E8F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80D68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B2D4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A1762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15044A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20AAFB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F02F58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92799C" w14:textId="77777777" w:rsidR="003B2F27" w:rsidRPr="00AD29CE" w:rsidRDefault="003B2F27" w:rsidP="005B7138">
            <w:pPr>
              <w:widowControl w:val="0"/>
              <w:spacing w:after="120"/>
              <w:rPr>
                <w:rFonts w:ascii="GHEA Grapalat" w:hAnsi="GHEA Grapalat" w:cs="Sylfaen"/>
              </w:rPr>
            </w:pPr>
          </w:p>
        </w:tc>
      </w:tr>
      <w:tr w:rsidR="003B2F27" w:rsidRPr="00AD29CE" w14:paraId="70425B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6621D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C2E16C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C443B" w14:textId="77777777" w:rsidR="003B2F27" w:rsidRPr="00AD29CE" w:rsidRDefault="003B2F27" w:rsidP="005B7138">
            <w:pPr>
              <w:widowControl w:val="0"/>
              <w:spacing w:after="120"/>
              <w:rPr>
                <w:rFonts w:ascii="GHEA Grapalat" w:hAnsi="GHEA Grapalat" w:cs="Sylfaen"/>
              </w:rPr>
            </w:pPr>
          </w:p>
        </w:tc>
      </w:tr>
    </w:tbl>
    <w:p w14:paraId="3CCCB0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930A94" w14:textId="77777777" w:rsidR="003B2F27" w:rsidRDefault="003B2F27" w:rsidP="003B2F27">
      <w:pPr>
        <w:rPr>
          <w:rFonts w:ascii="GHEA Grapalat" w:hAnsi="GHEA Grapalat" w:cs="Sylfaen"/>
        </w:rPr>
      </w:pPr>
      <w:r>
        <w:rPr>
          <w:rFonts w:ascii="GHEA Grapalat" w:hAnsi="GHEA Grapalat" w:cs="Sylfaen"/>
        </w:rPr>
        <w:br w:type="page"/>
      </w:r>
    </w:p>
    <w:p w14:paraId="0B099C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C5679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61E9AC" w14:textId="77777777" w:rsidTr="005B7138">
        <w:tc>
          <w:tcPr>
            <w:tcW w:w="4785" w:type="dxa"/>
          </w:tcPr>
          <w:p w14:paraId="5224C3B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774D02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24E10D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7EA2D5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92CD13B" w14:textId="77777777" w:rsidTr="005B7138">
        <w:trPr>
          <w:tblCellSpacing w:w="7" w:type="dxa"/>
          <w:jc w:val="center"/>
        </w:trPr>
        <w:tc>
          <w:tcPr>
            <w:tcW w:w="0" w:type="auto"/>
            <w:vAlign w:val="center"/>
          </w:tcPr>
          <w:p w14:paraId="0DDAB69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A9B20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32662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86245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5BDE127" w14:textId="77777777" w:rsidTr="005B7138">
        <w:trPr>
          <w:tblCellSpacing w:w="7" w:type="dxa"/>
          <w:jc w:val="center"/>
        </w:trPr>
        <w:tc>
          <w:tcPr>
            <w:tcW w:w="0" w:type="auto"/>
            <w:vAlign w:val="center"/>
          </w:tcPr>
          <w:p w14:paraId="7763A4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990B2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E4D59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6F02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8110923" w14:textId="77777777" w:rsidTr="005B7138">
        <w:trPr>
          <w:tblCellSpacing w:w="7" w:type="dxa"/>
          <w:jc w:val="center"/>
        </w:trPr>
        <w:tc>
          <w:tcPr>
            <w:tcW w:w="0" w:type="auto"/>
            <w:vAlign w:val="center"/>
          </w:tcPr>
          <w:p w14:paraId="307353C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363005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0983D0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B6A5A6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A1A52D1"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6EE8075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66FB37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6456C26" w14:textId="77777777" w:rsidR="003A45B5" w:rsidRPr="00A33C34" w:rsidRDefault="003A45B5" w:rsidP="003A45B5">
      <w:pPr>
        <w:jc w:val="center"/>
        <w:rPr>
          <w:rFonts w:ascii="GHEA Grapalat" w:hAnsi="GHEA Grapalat" w:cs="GHEA Grapalat"/>
        </w:rPr>
      </w:pPr>
    </w:p>
    <w:p w14:paraId="0052A7F4"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E01ED51" w14:textId="77777777" w:rsidR="003A45B5" w:rsidRPr="00A33C34" w:rsidRDefault="003A45B5" w:rsidP="003A45B5">
      <w:pPr>
        <w:jc w:val="center"/>
        <w:rPr>
          <w:rFonts w:ascii="GHEA Grapalat" w:hAnsi="GHEA Grapalat" w:cs="GHEA Grapalat"/>
          <w:lang w:val="hy-AM"/>
        </w:rPr>
      </w:pPr>
    </w:p>
    <w:p w14:paraId="2AFA26A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9AA927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FC0B97C" w14:textId="77777777" w:rsidR="003A45B5" w:rsidRPr="00A33C34" w:rsidRDefault="003A45B5" w:rsidP="003A45B5">
      <w:pPr>
        <w:rPr>
          <w:rFonts w:ascii="GHEA Grapalat" w:hAnsi="GHEA Grapalat"/>
          <w:vertAlign w:val="superscript"/>
          <w:lang w:val="es-ES"/>
        </w:rPr>
      </w:pPr>
    </w:p>
    <w:p w14:paraId="1F98D258" w14:textId="77777777" w:rsidR="003A45B5" w:rsidRPr="00A33C34" w:rsidRDefault="003A45B5" w:rsidP="003A45B5">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4CA3D0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D94253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7636EA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C985901"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B9B4386" w14:textId="77777777" w:rsidR="003A45B5" w:rsidRPr="00A33C34" w:rsidRDefault="003A45B5" w:rsidP="003A45B5">
      <w:pPr>
        <w:rPr>
          <w:rFonts w:ascii="GHEA Grapalat" w:hAnsi="GHEA Grapalat" w:cs="Sylfaen"/>
          <w:sz w:val="20"/>
          <w:szCs w:val="20"/>
          <w:lang w:val="es-ES"/>
        </w:rPr>
      </w:pPr>
    </w:p>
    <w:p w14:paraId="2E7A1C16" w14:textId="77777777"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1D943882" w14:textId="77777777" w:rsidR="003A45B5" w:rsidRPr="00A33C34" w:rsidRDefault="003A45B5" w:rsidP="003A45B5">
      <w:pPr>
        <w:jc w:val="center"/>
        <w:rPr>
          <w:rFonts w:ascii="GHEA Grapalat" w:hAnsi="GHEA Grapalat" w:cs="GHEA Grapalat"/>
          <w:lang w:val="es-ES"/>
        </w:rPr>
      </w:pPr>
    </w:p>
    <w:p w14:paraId="5A4895C3" w14:textId="77777777" w:rsidR="003A45B5" w:rsidRPr="00A33C34" w:rsidRDefault="003A45B5" w:rsidP="003A45B5">
      <w:pPr>
        <w:ind w:firstLine="709"/>
        <w:rPr>
          <w:lang w:val="es-ES"/>
        </w:rPr>
      </w:pPr>
    </w:p>
    <w:p w14:paraId="2DA63F12" w14:textId="77777777" w:rsidR="003A45B5" w:rsidRPr="00A33C34" w:rsidRDefault="003A45B5" w:rsidP="003A45B5">
      <w:pPr>
        <w:ind w:firstLine="709"/>
        <w:rPr>
          <w:lang w:val="es-ES"/>
        </w:rPr>
      </w:pPr>
    </w:p>
    <w:p w14:paraId="5DCE5839" w14:textId="77777777" w:rsidR="003A45B5" w:rsidRPr="00A33C34" w:rsidRDefault="003A45B5" w:rsidP="003A45B5">
      <w:pPr>
        <w:ind w:firstLine="709"/>
        <w:rPr>
          <w:lang w:val="es-ES"/>
        </w:rPr>
      </w:pPr>
    </w:p>
    <w:p w14:paraId="501B75D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885CCD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00F61D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9294ED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C38BB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8D3C911" w14:textId="77777777" w:rsidR="003A45B5" w:rsidRPr="00A33C34" w:rsidRDefault="003A45B5" w:rsidP="003A45B5">
      <w:pPr>
        <w:jc w:val="center"/>
        <w:rPr>
          <w:rFonts w:ascii="GHEA Grapalat" w:hAnsi="GHEA Grapalat" w:cs="Sylfaen"/>
          <w:sz w:val="16"/>
          <w:szCs w:val="16"/>
          <w:lang w:val="es-ES"/>
        </w:rPr>
      </w:pPr>
    </w:p>
    <w:p w14:paraId="5FD565F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F8E36" w14:textId="77777777" w:rsidR="008423DE" w:rsidRDefault="008423DE">
      <w:r>
        <w:separator/>
      </w:r>
    </w:p>
  </w:endnote>
  <w:endnote w:type="continuationSeparator" w:id="0">
    <w:p w14:paraId="600C6B53" w14:textId="77777777" w:rsidR="008423DE" w:rsidRDefault="00842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569EC36"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0E4A2" w14:textId="77777777" w:rsidR="008423DE" w:rsidRDefault="008423DE">
      <w:r>
        <w:separator/>
      </w:r>
    </w:p>
  </w:footnote>
  <w:footnote w:type="continuationSeparator" w:id="0">
    <w:p w14:paraId="64398CFC" w14:textId="77777777" w:rsidR="008423DE" w:rsidRDefault="008423DE">
      <w:r>
        <w:continuationSeparator/>
      </w:r>
    </w:p>
  </w:footnote>
  <w:footnote w:id="1">
    <w:p w14:paraId="72AA13CE"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01C6A8F8" w14:textId="77777777"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14:paraId="3D4CF18F"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14:paraId="4BDBCF05"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AA1DC04"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3E826031" w14:textId="77777777" w:rsidR="004477E1" w:rsidRPr="008842CE" w:rsidRDefault="004477E1" w:rsidP="001831C4">
      <w:pPr>
        <w:pStyle w:val="af2"/>
        <w:widowControl w:val="0"/>
        <w:jc w:val="both"/>
        <w:rPr>
          <w:rFonts w:ascii="GHEA Grapalat" w:hAnsi="GHEA Grapalat"/>
          <w:lang w:val="af-ZA"/>
        </w:rPr>
      </w:pPr>
    </w:p>
    <w:p w14:paraId="2AB1105E" w14:textId="77777777" w:rsidR="004477E1" w:rsidRPr="008842CE" w:rsidRDefault="004477E1" w:rsidP="008842CE">
      <w:pPr>
        <w:pStyle w:val="af2"/>
        <w:widowControl w:val="0"/>
        <w:jc w:val="both"/>
        <w:rPr>
          <w:rFonts w:ascii="GHEA Grapalat" w:hAnsi="GHEA Grapalat"/>
          <w:lang w:val="af-ZA"/>
        </w:rPr>
      </w:pPr>
    </w:p>
  </w:footnote>
  <w:footnote w:id="2">
    <w:p w14:paraId="65CDB472" w14:textId="77777777" w:rsidR="004477E1" w:rsidRDefault="004477E1" w:rsidP="00720627">
      <w:pPr>
        <w:pStyle w:val="af2"/>
        <w:jc w:val="both"/>
        <w:rPr>
          <w:rFonts w:asciiTheme="minorHAnsi" w:hAnsiTheme="minorHAnsi"/>
        </w:rPr>
      </w:pPr>
    </w:p>
    <w:p w14:paraId="1F907280" w14:textId="77777777" w:rsidR="004477E1" w:rsidRPr="004D0297" w:rsidRDefault="004477E1"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385605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CE645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EB486C"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463EA2" w14:textId="77777777" w:rsidR="004477E1" w:rsidRPr="004D0297" w:rsidRDefault="004477E1">
      <w:pPr>
        <w:pStyle w:val="af2"/>
      </w:pPr>
    </w:p>
  </w:footnote>
  <w:footnote w:id="3">
    <w:p w14:paraId="18DDC02B" w14:textId="77777777" w:rsidR="004477E1" w:rsidRDefault="004477E1"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E21FA01"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80BDAC"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DF94A00" w14:textId="77777777" w:rsidR="004477E1" w:rsidRPr="008842CE" w:rsidRDefault="004477E1"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F98A5A9" w14:textId="77777777" w:rsidR="004477E1" w:rsidRPr="00936FBF" w:rsidRDefault="004477E1">
      <w:pPr>
        <w:pStyle w:val="af2"/>
        <w:rPr>
          <w:lang w:val="af-ZA"/>
        </w:rPr>
      </w:pPr>
    </w:p>
  </w:footnote>
  <w:footnote w:id="5">
    <w:p w14:paraId="0E181F10"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E6C540C" w14:textId="77777777" w:rsidR="004477E1" w:rsidRDefault="004477E1" w:rsidP="00AF1F59">
      <w:pPr>
        <w:pStyle w:val="af2"/>
        <w:jc w:val="both"/>
        <w:rPr>
          <w:rFonts w:asciiTheme="minorHAnsi" w:hAnsiTheme="minorHAnsi"/>
        </w:rPr>
      </w:pPr>
    </w:p>
    <w:p w14:paraId="2CE122C8" w14:textId="77777777" w:rsidR="004477E1" w:rsidRPr="00D3436F" w:rsidRDefault="004477E1"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4002500" w14:textId="77777777" w:rsidR="004477E1" w:rsidRPr="000811C1" w:rsidRDefault="004477E1">
      <w:pPr>
        <w:pStyle w:val="af2"/>
        <w:rPr>
          <w:rFonts w:asciiTheme="minorHAnsi" w:hAnsiTheme="minorHAnsi"/>
        </w:rPr>
      </w:pPr>
    </w:p>
  </w:footnote>
  <w:footnote w:id="6">
    <w:p w14:paraId="249862BE" w14:textId="77777777" w:rsidR="004477E1" w:rsidRPr="008842CE" w:rsidRDefault="004477E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510E287" w14:textId="77777777" w:rsidR="004477E1" w:rsidRPr="000811C1" w:rsidRDefault="004477E1">
      <w:pPr>
        <w:pStyle w:val="af2"/>
        <w:rPr>
          <w:lang w:val="af-ZA"/>
        </w:rPr>
      </w:pPr>
    </w:p>
  </w:footnote>
  <w:footnote w:id="7">
    <w:p w14:paraId="73CEFDCD"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6EB9A7B" w14:textId="77777777" w:rsidR="004477E1" w:rsidRPr="000811C1" w:rsidRDefault="004477E1" w:rsidP="0027573B">
      <w:pPr>
        <w:pStyle w:val="af2"/>
        <w:rPr>
          <w:rFonts w:ascii="Sylfaen" w:hAnsi="Sylfaen"/>
          <w:sz w:val="18"/>
          <w:szCs w:val="18"/>
        </w:rPr>
      </w:pPr>
    </w:p>
  </w:footnote>
  <w:footnote w:id="8">
    <w:p w14:paraId="77924802" w14:textId="77777777" w:rsidR="004477E1" w:rsidRDefault="004477E1" w:rsidP="006B3E56">
      <w:pPr>
        <w:jc w:val="both"/>
      </w:pPr>
    </w:p>
    <w:p w14:paraId="41E16113" w14:textId="77777777" w:rsidR="004477E1" w:rsidRPr="008444F1" w:rsidRDefault="004477E1" w:rsidP="006B3E56">
      <w:pPr>
        <w:jc w:val="both"/>
        <w:rPr>
          <w:i/>
        </w:rPr>
      </w:pPr>
    </w:p>
    <w:p w14:paraId="7E55E28D" w14:textId="77777777" w:rsidR="004477E1" w:rsidRPr="00B1013B" w:rsidRDefault="004477E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FE1347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DA64272"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E4FF65E" w14:textId="77777777" w:rsidR="004477E1" w:rsidRDefault="004477E1" w:rsidP="006B3E56">
      <w:pPr>
        <w:jc w:val="both"/>
        <w:rPr>
          <w:rFonts w:ascii="GHEA Grapalat" w:hAnsi="GHEA Grapalat"/>
          <w:sz w:val="20"/>
          <w:szCs w:val="20"/>
          <w:lang w:val="af-ZA"/>
        </w:rPr>
      </w:pPr>
    </w:p>
    <w:p w14:paraId="4CAB3DA7" w14:textId="77777777" w:rsidR="004477E1" w:rsidRDefault="004477E1" w:rsidP="006B3E56">
      <w:pPr>
        <w:pStyle w:val="af2"/>
        <w:rPr>
          <w:rFonts w:asciiTheme="minorHAnsi" w:hAnsiTheme="minorHAnsi"/>
          <w:lang w:val="af-ZA"/>
        </w:rPr>
      </w:pPr>
    </w:p>
  </w:footnote>
  <w:footnote w:id="9">
    <w:p w14:paraId="606910C6" w14:textId="77777777" w:rsidR="004477E1" w:rsidRPr="00D3436F" w:rsidRDefault="004477E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9B5655B" w14:textId="77777777" w:rsidR="004477E1" w:rsidRPr="00770D44" w:rsidRDefault="004477E1">
      <w:pPr>
        <w:pStyle w:val="af2"/>
      </w:pPr>
    </w:p>
  </w:footnote>
  <w:footnote w:id="10">
    <w:p w14:paraId="3D96C443" w14:textId="77777777" w:rsidR="00770D44" w:rsidRPr="00DC619D" w:rsidRDefault="00770D44" w:rsidP="00770D44">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BF404B2" w14:textId="77777777" w:rsidR="00770D44" w:rsidRPr="00DC619D" w:rsidRDefault="00770D44" w:rsidP="00770D44">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EFE1D56" w14:textId="77777777" w:rsidR="004477E1" w:rsidRPr="008842CE" w:rsidRDefault="004477E1" w:rsidP="000A214C">
      <w:pPr>
        <w:pStyle w:val="af2"/>
        <w:jc w:val="both"/>
      </w:pPr>
    </w:p>
  </w:footnote>
  <w:footnote w:id="13">
    <w:p w14:paraId="75B85ECE" w14:textId="77777777" w:rsidR="004477E1" w:rsidRPr="00B86FB7" w:rsidRDefault="004477E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D19FAB3"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8B3743A" w14:textId="77777777" w:rsidR="004477E1" w:rsidRPr="00EA7C34" w:rsidRDefault="004477E1">
      <w:pPr>
        <w:pStyle w:val="af2"/>
        <w:rPr>
          <w:rFonts w:ascii="Sylfaen" w:hAnsi="Sylfaen"/>
        </w:rPr>
      </w:pPr>
    </w:p>
  </w:footnote>
  <w:footnote w:id="14">
    <w:p w14:paraId="077EAEB0" w14:textId="77777777" w:rsidR="004477E1" w:rsidRPr="006F5F33" w:rsidRDefault="004477E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220052B5" w14:textId="77777777" w:rsidR="004477E1" w:rsidRPr="006F5F33" w:rsidRDefault="004477E1"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0171A926"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72BD8C" w14:textId="77777777" w:rsidR="004477E1" w:rsidRPr="00BD564F" w:rsidRDefault="004477E1" w:rsidP="003B2F27">
      <w:pPr>
        <w:pStyle w:val="af2"/>
        <w:rPr>
          <w:rFonts w:asciiTheme="minorHAnsi" w:hAnsiTheme="minorHAnsi"/>
          <w:lang w:val="hy-AM"/>
        </w:rPr>
      </w:pPr>
    </w:p>
    <w:p w14:paraId="4CDE53D0" w14:textId="77777777" w:rsidR="004477E1" w:rsidRPr="00976E3D" w:rsidRDefault="004477E1"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842417F" w14:textId="77777777" w:rsidR="004477E1" w:rsidRPr="00576D9C" w:rsidRDefault="004477E1" w:rsidP="003B2F27">
      <w:pPr>
        <w:pStyle w:val="af2"/>
        <w:rPr>
          <w:rFonts w:asciiTheme="minorHAnsi" w:hAnsiTheme="minorHAnsi"/>
        </w:rPr>
      </w:pPr>
    </w:p>
  </w:footnote>
  <w:footnote w:id="17">
    <w:p w14:paraId="70D751B7" w14:textId="77777777" w:rsidR="004477E1" w:rsidRPr="00615130" w:rsidRDefault="004477E1"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F66DC9C" w14:textId="77777777" w:rsidR="004477E1" w:rsidRPr="00BD191F" w:rsidRDefault="004477E1" w:rsidP="003B2F27">
      <w:pPr>
        <w:pStyle w:val="af2"/>
        <w:jc w:val="both"/>
        <w:rPr>
          <w:rFonts w:ascii="GHEA Grapalat" w:hAnsi="GHEA Grapalat"/>
          <w:i/>
          <w:sz w:val="18"/>
          <w:szCs w:val="18"/>
          <w:lang w:val="hy-AM"/>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footnote>
  <w:footnote w:id="18">
    <w:p w14:paraId="7829FB59" w14:textId="77777777" w:rsidR="004477E1" w:rsidRPr="006F5F33" w:rsidRDefault="004477E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7D9C8BC0" w14:textId="77777777" w:rsidR="004477E1" w:rsidRPr="006F5F33" w:rsidRDefault="004477E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9AA3FDB" w14:textId="77777777" w:rsidR="004477E1" w:rsidRPr="006F5F33" w:rsidRDefault="004477E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0D991CF" w14:textId="77777777" w:rsidR="00B82063" w:rsidRDefault="00B82063" w:rsidP="003B2F27">
      <w:pPr>
        <w:pStyle w:val="af2"/>
        <w:jc w:val="both"/>
        <w:rPr>
          <w:rFonts w:asciiTheme="minorHAnsi" w:hAnsiTheme="minorHAnsi"/>
        </w:rPr>
      </w:pPr>
    </w:p>
    <w:p w14:paraId="13609F2F" w14:textId="7A17A956" w:rsidR="004477E1" w:rsidRPr="00E40AC8" w:rsidRDefault="004477E1"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14:paraId="7CC793D4" w14:textId="77777777" w:rsidR="000E66D7" w:rsidRPr="00E40AC8" w:rsidRDefault="000E66D7" w:rsidP="000E66D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0F7F305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D6E4B0E" w14:textId="77777777" w:rsidR="004477E1" w:rsidRPr="00CA2754" w:rsidRDefault="004477E1" w:rsidP="003B2F27">
      <w:pPr>
        <w:pStyle w:val="af2"/>
        <w:jc w:val="both"/>
        <w:rPr>
          <w:sz w:val="2"/>
          <w:szCs w:val="2"/>
        </w:rPr>
      </w:pPr>
    </w:p>
  </w:footnote>
  <w:footnote w:id="24">
    <w:p w14:paraId="2B421C92" w14:textId="77777777" w:rsidR="004477E1" w:rsidRPr="00CA2754" w:rsidRDefault="004477E1"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9B2CDA"/>
    <w:multiLevelType w:val="hybridMultilevel"/>
    <w:tmpl w:val="3808D63C"/>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4F011C71"/>
    <w:multiLevelType w:val="hybridMultilevel"/>
    <w:tmpl w:val="9BF0C090"/>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7E5598"/>
    <w:multiLevelType w:val="hybridMultilevel"/>
    <w:tmpl w:val="0E04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6098559">
    <w:abstractNumId w:val="23"/>
  </w:num>
  <w:num w:numId="2" w16cid:durableId="1460487282">
    <w:abstractNumId w:val="11"/>
  </w:num>
  <w:num w:numId="3" w16cid:durableId="508830279">
    <w:abstractNumId w:val="22"/>
  </w:num>
  <w:num w:numId="4" w16cid:durableId="235433781">
    <w:abstractNumId w:val="16"/>
  </w:num>
  <w:num w:numId="5" w16cid:durableId="340595218">
    <w:abstractNumId w:val="27"/>
  </w:num>
  <w:num w:numId="6" w16cid:durableId="1359698924">
    <w:abstractNumId w:val="23"/>
    <w:lvlOverride w:ilvl="0">
      <w:startOverride w:val="1"/>
    </w:lvlOverride>
    <w:lvlOverride w:ilvl="1"/>
    <w:lvlOverride w:ilvl="2"/>
    <w:lvlOverride w:ilvl="3"/>
    <w:lvlOverride w:ilvl="4"/>
    <w:lvlOverride w:ilvl="5"/>
    <w:lvlOverride w:ilvl="6"/>
    <w:lvlOverride w:ilvl="7"/>
    <w:lvlOverride w:ilvl="8"/>
  </w:num>
  <w:num w:numId="7" w16cid:durableId="13668305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7708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508080">
    <w:abstractNumId w:val="18"/>
  </w:num>
  <w:num w:numId="10" w16cid:durableId="335351690">
    <w:abstractNumId w:val="6"/>
  </w:num>
  <w:num w:numId="11" w16cid:durableId="429938643">
    <w:abstractNumId w:val="9"/>
  </w:num>
  <w:num w:numId="12" w16cid:durableId="2064474696">
    <w:abstractNumId w:val="34"/>
  </w:num>
  <w:num w:numId="13" w16cid:durableId="1125855166">
    <w:abstractNumId w:val="30"/>
  </w:num>
  <w:num w:numId="14" w16cid:durableId="2008364535">
    <w:abstractNumId w:val="14"/>
  </w:num>
  <w:num w:numId="15" w16cid:durableId="1982732630">
    <w:abstractNumId w:val="32"/>
  </w:num>
  <w:num w:numId="16" w16cid:durableId="214395245">
    <w:abstractNumId w:val="15"/>
  </w:num>
  <w:num w:numId="17" w16cid:durableId="64257761">
    <w:abstractNumId w:val="7"/>
  </w:num>
  <w:num w:numId="18" w16cid:durableId="726687130">
    <w:abstractNumId w:val="1"/>
  </w:num>
  <w:num w:numId="19" w16cid:durableId="153493833">
    <w:abstractNumId w:val="17"/>
  </w:num>
  <w:num w:numId="20" w16cid:durableId="2128547423">
    <w:abstractNumId w:val="17"/>
  </w:num>
  <w:num w:numId="21" w16cid:durableId="15800901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452438">
    <w:abstractNumId w:val="24"/>
  </w:num>
  <w:num w:numId="23" w16cid:durableId="1550065939">
    <w:abstractNumId w:val="8"/>
  </w:num>
  <w:num w:numId="24" w16cid:durableId="508637079">
    <w:abstractNumId w:val="21"/>
  </w:num>
  <w:num w:numId="25" w16cid:durableId="1567229453">
    <w:abstractNumId w:val="13"/>
  </w:num>
  <w:num w:numId="26" w16cid:durableId="1374841180">
    <w:abstractNumId w:val="5"/>
  </w:num>
  <w:num w:numId="27" w16cid:durableId="170920003">
    <w:abstractNumId w:val="4"/>
  </w:num>
  <w:num w:numId="28" w16cid:durableId="1113868102">
    <w:abstractNumId w:val="0"/>
  </w:num>
  <w:num w:numId="29" w16cid:durableId="245968146">
    <w:abstractNumId w:val="10"/>
  </w:num>
  <w:num w:numId="30" w16cid:durableId="1010375908">
    <w:abstractNumId w:val="29"/>
  </w:num>
  <w:num w:numId="31" w16cid:durableId="1473449823">
    <w:abstractNumId w:val="26"/>
  </w:num>
  <w:num w:numId="32" w16cid:durableId="550264880">
    <w:abstractNumId w:val="25"/>
  </w:num>
  <w:num w:numId="33" w16cid:durableId="1211721276">
    <w:abstractNumId w:val="33"/>
  </w:num>
  <w:num w:numId="34" w16cid:durableId="2026975871">
    <w:abstractNumId w:val="28"/>
  </w:num>
  <w:num w:numId="35" w16cid:durableId="703990346">
    <w:abstractNumId w:val="2"/>
  </w:num>
  <w:num w:numId="36" w16cid:durableId="260920086">
    <w:abstractNumId w:val="12"/>
  </w:num>
  <w:num w:numId="37" w16cid:durableId="1771006767">
    <w:abstractNumId w:val="31"/>
  </w:num>
  <w:num w:numId="38" w16cid:durableId="2009938714">
    <w:abstractNumId w:val="3"/>
  </w:num>
  <w:num w:numId="39" w16cid:durableId="308487177">
    <w:abstractNumId w:val="35"/>
  </w:num>
  <w:num w:numId="40" w16cid:durableId="1977104948">
    <w:abstractNumId w:val="19"/>
  </w:num>
  <w:num w:numId="41" w16cid:durableId="129324822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576"/>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6D7"/>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A0B"/>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5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C44"/>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3EB"/>
    <w:rsid w:val="003141B6"/>
    <w:rsid w:val="00314477"/>
    <w:rsid w:val="00316381"/>
    <w:rsid w:val="003163A5"/>
    <w:rsid w:val="003169A4"/>
    <w:rsid w:val="00317BD2"/>
    <w:rsid w:val="0032047E"/>
    <w:rsid w:val="0032071C"/>
    <w:rsid w:val="00320EB6"/>
    <w:rsid w:val="00321373"/>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BE0"/>
    <w:rsid w:val="003C202C"/>
    <w:rsid w:val="003C26A8"/>
    <w:rsid w:val="003C29C6"/>
    <w:rsid w:val="003C2B7E"/>
    <w:rsid w:val="003C2BAE"/>
    <w:rsid w:val="003C2BDB"/>
    <w:rsid w:val="003C2BDC"/>
    <w:rsid w:val="003C2C15"/>
    <w:rsid w:val="003C3660"/>
    <w:rsid w:val="003C3E7A"/>
    <w:rsid w:val="003C4CAC"/>
    <w:rsid w:val="003C53D4"/>
    <w:rsid w:val="003C5795"/>
    <w:rsid w:val="003C5A77"/>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9D0"/>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7E6"/>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3A48"/>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BCE"/>
    <w:rsid w:val="0053262C"/>
    <w:rsid w:val="0053268B"/>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71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1CD"/>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9BB"/>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47"/>
    <w:rsid w:val="0073446F"/>
    <w:rsid w:val="00735365"/>
    <w:rsid w:val="00735C9B"/>
    <w:rsid w:val="00736959"/>
    <w:rsid w:val="00736A43"/>
    <w:rsid w:val="00737986"/>
    <w:rsid w:val="00737B2F"/>
    <w:rsid w:val="00737D8E"/>
    <w:rsid w:val="0074022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0D44"/>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3D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2C5"/>
    <w:rsid w:val="008E24DC"/>
    <w:rsid w:val="008E3117"/>
    <w:rsid w:val="008E31DE"/>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06A"/>
    <w:rsid w:val="00913798"/>
    <w:rsid w:val="00914027"/>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08"/>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2945"/>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9DB"/>
    <w:rsid w:val="00A77CB2"/>
    <w:rsid w:val="00A8081F"/>
    <w:rsid w:val="00A8134C"/>
    <w:rsid w:val="00A81620"/>
    <w:rsid w:val="00A81988"/>
    <w:rsid w:val="00A81DD5"/>
    <w:rsid w:val="00A82654"/>
    <w:rsid w:val="00A83258"/>
    <w:rsid w:val="00A8328A"/>
    <w:rsid w:val="00A842B1"/>
    <w:rsid w:val="00A86287"/>
    <w:rsid w:val="00A8762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4D0"/>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0C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06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98A"/>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91F"/>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718"/>
    <w:rsid w:val="00BF38E7"/>
    <w:rsid w:val="00BF46D6"/>
    <w:rsid w:val="00BF4D4C"/>
    <w:rsid w:val="00BF4E90"/>
    <w:rsid w:val="00BF4FFD"/>
    <w:rsid w:val="00BF5421"/>
    <w:rsid w:val="00BF547A"/>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248"/>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16B"/>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9B6"/>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672"/>
    <w:rsid w:val="00DF19A1"/>
    <w:rsid w:val="00DF1F03"/>
    <w:rsid w:val="00DF1F49"/>
    <w:rsid w:val="00DF3688"/>
    <w:rsid w:val="00DF43AF"/>
    <w:rsid w:val="00DF4441"/>
    <w:rsid w:val="00DF44E3"/>
    <w:rsid w:val="00DF4C94"/>
    <w:rsid w:val="00DF5182"/>
    <w:rsid w:val="00DF749E"/>
    <w:rsid w:val="00E00AD1"/>
    <w:rsid w:val="00E00ED8"/>
    <w:rsid w:val="00E01144"/>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2EA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C6C"/>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0B5"/>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5A0"/>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B1370"/>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19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Обычный (веб)"/>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0"/>
    <w:uiPriority w:val="34"/>
    <w:qFormat/>
    <w:locked/>
    <w:rsid w:val="00DB3E17"/>
    <w:rPr>
      <w:rFonts w:ascii="Times Armenian" w:hAnsi="Times Armenian" w:cs="Times Armenian"/>
      <w:sz w:val="24"/>
      <w:szCs w:val="24"/>
      <w:lang w:eastAsia="ru-RU"/>
    </w:rPr>
  </w:style>
  <w:style w:type="character" w:styleId="aff4">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Обычный (веб) Знак"/>
    <w:link w:val="af4"/>
    <w:uiPriority w:val="99"/>
    <w:locked/>
    <w:rsid w:val="00770D44"/>
    <w:rPr>
      <w:sz w:val="24"/>
      <w:szCs w:val="24"/>
    </w:rPr>
  </w:style>
  <w:style w:type="paragraph" w:customStyle="1" w:styleId="12">
    <w:name w:val="Абзац списка1"/>
    <w:basedOn w:val="a"/>
    <w:qFormat/>
    <w:rsid w:val="00B82063"/>
    <w:pPr>
      <w:ind w:left="720"/>
    </w:pPr>
    <w:rPr>
      <w:rFonts w:ascii="Times Armenian" w:hAnsi="Times Armenian" w:cs="Times Armenian"/>
      <w:lang w:val="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aruhiartashatgnumner@lis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aruhiartashatgnumner@list.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3010</TotalTime>
  <Pages>74</Pages>
  <Words>22770</Words>
  <Characters>129792</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1871</cp:revision>
  <cp:lastPrinted>2018-02-16T07:12:00Z</cp:lastPrinted>
  <dcterms:created xsi:type="dcterms:W3CDTF">2019-10-28T07:04:00Z</dcterms:created>
  <dcterms:modified xsi:type="dcterms:W3CDTF">2026-07-10T10:34:00Z</dcterms:modified>
</cp:coreProperties>
</file>